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CCA30" w14:textId="77777777" w:rsidR="00D41814" w:rsidRPr="00C70A39" w:rsidRDefault="00D41814" w:rsidP="000C446C">
      <w:pPr>
        <w:jc w:val="center"/>
        <w:rPr>
          <w:rFonts w:cs="Arial"/>
          <w:sz w:val="40"/>
          <w:szCs w:val="40"/>
          <w:lang w:val="nl-BE"/>
        </w:rPr>
      </w:pPr>
    </w:p>
    <w:p w14:paraId="579CCA31" w14:textId="77777777" w:rsidR="00D41814" w:rsidRPr="00C70A39" w:rsidRDefault="00D41814" w:rsidP="000C446C">
      <w:pPr>
        <w:jc w:val="center"/>
        <w:rPr>
          <w:rFonts w:cs="Arial"/>
          <w:sz w:val="40"/>
          <w:szCs w:val="40"/>
          <w:lang w:val="nl-BE"/>
        </w:rPr>
      </w:pPr>
    </w:p>
    <w:p w14:paraId="2D184A00" w14:textId="77777777" w:rsidR="0028442F" w:rsidRPr="00C70A39" w:rsidRDefault="0028442F" w:rsidP="000C446C">
      <w:pPr>
        <w:jc w:val="center"/>
        <w:rPr>
          <w:rFonts w:cs="Arial"/>
          <w:sz w:val="40"/>
          <w:szCs w:val="40"/>
          <w:lang w:val="nl-BE"/>
        </w:rPr>
      </w:pPr>
    </w:p>
    <w:p w14:paraId="31DDAD4B" w14:textId="77777777" w:rsidR="0028442F" w:rsidRPr="00C70A39" w:rsidRDefault="0028442F" w:rsidP="000C446C">
      <w:pPr>
        <w:jc w:val="center"/>
        <w:rPr>
          <w:rFonts w:cs="Arial"/>
          <w:sz w:val="40"/>
          <w:szCs w:val="40"/>
          <w:lang w:val="nl-BE"/>
        </w:rPr>
      </w:pPr>
    </w:p>
    <w:p w14:paraId="15F520E0" w14:textId="77777777" w:rsidR="0028442F" w:rsidRPr="00C70A39" w:rsidRDefault="0028442F" w:rsidP="000C446C">
      <w:pPr>
        <w:jc w:val="center"/>
        <w:rPr>
          <w:rFonts w:cs="Arial"/>
          <w:sz w:val="40"/>
          <w:szCs w:val="40"/>
          <w:lang w:val="nl-BE"/>
        </w:rPr>
      </w:pPr>
    </w:p>
    <w:p w14:paraId="081C45DB" w14:textId="77777777" w:rsidR="000C446C" w:rsidRPr="00C70A39" w:rsidRDefault="000C446C" w:rsidP="000C446C">
      <w:pPr>
        <w:jc w:val="center"/>
        <w:rPr>
          <w:rFonts w:cs="Arial"/>
          <w:sz w:val="40"/>
          <w:szCs w:val="40"/>
          <w:lang w:val="nl-BE"/>
        </w:rPr>
      </w:pPr>
    </w:p>
    <w:p w14:paraId="721D0419" w14:textId="77777777" w:rsidR="000C446C" w:rsidRPr="00C70A39" w:rsidRDefault="000C446C" w:rsidP="000C446C">
      <w:pPr>
        <w:jc w:val="center"/>
        <w:rPr>
          <w:rFonts w:cs="Arial"/>
          <w:sz w:val="40"/>
          <w:szCs w:val="40"/>
          <w:lang w:val="nl-BE"/>
        </w:rPr>
      </w:pPr>
    </w:p>
    <w:p w14:paraId="0239375B" w14:textId="77777777" w:rsidR="000C446C" w:rsidRPr="00C70A39" w:rsidRDefault="000C446C" w:rsidP="000C446C">
      <w:pPr>
        <w:jc w:val="center"/>
        <w:rPr>
          <w:rFonts w:cs="Arial"/>
          <w:sz w:val="40"/>
          <w:szCs w:val="40"/>
          <w:lang w:val="nl-BE"/>
        </w:rPr>
      </w:pPr>
    </w:p>
    <w:p w14:paraId="537BDA0F" w14:textId="77777777" w:rsidR="000C446C" w:rsidRPr="00C70A39" w:rsidRDefault="000C446C" w:rsidP="000C446C">
      <w:pPr>
        <w:jc w:val="center"/>
        <w:rPr>
          <w:rFonts w:cs="Arial"/>
          <w:sz w:val="40"/>
          <w:szCs w:val="40"/>
          <w:lang w:val="nl-BE"/>
        </w:rPr>
      </w:pPr>
    </w:p>
    <w:p w14:paraId="64A2F3B7" w14:textId="77777777" w:rsidR="000C446C" w:rsidRPr="00C70A39" w:rsidRDefault="000C446C" w:rsidP="000C446C">
      <w:pPr>
        <w:jc w:val="center"/>
        <w:rPr>
          <w:rFonts w:cs="Arial"/>
          <w:sz w:val="40"/>
          <w:szCs w:val="40"/>
          <w:lang w:val="nl-BE"/>
        </w:rPr>
      </w:pPr>
    </w:p>
    <w:p w14:paraId="579CCA32" w14:textId="77777777" w:rsidR="00D41814" w:rsidRPr="00C70A39" w:rsidRDefault="00D41814" w:rsidP="000C446C">
      <w:pPr>
        <w:jc w:val="center"/>
        <w:rPr>
          <w:rFonts w:cs="Arial"/>
          <w:sz w:val="40"/>
          <w:szCs w:val="40"/>
          <w:lang w:val="nl-BE"/>
        </w:rPr>
      </w:pPr>
    </w:p>
    <w:p w14:paraId="7B410169" w14:textId="77777777" w:rsidR="004F4B93" w:rsidRPr="00B54D5C" w:rsidRDefault="004F4B93" w:rsidP="00D36DB4">
      <w:pPr>
        <w:pBdr>
          <w:top w:val="single" w:sz="12" w:space="1" w:color="004440"/>
          <w:left w:val="single" w:sz="12" w:space="4" w:color="004440"/>
          <w:bottom w:val="single" w:sz="12" w:space="1" w:color="004440"/>
          <w:right w:val="single" w:sz="12" w:space="4" w:color="004440"/>
        </w:pBdr>
        <w:jc w:val="center"/>
        <w:rPr>
          <w:rFonts w:cs="Arial"/>
          <w:b/>
          <w:sz w:val="52"/>
        </w:rPr>
      </w:pPr>
    </w:p>
    <w:p w14:paraId="07E00B0A" w14:textId="50A14EC5" w:rsidR="004F4B93" w:rsidRPr="005B1420" w:rsidRDefault="004F4B93" w:rsidP="00D36DB4">
      <w:pPr>
        <w:pBdr>
          <w:top w:val="single" w:sz="12" w:space="1" w:color="004440"/>
          <w:left w:val="single" w:sz="12" w:space="4" w:color="004440"/>
          <w:bottom w:val="single" w:sz="12" w:space="1" w:color="004440"/>
          <w:right w:val="single" w:sz="12" w:space="4" w:color="004440"/>
        </w:pBdr>
        <w:jc w:val="center"/>
        <w:rPr>
          <w:rFonts w:cs="Arial"/>
          <w:b/>
          <w:sz w:val="52"/>
          <w:lang w:val="nl-BE"/>
        </w:rPr>
      </w:pPr>
      <w:r w:rsidRPr="005B1420">
        <w:rPr>
          <w:rFonts w:cs="Arial"/>
          <w:b/>
          <w:sz w:val="52"/>
          <w:lang w:val="nl-BE"/>
        </w:rPr>
        <w:t xml:space="preserve">WRO </w:t>
      </w:r>
      <w:proofErr w:type="spellStart"/>
      <w:r w:rsidR="00CF14D6" w:rsidRPr="005B1420">
        <w:rPr>
          <w:rFonts w:cs="Arial"/>
          <w:b/>
          <w:sz w:val="52"/>
          <w:lang w:val="nl-BE"/>
        </w:rPr>
        <w:t>Operational</w:t>
      </w:r>
      <w:proofErr w:type="spellEnd"/>
      <w:r w:rsidR="00D94B71" w:rsidRPr="005B1420">
        <w:rPr>
          <w:rFonts w:cs="Arial"/>
          <w:b/>
          <w:sz w:val="52"/>
          <w:lang w:val="nl-BE"/>
        </w:rPr>
        <w:t xml:space="preserve"> </w:t>
      </w:r>
      <w:proofErr w:type="spellStart"/>
      <w:r w:rsidR="00D94B71" w:rsidRPr="005B1420">
        <w:rPr>
          <w:rFonts w:cs="Arial"/>
          <w:b/>
          <w:sz w:val="52"/>
          <w:lang w:val="nl-BE"/>
        </w:rPr>
        <w:t>Process</w:t>
      </w:r>
      <w:proofErr w:type="spellEnd"/>
      <w:r w:rsidRPr="005B1420">
        <w:rPr>
          <w:rFonts w:cs="Arial"/>
          <w:b/>
          <w:sz w:val="52"/>
          <w:lang w:val="nl-BE"/>
        </w:rPr>
        <w:t xml:space="preserve"> type Document</w:t>
      </w:r>
    </w:p>
    <w:p w14:paraId="391435B5" w14:textId="77777777" w:rsidR="004F4B93" w:rsidRPr="005B1420" w:rsidRDefault="004F4B93" w:rsidP="00D36DB4">
      <w:pPr>
        <w:pBdr>
          <w:top w:val="single" w:sz="12" w:space="1" w:color="004440"/>
          <w:left w:val="single" w:sz="12" w:space="4" w:color="004440"/>
          <w:bottom w:val="single" w:sz="12" w:space="1" w:color="004440"/>
          <w:right w:val="single" w:sz="12" w:space="4" w:color="004440"/>
        </w:pBdr>
        <w:jc w:val="center"/>
        <w:rPr>
          <w:rFonts w:cs="Arial"/>
          <w:b/>
          <w:sz w:val="52"/>
          <w:lang w:val="nl-BE"/>
        </w:rPr>
      </w:pPr>
    </w:p>
    <w:p w14:paraId="178563B5" w14:textId="77777777" w:rsidR="004F4B93" w:rsidRPr="00C70A39" w:rsidRDefault="004F4B93" w:rsidP="000C446C">
      <w:pPr>
        <w:jc w:val="center"/>
        <w:rPr>
          <w:rFonts w:cs="Arial"/>
          <w:sz w:val="40"/>
          <w:szCs w:val="40"/>
          <w:lang w:val="nl-BE"/>
        </w:rPr>
      </w:pPr>
    </w:p>
    <w:p w14:paraId="579CCA34" w14:textId="77777777" w:rsidR="00136A12" w:rsidRPr="00C70A39" w:rsidRDefault="00136A12" w:rsidP="00D36DB4">
      <w:pPr>
        <w:jc w:val="center"/>
        <w:rPr>
          <w:rFonts w:cs="Arial"/>
          <w:sz w:val="40"/>
          <w:szCs w:val="40"/>
          <w:lang w:val="nl-BE"/>
        </w:rPr>
      </w:pPr>
    </w:p>
    <w:p w14:paraId="579CCA35" w14:textId="1DD58764" w:rsidR="00136A12" w:rsidRDefault="006E3918" w:rsidP="006E3918">
      <w:pPr>
        <w:jc w:val="center"/>
        <w:rPr>
          <w:rFonts w:cs="Arial"/>
          <w:sz w:val="40"/>
          <w:szCs w:val="40"/>
          <w:lang w:val="nl-BE"/>
        </w:rPr>
      </w:pPr>
      <w:r>
        <w:rPr>
          <w:rFonts w:cs="Arial"/>
          <w:sz w:val="40"/>
          <w:szCs w:val="40"/>
          <w:lang w:val="nl-BE"/>
        </w:rPr>
        <w:t xml:space="preserve">&lt; </w:t>
      </w:r>
      <w:r w:rsidR="00782004" w:rsidRPr="00C70A39">
        <w:rPr>
          <w:rFonts w:cs="Arial"/>
          <w:sz w:val="40"/>
          <w:szCs w:val="40"/>
          <w:lang w:val="nl-BE"/>
        </w:rPr>
        <w:t xml:space="preserve">SLA &amp; </w:t>
      </w:r>
      <w:r w:rsidR="0085355A" w:rsidRPr="00C70A39">
        <w:rPr>
          <w:rFonts w:cs="Arial"/>
          <w:sz w:val="40"/>
          <w:szCs w:val="40"/>
          <w:lang w:val="nl-BE"/>
        </w:rPr>
        <w:t>V</w:t>
      </w:r>
      <w:r w:rsidR="00005AC4">
        <w:rPr>
          <w:rFonts w:cs="Arial"/>
          <w:sz w:val="40"/>
          <w:szCs w:val="40"/>
          <w:lang w:val="nl-BE"/>
        </w:rPr>
        <w:t>oorspellingssysteem</w:t>
      </w:r>
      <w:r>
        <w:rPr>
          <w:rFonts w:cs="Arial"/>
          <w:sz w:val="40"/>
          <w:szCs w:val="40"/>
          <w:lang w:val="nl-BE"/>
        </w:rPr>
        <w:t xml:space="preserve"> &gt;</w:t>
      </w:r>
    </w:p>
    <w:p w14:paraId="256C17BA" w14:textId="77777777" w:rsidR="006E3918" w:rsidRDefault="006E3918" w:rsidP="006E3918">
      <w:pPr>
        <w:jc w:val="center"/>
        <w:rPr>
          <w:rFonts w:cs="Arial"/>
          <w:sz w:val="40"/>
          <w:szCs w:val="40"/>
          <w:lang w:val="nl-BE"/>
        </w:rPr>
      </w:pPr>
    </w:p>
    <w:p w14:paraId="581CB30C" w14:textId="77777777" w:rsidR="006E3918" w:rsidRDefault="006E3918" w:rsidP="006E3918">
      <w:pPr>
        <w:jc w:val="center"/>
        <w:rPr>
          <w:rFonts w:cs="Arial"/>
          <w:sz w:val="40"/>
          <w:szCs w:val="40"/>
          <w:lang w:val="nl-BE"/>
        </w:rPr>
      </w:pPr>
    </w:p>
    <w:p w14:paraId="31D2DBE7" w14:textId="6BF8929C" w:rsidR="006E3918" w:rsidRPr="00C70A39" w:rsidRDefault="00FE37FC" w:rsidP="00D36DB4">
      <w:pPr>
        <w:jc w:val="center"/>
        <w:rPr>
          <w:rFonts w:cs="Arial"/>
          <w:sz w:val="40"/>
          <w:szCs w:val="40"/>
          <w:lang w:val="nl-BE"/>
        </w:rPr>
      </w:pPr>
      <w:ins w:id="0" w:author="Author">
        <w:r>
          <w:rPr>
            <w:noProof/>
          </w:rPr>
          <w:drawing>
            <wp:inline distT="0" distB="0" distL="0" distR="0" wp14:anchorId="3A1D52D3" wp14:editId="11FF2EB7">
              <wp:extent cx="2588400" cy="1080000"/>
              <wp:effectExtent l="0" t="0" r="0" b="0"/>
              <wp:docPr id="4" name="Picture 4" descr="A green and black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een and black logo&#10;&#10;Description automatically generated with low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8400" cy="1080000"/>
                      </a:xfrm>
                      <a:prstGeom prst="rect">
                        <a:avLst/>
                      </a:prstGeom>
                      <a:noFill/>
                      <a:ln>
                        <a:noFill/>
                      </a:ln>
                    </pic:spPr>
                  </pic:pic>
                </a:graphicData>
              </a:graphic>
            </wp:inline>
          </w:drawing>
        </w:r>
      </w:ins>
    </w:p>
    <w:p w14:paraId="579CCA36" w14:textId="77777777" w:rsidR="00C8037C" w:rsidRDefault="00C8037C">
      <w:pPr>
        <w:rPr>
          <w:ins w:id="1" w:author="Author"/>
          <w:rFonts w:cs="Arial"/>
          <w:lang w:val="nl-BE"/>
        </w:rPr>
      </w:pPr>
      <w:r w:rsidRPr="006E3918">
        <w:rPr>
          <w:rFonts w:cs="Arial"/>
          <w:lang w:val="nl-BE"/>
        </w:rPr>
        <w:br w:type="page"/>
      </w:r>
    </w:p>
    <w:p w14:paraId="28DEB612" w14:textId="77777777" w:rsidR="00680CAD" w:rsidRPr="004A436C" w:rsidRDefault="00680CAD" w:rsidP="00680CAD">
      <w:pPr>
        <w:jc w:val="center"/>
        <w:rPr>
          <w:ins w:id="2" w:author="Author"/>
          <w:rFonts w:cs="Arial"/>
          <w:b/>
          <w:sz w:val="32"/>
          <w:szCs w:val="32"/>
          <w:u w:val="single"/>
        </w:rPr>
      </w:pPr>
      <w:ins w:id="3" w:author="Author">
        <w:r w:rsidRPr="004A436C">
          <w:rPr>
            <w:rFonts w:cs="Arial"/>
            <w:b/>
            <w:sz w:val="32"/>
            <w:szCs w:val="32"/>
            <w:u w:val="single"/>
          </w:rPr>
          <w:lastRenderedPageBreak/>
          <w:t>Document Housekeeping</w:t>
        </w:r>
      </w:ins>
    </w:p>
    <w:p w14:paraId="02FB90D5" w14:textId="77777777" w:rsidR="00680CAD" w:rsidRPr="004A436C" w:rsidRDefault="00680CAD" w:rsidP="00680CAD">
      <w:pPr>
        <w:rPr>
          <w:ins w:id="4" w:author="Author"/>
          <w:rFonts w:cs="Arial"/>
          <w:b/>
          <w:u w:val="single"/>
        </w:rPr>
      </w:pPr>
    </w:p>
    <w:p w14:paraId="07EFE904" w14:textId="77777777" w:rsidR="00680CAD" w:rsidRPr="004A436C" w:rsidRDefault="00680CAD" w:rsidP="00680CAD">
      <w:pPr>
        <w:rPr>
          <w:ins w:id="5" w:author="Author"/>
          <w:rFonts w:cs="Arial"/>
          <w:b/>
          <w:u w:val="single"/>
        </w:rPr>
      </w:pPr>
    </w:p>
    <w:p w14:paraId="19CAE353" w14:textId="77777777" w:rsidR="00680CAD" w:rsidRPr="004A436C" w:rsidRDefault="00680CAD" w:rsidP="00680CAD">
      <w:pPr>
        <w:rPr>
          <w:ins w:id="6" w:author="Author"/>
          <w:rFonts w:cs="Arial"/>
          <w:sz w:val="28"/>
          <w:szCs w:val="28"/>
          <w:u w:val="single"/>
        </w:rPr>
      </w:pPr>
      <w:ins w:id="7" w:author="Author">
        <w:r w:rsidRPr="004A436C">
          <w:rPr>
            <w:rFonts w:cs="Arial"/>
            <w:sz w:val="28"/>
            <w:szCs w:val="28"/>
            <w:u w:val="single"/>
          </w:rPr>
          <w:t>Document Category and type</w:t>
        </w:r>
      </w:ins>
    </w:p>
    <w:tbl>
      <w:tblPr>
        <w:tblW w:w="9427" w:type="dxa"/>
        <w:tblLayout w:type="fixed"/>
        <w:tblCellMar>
          <w:left w:w="71" w:type="dxa"/>
          <w:right w:w="71" w:type="dxa"/>
        </w:tblCellMar>
        <w:tblLook w:val="0000" w:firstRow="0" w:lastRow="0" w:firstColumn="0" w:lastColumn="0" w:noHBand="0" w:noVBand="0"/>
      </w:tblPr>
      <w:tblGrid>
        <w:gridCol w:w="1205"/>
        <w:gridCol w:w="1481"/>
        <w:gridCol w:w="2835"/>
        <w:gridCol w:w="3906"/>
      </w:tblGrid>
      <w:tr w:rsidR="00680CAD" w:rsidRPr="004A436C" w14:paraId="6923F35E" w14:textId="77777777" w:rsidTr="00A90907">
        <w:trPr>
          <w:cantSplit/>
          <w:ins w:id="8" w:author="Author"/>
        </w:trPr>
        <w:tc>
          <w:tcPr>
            <w:tcW w:w="1205" w:type="dxa"/>
            <w:tcBorders>
              <w:top w:val="single" w:sz="6" w:space="0" w:color="auto"/>
              <w:left w:val="single" w:sz="6" w:space="0" w:color="auto"/>
              <w:bottom w:val="single" w:sz="6" w:space="0" w:color="auto"/>
              <w:right w:val="single" w:sz="6" w:space="0" w:color="auto"/>
            </w:tcBorders>
            <w:vAlign w:val="center"/>
          </w:tcPr>
          <w:p w14:paraId="177F9959" w14:textId="77777777" w:rsidR="00680CAD" w:rsidRPr="00F64FA5" w:rsidRDefault="00680CAD" w:rsidP="00017547">
            <w:pPr>
              <w:pStyle w:val="bottomtitle"/>
              <w:framePr w:hSpace="0" w:wrap="auto" w:yAlign="inline"/>
              <w:spacing w:before="120" w:after="120"/>
              <w:rPr>
                <w:ins w:id="9" w:author="Author"/>
                <w:rFonts w:cs="Arial"/>
              </w:rPr>
            </w:pPr>
            <w:ins w:id="10" w:author="Author">
              <w:r w:rsidRPr="00F64FA5">
                <w:rPr>
                  <w:rFonts w:cs="Arial"/>
                </w:rPr>
                <w:t>CAT</w:t>
              </w:r>
            </w:ins>
          </w:p>
        </w:tc>
        <w:tc>
          <w:tcPr>
            <w:tcW w:w="1481" w:type="dxa"/>
            <w:tcBorders>
              <w:top w:val="single" w:sz="6" w:space="0" w:color="auto"/>
              <w:left w:val="single" w:sz="6" w:space="0" w:color="auto"/>
              <w:bottom w:val="single" w:sz="6" w:space="0" w:color="auto"/>
              <w:right w:val="single" w:sz="6" w:space="0" w:color="auto"/>
            </w:tcBorders>
            <w:vAlign w:val="center"/>
          </w:tcPr>
          <w:p w14:paraId="152AAA63" w14:textId="77777777" w:rsidR="00680CAD" w:rsidRPr="00F64FA5" w:rsidRDefault="00680CAD" w:rsidP="00017547">
            <w:pPr>
              <w:pStyle w:val="bottomtitle"/>
              <w:framePr w:hSpace="0" w:wrap="auto" w:yAlign="inline"/>
              <w:spacing w:before="120" w:after="120"/>
              <w:rPr>
                <w:ins w:id="11" w:author="Author"/>
                <w:rFonts w:cs="Arial"/>
              </w:rPr>
            </w:pPr>
            <w:ins w:id="12" w:author="Author">
              <w:r w:rsidRPr="00F64FA5">
                <w:rPr>
                  <w:rFonts w:cs="Arial"/>
                </w:rPr>
                <w:t>TYPE</w:t>
              </w:r>
            </w:ins>
          </w:p>
        </w:tc>
        <w:tc>
          <w:tcPr>
            <w:tcW w:w="2835" w:type="dxa"/>
            <w:tcBorders>
              <w:top w:val="single" w:sz="6" w:space="0" w:color="auto"/>
              <w:left w:val="single" w:sz="6" w:space="0" w:color="auto"/>
              <w:bottom w:val="single" w:sz="6" w:space="0" w:color="auto"/>
              <w:right w:val="single" w:sz="6" w:space="0" w:color="auto"/>
            </w:tcBorders>
            <w:vAlign w:val="center"/>
          </w:tcPr>
          <w:p w14:paraId="20D758E4" w14:textId="77777777" w:rsidR="00680CAD" w:rsidRDefault="00680CAD" w:rsidP="00017547">
            <w:pPr>
              <w:pStyle w:val="bottomtitle"/>
              <w:framePr w:hSpace="0" w:wrap="auto" w:yAlign="inline"/>
              <w:spacing w:before="120" w:after="120"/>
              <w:rPr>
                <w:ins w:id="13" w:author="Author"/>
                <w:rFonts w:cs="Arial"/>
              </w:rPr>
            </w:pPr>
            <w:ins w:id="14" w:author="Author">
              <w:r w:rsidRPr="00F64FA5">
                <w:rPr>
                  <w:rFonts w:cs="Arial"/>
                </w:rPr>
                <w:t>DOC ID</w:t>
              </w:r>
            </w:ins>
          </w:p>
          <w:p w14:paraId="0079F883" w14:textId="77777777" w:rsidR="00680CAD" w:rsidRPr="00E97CA6" w:rsidRDefault="00680CAD" w:rsidP="00017547">
            <w:pPr>
              <w:rPr>
                <w:ins w:id="15" w:author="Author"/>
              </w:rPr>
            </w:pPr>
          </w:p>
          <w:p w14:paraId="623F74F8" w14:textId="77777777" w:rsidR="00680CAD" w:rsidRPr="00E97CA6" w:rsidRDefault="00680CAD" w:rsidP="00017547">
            <w:pPr>
              <w:rPr>
                <w:ins w:id="16" w:author="Author"/>
              </w:rPr>
            </w:pPr>
          </w:p>
          <w:p w14:paraId="37773935" w14:textId="77777777" w:rsidR="00680CAD" w:rsidRPr="00E97CA6" w:rsidRDefault="00680CAD" w:rsidP="00017547">
            <w:pPr>
              <w:rPr>
                <w:ins w:id="17" w:author="Author"/>
              </w:rPr>
            </w:pPr>
          </w:p>
          <w:p w14:paraId="73DA6B2F" w14:textId="77777777" w:rsidR="00680CAD" w:rsidRPr="00E97CA6" w:rsidRDefault="00680CAD" w:rsidP="00017547">
            <w:pPr>
              <w:rPr>
                <w:ins w:id="18" w:author="Author"/>
              </w:rPr>
            </w:pPr>
          </w:p>
          <w:p w14:paraId="1D4EEE7A" w14:textId="77777777" w:rsidR="00680CAD" w:rsidRPr="00F64FA5" w:rsidRDefault="00680CAD" w:rsidP="00017547">
            <w:pPr>
              <w:rPr>
                <w:ins w:id="19" w:author="Author"/>
              </w:rPr>
            </w:pPr>
          </w:p>
        </w:tc>
        <w:tc>
          <w:tcPr>
            <w:tcW w:w="3906" w:type="dxa"/>
            <w:tcBorders>
              <w:top w:val="single" w:sz="6" w:space="0" w:color="auto"/>
              <w:left w:val="single" w:sz="6" w:space="0" w:color="auto"/>
              <w:bottom w:val="single" w:sz="6" w:space="0" w:color="auto"/>
              <w:right w:val="single" w:sz="6" w:space="0" w:color="auto"/>
            </w:tcBorders>
            <w:vAlign w:val="center"/>
          </w:tcPr>
          <w:p w14:paraId="781F704B" w14:textId="77777777" w:rsidR="00680CAD" w:rsidRPr="00F64FA5" w:rsidRDefault="00680CAD" w:rsidP="00017547">
            <w:pPr>
              <w:pStyle w:val="bottomtitle"/>
              <w:framePr w:hSpace="0" w:wrap="auto" w:yAlign="inline"/>
              <w:spacing w:before="120" w:after="120"/>
              <w:rPr>
                <w:ins w:id="20" w:author="Author"/>
                <w:rFonts w:cs="Arial"/>
              </w:rPr>
            </w:pPr>
            <w:ins w:id="21" w:author="Author">
              <w:r w:rsidRPr="00F64FA5">
                <w:rPr>
                  <w:rFonts w:cs="Arial"/>
                </w:rPr>
                <w:t>Comment</w:t>
              </w:r>
            </w:ins>
          </w:p>
        </w:tc>
      </w:tr>
      <w:tr w:rsidR="00680CAD" w:rsidRPr="00AE6503" w14:paraId="2E357A7E" w14:textId="77777777" w:rsidTr="00A90907">
        <w:trPr>
          <w:cantSplit/>
          <w:ins w:id="22" w:author="Author"/>
        </w:trPr>
        <w:tc>
          <w:tcPr>
            <w:tcW w:w="1205" w:type="dxa"/>
            <w:tcBorders>
              <w:top w:val="single" w:sz="6" w:space="0" w:color="auto"/>
              <w:left w:val="single" w:sz="6" w:space="0" w:color="auto"/>
              <w:bottom w:val="single" w:sz="6" w:space="0" w:color="auto"/>
              <w:right w:val="single" w:sz="6" w:space="0" w:color="auto"/>
            </w:tcBorders>
            <w:vAlign w:val="center"/>
          </w:tcPr>
          <w:p w14:paraId="58E55045" w14:textId="3026F521" w:rsidR="00680CAD" w:rsidRPr="00A90907" w:rsidRDefault="00A90907" w:rsidP="00017547">
            <w:pPr>
              <w:pStyle w:val="bottomtitle"/>
              <w:framePr w:hSpace="0" w:wrap="auto" w:yAlign="inline"/>
              <w:spacing w:before="120" w:after="120"/>
              <w:rPr>
                <w:ins w:id="23" w:author="Author"/>
                <w:rFonts w:cs="Arial"/>
                <w:lang w:val="pl-PL"/>
              </w:rPr>
            </w:pPr>
            <w:ins w:id="24" w:author="Author">
              <w:r w:rsidRPr="00A90907">
                <w:rPr>
                  <w:rFonts w:cs="Arial"/>
                  <w:lang w:val="pl-PL"/>
                </w:rPr>
                <w:t>Process</w:t>
              </w:r>
            </w:ins>
          </w:p>
        </w:tc>
        <w:tc>
          <w:tcPr>
            <w:tcW w:w="1481" w:type="dxa"/>
            <w:tcBorders>
              <w:top w:val="single" w:sz="6" w:space="0" w:color="auto"/>
              <w:left w:val="single" w:sz="6" w:space="0" w:color="auto"/>
              <w:bottom w:val="single" w:sz="6" w:space="0" w:color="auto"/>
              <w:right w:val="single" w:sz="6" w:space="0" w:color="auto"/>
            </w:tcBorders>
            <w:vAlign w:val="center"/>
          </w:tcPr>
          <w:p w14:paraId="70454AA5" w14:textId="62319998" w:rsidR="00680CAD" w:rsidRPr="00A90907" w:rsidRDefault="00A90907" w:rsidP="00017547">
            <w:pPr>
              <w:pStyle w:val="bottomtitle"/>
              <w:framePr w:hSpace="0" w:wrap="auto" w:yAlign="inline"/>
              <w:spacing w:before="120" w:after="120"/>
              <w:rPr>
                <w:ins w:id="25" w:author="Author"/>
                <w:rFonts w:cs="Arial"/>
                <w:lang w:val="pl-PL"/>
              </w:rPr>
            </w:pPr>
            <w:ins w:id="26" w:author="Author">
              <w:r w:rsidRPr="00A90907">
                <w:rPr>
                  <w:rFonts w:cs="Arial"/>
                  <w:lang w:val="pl-PL"/>
                </w:rPr>
                <w:t>Operational</w:t>
              </w:r>
            </w:ins>
          </w:p>
        </w:tc>
        <w:tc>
          <w:tcPr>
            <w:tcW w:w="2835" w:type="dxa"/>
            <w:tcBorders>
              <w:top w:val="single" w:sz="6" w:space="0" w:color="auto"/>
              <w:left w:val="single" w:sz="6" w:space="0" w:color="auto"/>
              <w:bottom w:val="single" w:sz="6" w:space="0" w:color="auto"/>
              <w:right w:val="single" w:sz="6" w:space="0" w:color="auto"/>
            </w:tcBorders>
            <w:vAlign w:val="center"/>
          </w:tcPr>
          <w:p w14:paraId="2D4D8524" w14:textId="1146DDF0" w:rsidR="00680CAD" w:rsidRPr="00F64FA5" w:rsidRDefault="00680CAD" w:rsidP="00017547">
            <w:pPr>
              <w:pStyle w:val="bottomtitle"/>
              <w:framePr w:hSpace="0" w:wrap="auto" w:yAlign="inline"/>
              <w:spacing w:before="120" w:after="120"/>
              <w:rPr>
                <w:ins w:id="27" w:author="Author"/>
                <w:rFonts w:cs="Arial"/>
                <w:lang w:val="pl-PL"/>
              </w:rPr>
            </w:pPr>
            <w:ins w:id="28" w:author="Author">
              <w:r w:rsidRPr="000C446C">
                <w:rPr>
                  <w:rFonts w:cs="Arial"/>
                  <w:lang w:val="nl-BE"/>
                </w:rPr>
                <w:t>WRO_GA_P_O_PAAB</w:t>
              </w:r>
            </w:ins>
          </w:p>
        </w:tc>
        <w:tc>
          <w:tcPr>
            <w:tcW w:w="3906" w:type="dxa"/>
            <w:tcBorders>
              <w:top w:val="single" w:sz="6" w:space="0" w:color="auto"/>
              <w:left w:val="single" w:sz="6" w:space="0" w:color="auto"/>
              <w:bottom w:val="single" w:sz="6" w:space="0" w:color="auto"/>
              <w:right w:val="single" w:sz="6" w:space="0" w:color="auto"/>
            </w:tcBorders>
            <w:vAlign w:val="center"/>
          </w:tcPr>
          <w:p w14:paraId="11F990D2" w14:textId="3FF2A129" w:rsidR="00680CAD" w:rsidRPr="006C4502" w:rsidRDefault="00680CAD" w:rsidP="00017547">
            <w:pPr>
              <w:rPr>
                <w:ins w:id="29" w:author="Author"/>
                <w:rFonts w:cs="Arial"/>
                <w:b/>
                <w:sz w:val="22"/>
                <w:szCs w:val="22"/>
                <w:lang w:val="nl-BE"/>
              </w:rPr>
            </w:pPr>
          </w:p>
        </w:tc>
      </w:tr>
    </w:tbl>
    <w:p w14:paraId="54A90213" w14:textId="77777777" w:rsidR="00680CAD" w:rsidRPr="006C4502" w:rsidRDefault="00680CAD" w:rsidP="00680CAD">
      <w:pPr>
        <w:rPr>
          <w:ins w:id="30" w:author="Author"/>
          <w:rFonts w:cs="Arial"/>
          <w:b/>
          <w:u w:val="single"/>
          <w:lang w:val="nl-BE"/>
        </w:rPr>
      </w:pPr>
    </w:p>
    <w:p w14:paraId="72C1659F" w14:textId="77777777" w:rsidR="00680CAD" w:rsidRPr="006C4502" w:rsidRDefault="00680CAD" w:rsidP="00680CAD">
      <w:pPr>
        <w:rPr>
          <w:ins w:id="31" w:author="Author"/>
          <w:rFonts w:cs="Arial"/>
          <w:lang w:val="nl-BE"/>
        </w:rPr>
      </w:pPr>
    </w:p>
    <w:p w14:paraId="006472FC" w14:textId="77777777" w:rsidR="00680CAD" w:rsidRPr="00E35DD7" w:rsidRDefault="00680CAD" w:rsidP="00680CAD">
      <w:pPr>
        <w:rPr>
          <w:ins w:id="32" w:author="Author"/>
          <w:rFonts w:cs="Arial"/>
          <w:sz w:val="28"/>
          <w:szCs w:val="28"/>
          <w:u w:val="single"/>
        </w:rPr>
      </w:pPr>
      <w:ins w:id="33" w:author="Author">
        <w:r w:rsidRPr="00E35DD7">
          <w:rPr>
            <w:rFonts w:cs="Arial"/>
            <w:sz w:val="28"/>
            <w:szCs w:val="28"/>
            <w:u w:val="single"/>
          </w:rPr>
          <w:t>Document Status</w:t>
        </w:r>
      </w:ins>
    </w:p>
    <w:tbl>
      <w:tblPr>
        <w:tblW w:w="4182" w:type="dxa"/>
        <w:tblLayout w:type="fixed"/>
        <w:tblCellMar>
          <w:left w:w="71" w:type="dxa"/>
          <w:right w:w="71" w:type="dxa"/>
        </w:tblCellMar>
        <w:tblLook w:val="0000" w:firstRow="0" w:lastRow="0" w:firstColumn="0" w:lastColumn="0" w:noHBand="0" w:noVBand="0"/>
      </w:tblPr>
      <w:tblGrid>
        <w:gridCol w:w="1064"/>
        <w:gridCol w:w="1417"/>
        <w:gridCol w:w="1701"/>
      </w:tblGrid>
      <w:tr w:rsidR="00680CAD" w:rsidRPr="00CD572F" w14:paraId="74EE8C29" w14:textId="77777777" w:rsidTr="00017547">
        <w:trPr>
          <w:cantSplit/>
          <w:ins w:id="34" w:author="Author"/>
        </w:trPr>
        <w:tc>
          <w:tcPr>
            <w:tcW w:w="1064" w:type="dxa"/>
            <w:tcBorders>
              <w:top w:val="single" w:sz="6" w:space="0" w:color="auto"/>
              <w:left w:val="single" w:sz="6" w:space="0" w:color="auto"/>
              <w:bottom w:val="single" w:sz="6" w:space="0" w:color="auto"/>
              <w:right w:val="single" w:sz="6" w:space="0" w:color="auto"/>
            </w:tcBorders>
            <w:vAlign w:val="center"/>
          </w:tcPr>
          <w:p w14:paraId="289BE884" w14:textId="77777777" w:rsidR="00680CAD" w:rsidRPr="00E35DD7" w:rsidRDefault="00680CAD" w:rsidP="00017547">
            <w:pPr>
              <w:pStyle w:val="bottomtitle"/>
              <w:framePr w:hSpace="0" w:wrap="auto" w:yAlign="inline"/>
              <w:spacing w:before="120" w:after="120"/>
              <w:rPr>
                <w:ins w:id="35" w:author="Author"/>
                <w:rFonts w:cs="Arial"/>
              </w:rPr>
            </w:pPr>
            <w:ins w:id="36" w:author="Author">
              <w:r w:rsidRPr="00E35DD7">
                <w:rPr>
                  <w:rFonts w:cs="Arial"/>
                </w:rPr>
                <w:t>EDITION</w:t>
              </w:r>
            </w:ins>
          </w:p>
        </w:tc>
        <w:tc>
          <w:tcPr>
            <w:tcW w:w="1417" w:type="dxa"/>
            <w:tcBorders>
              <w:top w:val="single" w:sz="6" w:space="0" w:color="auto"/>
              <w:left w:val="single" w:sz="6" w:space="0" w:color="auto"/>
              <w:bottom w:val="single" w:sz="6" w:space="0" w:color="auto"/>
              <w:right w:val="single" w:sz="6" w:space="0" w:color="auto"/>
            </w:tcBorders>
            <w:vAlign w:val="center"/>
          </w:tcPr>
          <w:p w14:paraId="0033E7ED" w14:textId="77777777" w:rsidR="00680CAD" w:rsidRPr="00E35DD7" w:rsidRDefault="00680CAD" w:rsidP="00017547">
            <w:pPr>
              <w:pStyle w:val="bottomtitle"/>
              <w:framePr w:hSpace="0" w:wrap="auto" w:yAlign="inline"/>
              <w:spacing w:before="120" w:after="120"/>
              <w:rPr>
                <w:ins w:id="37" w:author="Author"/>
                <w:rFonts w:cs="Arial"/>
              </w:rPr>
            </w:pPr>
            <w:ins w:id="38" w:author="Author">
              <w:r w:rsidRPr="00E35DD7">
                <w:rPr>
                  <w:rFonts w:cs="Arial"/>
                </w:rPr>
                <w:t>DATE</w:t>
              </w:r>
            </w:ins>
          </w:p>
        </w:tc>
        <w:tc>
          <w:tcPr>
            <w:tcW w:w="1701" w:type="dxa"/>
            <w:tcBorders>
              <w:top w:val="single" w:sz="6" w:space="0" w:color="auto"/>
              <w:left w:val="single" w:sz="6" w:space="0" w:color="auto"/>
              <w:bottom w:val="single" w:sz="6" w:space="0" w:color="auto"/>
              <w:right w:val="single" w:sz="6" w:space="0" w:color="auto"/>
            </w:tcBorders>
            <w:vAlign w:val="center"/>
          </w:tcPr>
          <w:p w14:paraId="62551409" w14:textId="77777777" w:rsidR="00680CAD" w:rsidRPr="00E35DD7" w:rsidRDefault="00680CAD" w:rsidP="00017547">
            <w:pPr>
              <w:pStyle w:val="bottomtitle"/>
              <w:framePr w:hSpace="0" w:wrap="auto" w:yAlign="inline"/>
              <w:spacing w:before="120" w:after="120"/>
              <w:rPr>
                <w:ins w:id="39" w:author="Author"/>
                <w:rFonts w:cs="Arial"/>
              </w:rPr>
            </w:pPr>
            <w:ins w:id="40" w:author="Author">
              <w:r w:rsidRPr="00E35DD7">
                <w:rPr>
                  <w:rFonts w:cs="Arial"/>
                </w:rPr>
                <w:t>STATUS</w:t>
              </w:r>
            </w:ins>
          </w:p>
        </w:tc>
      </w:tr>
      <w:tr w:rsidR="00680CAD" w:rsidRPr="00CD572F" w14:paraId="4881A7F0" w14:textId="77777777" w:rsidTr="00017547">
        <w:trPr>
          <w:cantSplit/>
          <w:ins w:id="41" w:author="Author"/>
        </w:trPr>
        <w:tc>
          <w:tcPr>
            <w:tcW w:w="1064" w:type="dxa"/>
            <w:tcBorders>
              <w:top w:val="single" w:sz="6" w:space="0" w:color="auto"/>
              <w:left w:val="single" w:sz="6" w:space="0" w:color="auto"/>
              <w:bottom w:val="single" w:sz="6" w:space="0" w:color="auto"/>
              <w:right w:val="single" w:sz="6" w:space="0" w:color="auto"/>
            </w:tcBorders>
            <w:vAlign w:val="center"/>
          </w:tcPr>
          <w:p w14:paraId="7E8408E3" w14:textId="77777777" w:rsidR="00680CAD" w:rsidRPr="00E35DD7" w:rsidRDefault="00680CAD" w:rsidP="00017547">
            <w:pPr>
              <w:pStyle w:val="bottomtitle"/>
              <w:framePr w:hSpace="0" w:wrap="auto" w:yAlign="inline"/>
              <w:spacing w:before="120" w:after="120"/>
              <w:rPr>
                <w:ins w:id="42" w:author="Author"/>
                <w:rFonts w:cs="Arial"/>
                <w:lang w:val="pl-PL"/>
              </w:rPr>
            </w:pPr>
            <w:ins w:id="43" w:author="Author">
              <w:r w:rsidRPr="00E35DD7">
                <w:rPr>
                  <w:rFonts w:cs="Arial"/>
                  <w:lang w:val="pl-PL"/>
                </w:rPr>
                <w:t>1.0</w:t>
              </w:r>
            </w:ins>
          </w:p>
        </w:tc>
        <w:tc>
          <w:tcPr>
            <w:tcW w:w="1417" w:type="dxa"/>
            <w:tcBorders>
              <w:top w:val="single" w:sz="6" w:space="0" w:color="auto"/>
              <w:left w:val="single" w:sz="6" w:space="0" w:color="auto"/>
              <w:bottom w:val="single" w:sz="6" w:space="0" w:color="auto"/>
              <w:right w:val="single" w:sz="6" w:space="0" w:color="auto"/>
            </w:tcBorders>
            <w:vAlign w:val="center"/>
          </w:tcPr>
          <w:p w14:paraId="2A55E061" w14:textId="0B496AFF" w:rsidR="00680CAD" w:rsidRPr="00E35DD7" w:rsidRDefault="00A90907" w:rsidP="00017547">
            <w:pPr>
              <w:pStyle w:val="bottomtitle"/>
              <w:framePr w:hSpace="0" w:wrap="auto" w:yAlign="inline"/>
              <w:spacing w:before="120" w:after="120"/>
              <w:rPr>
                <w:ins w:id="44" w:author="Author"/>
                <w:rFonts w:cs="Arial"/>
                <w:lang w:val="pl-PL"/>
              </w:rPr>
            </w:pPr>
            <w:ins w:id="45" w:author="Author">
              <w:r>
                <w:rPr>
                  <w:rFonts w:cs="Arial"/>
                  <w:lang w:val="pl-PL"/>
                </w:rPr>
                <w:t>14</w:t>
              </w:r>
              <w:r w:rsidR="00680CAD" w:rsidRPr="00E35DD7">
                <w:rPr>
                  <w:rFonts w:cs="Arial"/>
                  <w:lang w:val="pl-PL"/>
                </w:rPr>
                <w:t>.07.2023</w:t>
              </w:r>
            </w:ins>
          </w:p>
        </w:tc>
        <w:tc>
          <w:tcPr>
            <w:tcW w:w="1701" w:type="dxa"/>
            <w:tcBorders>
              <w:top w:val="single" w:sz="6" w:space="0" w:color="auto"/>
              <w:left w:val="single" w:sz="6" w:space="0" w:color="auto"/>
              <w:bottom w:val="single" w:sz="6" w:space="0" w:color="auto"/>
              <w:right w:val="single" w:sz="6" w:space="0" w:color="auto"/>
            </w:tcBorders>
            <w:vAlign w:val="center"/>
          </w:tcPr>
          <w:p w14:paraId="3B8DC314" w14:textId="77777777" w:rsidR="00680CAD" w:rsidRPr="00E35DD7" w:rsidRDefault="00680CAD" w:rsidP="00017547">
            <w:pPr>
              <w:pStyle w:val="bottomtitle"/>
              <w:framePr w:hSpace="0" w:wrap="auto" w:yAlign="inline"/>
              <w:spacing w:before="120" w:after="120"/>
              <w:rPr>
                <w:ins w:id="46" w:author="Author"/>
                <w:rFonts w:cs="Arial"/>
                <w:lang w:val="en-US"/>
              </w:rPr>
            </w:pPr>
            <w:ins w:id="47" w:author="Author">
              <w:r w:rsidRPr="00E35DD7">
                <w:rPr>
                  <w:rFonts w:cs="Arial"/>
                  <w:lang w:val="en-US"/>
                </w:rPr>
                <w:t>Final</w:t>
              </w:r>
            </w:ins>
          </w:p>
        </w:tc>
      </w:tr>
    </w:tbl>
    <w:p w14:paraId="131C3411" w14:textId="77777777" w:rsidR="00AA156E" w:rsidRDefault="00AA156E">
      <w:pPr>
        <w:rPr>
          <w:rFonts w:cs="Arial"/>
          <w:lang w:val="nl-BE"/>
        </w:rPr>
      </w:pPr>
    </w:p>
    <w:p w14:paraId="1C19A4C8" w14:textId="77777777" w:rsidR="00680CAD" w:rsidRDefault="00680CAD">
      <w:pPr>
        <w:rPr>
          <w:rFonts w:cs="Arial"/>
          <w:lang w:val="nl-BE"/>
        </w:rPr>
      </w:pPr>
    </w:p>
    <w:p w14:paraId="25E0EB6F" w14:textId="77777777" w:rsidR="00680CAD" w:rsidRDefault="00680CAD">
      <w:pPr>
        <w:rPr>
          <w:rFonts w:cs="Arial"/>
          <w:lang w:val="nl-BE"/>
        </w:rPr>
      </w:pPr>
    </w:p>
    <w:p w14:paraId="4D901419" w14:textId="77777777" w:rsidR="00F90F0A" w:rsidRDefault="00F90F0A">
      <w:pPr>
        <w:rPr>
          <w:rFonts w:cs="Arial"/>
          <w:lang w:val="nl-BE"/>
        </w:rPr>
      </w:pPr>
    </w:p>
    <w:p w14:paraId="7E45B425" w14:textId="77777777" w:rsidR="00F90F0A" w:rsidRDefault="00F90F0A">
      <w:pPr>
        <w:rPr>
          <w:rFonts w:cs="Arial"/>
          <w:lang w:val="nl-BE"/>
        </w:rPr>
      </w:pPr>
    </w:p>
    <w:p w14:paraId="0CFEF9CB" w14:textId="77777777" w:rsidR="00F90F0A" w:rsidRDefault="00F90F0A">
      <w:pPr>
        <w:rPr>
          <w:rFonts w:cs="Arial"/>
          <w:lang w:val="nl-BE"/>
        </w:rPr>
      </w:pPr>
    </w:p>
    <w:p w14:paraId="60B82509" w14:textId="77777777" w:rsidR="00F90F0A" w:rsidRDefault="00F90F0A">
      <w:pPr>
        <w:rPr>
          <w:rFonts w:cs="Arial"/>
          <w:lang w:val="nl-BE"/>
        </w:rPr>
      </w:pPr>
    </w:p>
    <w:p w14:paraId="4B631CCB" w14:textId="77777777" w:rsidR="00F90F0A" w:rsidRDefault="00F90F0A">
      <w:pPr>
        <w:rPr>
          <w:rFonts w:cs="Arial"/>
          <w:lang w:val="nl-BE"/>
        </w:rPr>
      </w:pPr>
    </w:p>
    <w:p w14:paraId="60012034" w14:textId="77777777" w:rsidR="00F90F0A" w:rsidRDefault="00F90F0A">
      <w:pPr>
        <w:rPr>
          <w:rFonts w:cs="Arial"/>
          <w:lang w:val="nl-BE"/>
        </w:rPr>
      </w:pPr>
    </w:p>
    <w:p w14:paraId="571BA9BA" w14:textId="77777777" w:rsidR="00F90F0A" w:rsidRDefault="00F90F0A">
      <w:pPr>
        <w:rPr>
          <w:rFonts w:cs="Arial"/>
          <w:lang w:val="nl-BE"/>
        </w:rPr>
      </w:pPr>
    </w:p>
    <w:p w14:paraId="06FD3E08" w14:textId="77777777" w:rsidR="00F90F0A" w:rsidRDefault="00F90F0A">
      <w:pPr>
        <w:rPr>
          <w:rFonts w:cs="Arial"/>
          <w:lang w:val="nl-BE"/>
        </w:rPr>
      </w:pPr>
    </w:p>
    <w:p w14:paraId="75C42878" w14:textId="77777777" w:rsidR="00F90F0A" w:rsidRDefault="00F90F0A">
      <w:pPr>
        <w:rPr>
          <w:rFonts w:cs="Arial"/>
          <w:lang w:val="nl-BE"/>
        </w:rPr>
      </w:pPr>
    </w:p>
    <w:p w14:paraId="594F57EE" w14:textId="77777777" w:rsidR="00F90F0A" w:rsidRDefault="00F90F0A">
      <w:pPr>
        <w:rPr>
          <w:rFonts w:cs="Arial"/>
          <w:lang w:val="nl-BE"/>
        </w:rPr>
      </w:pPr>
    </w:p>
    <w:p w14:paraId="6FD1C706" w14:textId="77777777" w:rsidR="00F90F0A" w:rsidRDefault="00F90F0A">
      <w:pPr>
        <w:rPr>
          <w:rFonts w:cs="Arial"/>
          <w:lang w:val="nl-BE"/>
        </w:rPr>
      </w:pPr>
    </w:p>
    <w:p w14:paraId="628AD74D" w14:textId="77777777" w:rsidR="00F90F0A" w:rsidRDefault="00F90F0A">
      <w:pPr>
        <w:rPr>
          <w:rFonts w:cs="Arial"/>
          <w:lang w:val="nl-BE"/>
        </w:rPr>
      </w:pPr>
    </w:p>
    <w:p w14:paraId="56F44BF9" w14:textId="77777777" w:rsidR="00F90F0A" w:rsidRDefault="00F90F0A">
      <w:pPr>
        <w:rPr>
          <w:rFonts w:cs="Arial"/>
          <w:lang w:val="nl-BE"/>
        </w:rPr>
      </w:pPr>
    </w:p>
    <w:p w14:paraId="6C031843" w14:textId="77777777" w:rsidR="00F90F0A" w:rsidRDefault="00F90F0A">
      <w:pPr>
        <w:rPr>
          <w:rFonts w:cs="Arial"/>
          <w:lang w:val="nl-BE"/>
        </w:rPr>
      </w:pPr>
    </w:p>
    <w:p w14:paraId="31481A38" w14:textId="77777777" w:rsidR="00F90F0A" w:rsidRDefault="00F90F0A">
      <w:pPr>
        <w:rPr>
          <w:rFonts w:cs="Arial"/>
          <w:lang w:val="nl-BE"/>
        </w:rPr>
      </w:pPr>
    </w:p>
    <w:p w14:paraId="13BBB435" w14:textId="77777777" w:rsidR="00F90F0A" w:rsidRDefault="00F90F0A">
      <w:pPr>
        <w:rPr>
          <w:rFonts w:cs="Arial"/>
          <w:lang w:val="nl-BE"/>
        </w:rPr>
      </w:pPr>
    </w:p>
    <w:p w14:paraId="6A9788F0" w14:textId="77777777" w:rsidR="00F90F0A" w:rsidRDefault="00F90F0A">
      <w:pPr>
        <w:rPr>
          <w:rFonts w:cs="Arial"/>
          <w:lang w:val="nl-BE"/>
        </w:rPr>
      </w:pPr>
    </w:p>
    <w:p w14:paraId="72D95C77" w14:textId="77777777" w:rsidR="00F90F0A" w:rsidRDefault="00F90F0A">
      <w:pPr>
        <w:rPr>
          <w:rFonts w:cs="Arial"/>
          <w:lang w:val="nl-BE"/>
        </w:rPr>
      </w:pPr>
    </w:p>
    <w:p w14:paraId="617D0B21" w14:textId="77777777" w:rsidR="00680CAD" w:rsidRDefault="00680CAD">
      <w:pPr>
        <w:rPr>
          <w:rFonts w:cs="Arial"/>
          <w:lang w:val="nl-BE"/>
        </w:rPr>
      </w:pPr>
    </w:p>
    <w:p w14:paraId="4376AFA4" w14:textId="77777777" w:rsidR="00F90F0A" w:rsidRDefault="00F90F0A">
      <w:pPr>
        <w:rPr>
          <w:rFonts w:cs="Arial"/>
          <w:lang w:val="nl-BE"/>
        </w:rPr>
      </w:pPr>
    </w:p>
    <w:p w14:paraId="2DD41E5C" w14:textId="77777777" w:rsidR="00F90F0A" w:rsidRDefault="00F90F0A">
      <w:pPr>
        <w:rPr>
          <w:rFonts w:cs="Arial"/>
          <w:lang w:val="nl-BE"/>
        </w:rPr>
      </w:pPr>
    </w:p>
    <w:p w14:paraId="0A808061" w14:textId="77777777" w:rsidR="00F90F0A" w:rsidRDefault="00F90F0A">
      <w:pPr>
        <w:rPr>
          <w:rFonts w:cs="Arial"/>
          <w:lang w:val="nl-BE"/>
        </w:rPr>
      </w:pPr>
    </w:p>
    <w:p w14:paraId="31D842BE" w14:textId="77777777" w:rsidR="00F90F0A" w:rsidRDefault="00F90F0A">
      <w:pPr>
        <w:rPr>
          <w:rFonts w:cs="Arial"/>
          <w:lang w:val="nl-BE"/>
        </w:rPr>
      </w:pPr>
    </w:p>
    <w:p w14:paraId="54780B8C" w14:textId="77777777" w:rsidR="00F90F0A" w:rsidRDefault="00F90F0A">
      <w:pPr>
        <w:rPr>
          <w:rFonts w:cs="Arial"/>
          <w:lang w:val="nl-BE"/>
        </w:rPr>
      </w:pPr>
    </w:p>
    <w:p w14:paraId="76E6F628" w14:textId="77777777" w:rsidR="00A90907" w:rsidRDefault="00A90907">
      <w:pPr>
        <w:rPr>
          <w:rFonts w:cs="Arial"/>
          <w:lang w:val="nl-BE"/>
        </w:rPr>
      </w:pPr>
    </w:p>
    <w:p w14:paraId="699AE045" w14:textId="77777777" w:rsidR="00A90907" w:rsidRDefault="00A90907">
      <w:pPr>
        <w:rPr>
          <w:rFonts w:cs="Arial"/>
          <w:lang w:val="nl-BE"/>
        </w:rPr>
      </w:pPr>
    </w:p>
    <w:p w14:paraId="1EFB53C9" w14:textId="77777777" w:rsidR="00F90F0A" w:rsidRDefault="00F90F0A">
      <w:pPr>
        <w:rPr>
          <w:rFonts w:cs="Arial"/>
          <w:lang w:val="nl-BE"/>
        </w:rPr>
      </w:pPr>
    </w:p>
    <w:p w14:paraId="6091748A" w14:textId="77777777" w:rsidR="00F90F0A" w:rsidRDefault="00F90F0A">
      <w:pPr>
        <w:rPr>
          <w:rFonts w:cs="Arial"/>
          <w:lang w:val="nl-BE"/>
        </w:rPr>
      </w:pPr>
    </w:p>
    <w:p w14:paraId="7B37D7EB" w14:textId="77777777" w:rsidR="00F90F0A" w:rsidRPr="004A436C" w:rsidRDefault="00F90F0A" w:rsidP="00F90F0A">
      <w:pPr>
        <w:rPr>
          <w:ins w:id="48" w:author="Author"/>
          <w:rFonts w:cs="Arial"/>
          <w:sz w:val="28"/>
          <w:szCs w:val="28"/>
          <w:u w:val="single"/>
        </w:rPr>
      </w:pPr>
      <w:ins w:id="49" w:author="Author">
        <w:r w:rsidRPr="004A436C">
          <w:rPr>
            <w:rFonts w:cs="Arial"/>
            <w:sz w:val="28"/>
            <w:szCs w:val="28"/>
            <w:u w:val="single"/>
          </w:rPr>
          <w:t>Legal Disclaimer</w:t>
        </w:r>
      </w:ins>
    </w:p>
    <w:p w14:paraId="28635460" w14:textId="77777777" w:rsidR="00F90F0A" w:rsidRPr="00F64FA5" w:rsidRDefault="00F90F0A" w:rsidP="00F90F0A">
      <w:pPr>
        <w:autoSpaceDE w:val="0"/>
        <w:autoSpaceDN w:val="0"/>
        <w:rPr>
          <w:ins w:id="50" w:author="Author"/>
          <w:rFonts w:cs="Arial"/>
          <w:color w:val="000000"/>
          <w:sz w:val="16"/>
          <w:szCs w:val="16"/>
        </w:rPr>
      </w:pPr>
      <w:ins w:id="51" w:author="Author">
        <w:r w:rsidRPr="00F64FA5">
          <w:rPr>
            <w:rFonts w:cs="Arial"/>
            <w:color w:val="000000"/>
            <w:sz w:val="16"/>
            <w:szCs w:val="16"/>
          </w:rPr>
          <w:t xml:space="preserve">“This document constitutes an integral part of the Wyre Reference Offer for Basic TV / IDTV / BB and should be fully </w:t>
        </w:r>
        <w:proofErr w:type="gramStart"/>
        <w:r w:rsidRPr="00F64FA5">
          <w:rPr>
            <w:rFonts w:cs="Arial"/>
            <w:color w:val="000000"/>
            <w:sz w:val="16"/>
            <w:szCs w:val="16"/>
          </w:rPr>
          <w:t>complied with by the Beneficiary at all times</w:t>
        </w:r>
        <w:proofErr w:type="gramEnd"/>
        <w:r w:rsidRPr="00F64FA5">
          <w:rPr>
            <w:rFonts w:cs="Arial"/>
            <w:color w:val="000000"/>
            <w:sz w:val="16"/>
            <w:szCs w:val="16"/>
          </w:rPr>
          <w:t xml:space="preserve">. </w:t>
        </w:r>
        <w:proofErr w:type="spellStart"/>
        <w:proofErr w:type="gramStart"/>
        <w:r w:rsidRPr="00F64FA5">
          <w:rPr>
            <w:rFonts w:cs="Arial"/>
            <w:color w:val="000000"/>
            <w:sz w:val="16"/>
            <w:szCs w:val="16"/>
          </w:rPr>
          <w:t>Non compliance</w:t>
        </w:r>
        <w:proofErr w:type="spellEnd"/>
        <w:proofErr w:type="gramEnd"/>
        <w:r w:rsidRPr="00F64FA5">
          <w:rPr>
            <w:rFonts w:cs="Arial"/>
            <w:color w:val="000000"/>
            <w:sz w:val="16"/>
            <w:szCs w:val="16"/>
          </w:rPr>
          <w:t xml:space="preserve">, incomplete or deviating application of this document by the Beneficiary, or his authorized agent, results in the suspension and ultimately termination of the Contract between Wyre and the Beneficiary. </w:t>
        </w:r>
      </w:ins>
    </w:p>
    <w:p w14:paraId="05A8A00D" w14:textId="77777777" w:rsidR="00F90F0A" w:rsidRPr="00F64FA5" w:rsidRDefault="00F90F0A" w:rsidP="00F90F0A">
      <w:pPr>
        <w:autoSpaceDE w:val="0"/>
        <w:autoSpaceDN w:val="0"/>
        <w:rPr>
          <w:ins w:id="52" w:author="Author"/>
          <w:rFonts w:cs="Arial"/>
          <w:color w:val="000000"/>
          <w:sz w:val="16"/>
          <w:szCs w:val="16"/>
        </w:rPr>
      </w:pPr>
    </w:p>
    <w:p w14:paraId="3110B68A" w14:textId="77777777" w:rsidR="00F90F0A" w:rsidRPr="00F64FA5" w:rsidRDefault="00F90F0A" w:rsidP="00F90F0A">
      <w:pPr>
        <w:autoSpaceDE w:val="0"/>
        <w:autoSpaceDN w:val="0"/>
        <w:rPr>
          <w:ins w:id="53" w:author="Author"/>
          <w:rFonts w:cs="Arial"/>
          <w:color w:val="000000"/>
          <w:sz w:val="16"/>
          <w:szCs w:val="16"/>
        </w:rPr>
      </w:pPr>
      <w:ins w:id="54" w:author="Author">
        <w:r w:rsidRPr="00F64FA5">
          <w:rPr>
            <w:rFonts w:cs="Arial"/>
            <w:color w:val="000000"/>
            <w:sz w:val="16"/>
            <w:szCs w:val="16"/>
          </w:rPr>
          <w:t xml:space="preserve">At any </w:t>
        </w:r>
        <w:proofErr w:type="gramStart"/>
        <w:r w:rsidRPr="00F64FA5">
          <w:rPr>
            <w:rFonts w:cs="Arial"/>
            <w:color w:val="000000"/>
            <w:sz w:val="16"/>
            <w:szCs w:val="16"/>
          </w:rPr>
          <w:t>time</w:t>
        </w:r>
        <w:proofErr w:type="gramEnd"/>
        <w:r w:rsidRPr="00F64FA5">
          <w:rPr>
            <w:rFonts w:cs="Arial"/>
            <w:color w:val="000000"/>
            <w:sz w:val="16"/>
            <w:szCs w:val="16"/>
          </w:rPr>
          <w:t xml:space="preserve"> this document is susceptible to change by Wyre, Regulator’s decision or by decision of a relevant judicial authority. Changes to this document will, depending on the circumstances for change, be appropriately notified to the Beneficiary and published on the Wyre website. </w:t>
        </w:r>
      </w:ins>
    </w:p>
    <w:bookmarkStart w:id="55" w:name="_Toc140182233" w:displacedByCustomXml="next"/>
    <w:sdt>
      <w:sdtPr>
        <w:rPr>
          <w:b w:val="0"/>
          <w:bCs w:val="0"/>
          <w:caps w:val="0"/>
          <w:spacing w:val="0"/>
          <w:sz w:val="20"/>
          <w:szCs w:val="20"/>
        </w:rPr>
        <w:id w:val="20275747"/>
        <w:docPartObj>
          <w:docPartGallery w:val="Table of Contents"/>
          <w:docPartUnique/>
        </w:docPartObj>
      </w:sdtPr>
      <w:sdtEndPr>
        <w:rPr>
          <w:rFonts w:cs="Arial"/>
        </w:rPr>
      </w:sdtEndPr>
      <w:sdtContent>
        <w:p w14:paraId="579CCA37" w14:textId="77777777" w:rsidR="0009483B" w:rsidRPr="00E121CB" w:rsidRDefault="00E744BB" w:rsidP="00752E45">
          <w:pPr>
            <w:pStyle w:val="Heading1"/>
            <w:numPr>
              <w:ilvl w:val="0"/>
              <w:numId w:val="0"/>
            </w:numPr>
            <w:ind w:left="432" w:hanging="432"/>
          </w:pPr>
          <w:r w:rsidRPr="00E121CB">
            <w:t>Inhoudstabel</w:t>
          </w:r>
          <w:bookmarkEnd w:id="55"/>
        </w:p>
        <w:p w14:paraId="69356C3E" w14:textId="182C3F07" w:rsidR="00AE6503" w:rsidRDefault="00586824">
          <w:pPr>
            <w:pStyle w:val="TOC1"/>
            <w:rPr>
              <w:rFonts w:asciiTheme="minorHAnsi" w:hAnsiTheme="minorHAnsi"/>
              <w:noProof/>
              <w:color w:val="auto"/>
              <w:kern w:val="2"/>
              <w:sz w:val="22"/>
              <w:szCs w:val="22"/>
              <w:lang w:bidi="ar-SA"/>
              <w14:ligatures w14:val="standardContextual"/>
            </w:rPr>
          </w:pPr>
          <w:r w:rsidRPr="006E3918">
            <w:fldChar w:fldCharType="begin"/>
          </w:r>
          <w:r w:rsidR="0009483B" w:rsidRPr="006E3918">
            <w:instrText xml:space="preserve"> TOC \o "1-3" \h \z \u </w:instrText>
          </w:r>
          <w:r w:rsidRPr="006E3918">
            <w:fldChar w:fldCharType="separate"/>
          </w:r>
          <w:hyperlink w:anchor="_Toc140182233" w:history="1">
            <w:r w:rsidR="00AE6503" w:rsidRPr="00DA2B67">
              <w:rPr>
                <w:rStyle w:val="Hyperlink"/>
                <w:noProof/>
              </w:rPr>
              <w:t>Inhoudstabel</w:t>
            </w:r>
            <w:r w:rsidR="00AE6503">
              <w:rPr>
                <w:noProof/>
                <w:webHidden/>
              </w:rPr>
              <w:tab/>
            </w:r>
            <w:r w:rsidR="00AE6503">
              <w:rPr>
                <w:noProof/>
                <w:webHidden/>
              </w:rPr>
              <w:fldChar w:fldCharType="begin"/>
            </w:r>
            <w:r w:rsidR="00AE6503">
              <w:rPr>
                <w:noProof/>
                <w:webHidden/>
              </w:rPr>
              <w:instrText xml:space="preserve"> PAGEREF _Toc140182233 \h </w:instrText>
            </w:r>
            <w:r w:rsidR="00AE6503">
              <w:rPr>
                <w:noProof/>
                <w:webHidden/>
              </w:rPr>
            </w:r>
            <w:r w:rsidR="00AE6503">
              <w:rPr>
                <w:noProof/>
                <w:webHidden/>
              </w:rPr>
              <w:fldChar w:fldCharType="separate"/>
            </w:r>
            <w:r w:rsidR="00AE6503">
              <w:rPr>
                <w:noProof/>
                <w:webHidden/>
              </w:rPr>
              <w:t>3</w:t>
            </w:r>
            <w:r w:rsidR="00AE6503">
              <w:rPr>
                <w:noProof/>
                <w:webHidden/>
              </w:rPr>
              <w:fldChar w:fldCharType="end"/>
            </w:r>
          </w:hyperlink>
        </w:p>
        <w:p w14:paraId="418678CA" w14:textId="7802C254" w:rsidR="00AE6503" w:rsidRDefault="00AE6503">
          <w:pPr>
            <w:pStyle w:val="TOC1"/>
            <w:rPr>
              <w:rFonts w:asciiTheme="minorHAnsi" w:hAnsiTheme="minorHAnsi"/>
              <w:noProof/>
              <w:color w:val="auto"/>
              <w:kern w:val="2"/>
              <w:sz w:val="22"/>
              <w:szCs w:val="22"/>
              <w:lang w:bidi="ar-SA"/>
              <w14:ligatures w14:val="standardContextual"/>
            </w:rPr>
          </w:pPr>
          <w:hyperlink w:anchor="_Toc140182234" w:history="1">
            <w:r w:rsidRPr="00DA2B67">
              <w:rPr>
                <w:rStyle w:val="Hyperlink"/>
                <w:rFonts w:cs="Arial"/>
                <w:noProof/>
              </w:rPr>
              <w:t>1</w:t>
            </w:r>
            <w:r>
              <w:rPr>
                <w:rFonts w:asciiTheme="minorHAnsi" w:hAnsiTheme="minorHAnsi"/>
                <w:noProof/>
                <w:color w:val="auto"/>
                <w:kern w:val="2"/>
                <w:sz w:val="22"/>
                <w:szCs w:val="22"/>
                <w:lang w:bidi="ar-SA"/>
                <w14:ligatures w14:val="standardContextual"/>
              </w:rPr>
              <w:tab/>
            </w:r>
            <w:r w:rsidRPr="00DA2B67">
              <w:rPr>
                <w:rStyle w:val="Hyperlink"/>
                <w:rFonts w:cs="Arial"/>
                <w:noProof/>
              </w:rPr>
              <w:t>DOCUMENT INHOUD</w:t>
            </w:r>
            <w:r>
              <w:rPr>
                <w:noProof/>
                <w:webHidden/>
              </w:rPr>
              <w:tab/>
            </w:r>
            <w:r>
              <w:rPr>
                <w:noProof/>
                <w:webHidden/>
              </w:rPr>
              <w:fldChar w:fldCharType="begin"/>
            </w:r>
            <w:r>
              <w:rPr>
                <w:noProof/>
                <w:webHidden/>
              </w:rPr>
              <w:instrText xml:space="preserve"> PAGEREF _Toc140182234 \h </w:instrText>
            </w:r>
            <w:r>
              <w:rPr>
                <w:noProof/>
                <w:webHidden/>
              </w:rPr>
            </w:r>
            <w:r>
              <w:rPr>
                <w:noProof/>
                <w:webHidden/>
              </w:rPr>
              <w:fldChar w:fldCharType="separate"/>
            </w:r>
            <w:r>
              <w:rPr>
                <w:noProof/>
                <w:webHidden/>
              </w:rPr>
              <w:t>5</w:t>
            </w:r>
            <w:r>
              <w:rPr>
                <w:noProof/>
                <w:webHidden/>
              </w:rPr>
              <w:fldChar w:fldCharType="end"/>
            </w:r>
          </w:hyperlink>
        </w:p>
        <w:p w14:paraId="5ED4B74C" w14:textId="5889E481" w:rsidR="00AE6503" w:rsidRDefault="00AE6503">
          <w:pPr>
            <w:pStyle w:val="TOC1"/>
            <w:rPr>
              <w:rFonts w:asciiTheme="minorHAnsi" w:hAnsiTheme="minorHAnsi"/>
              <w:noProof/>
              <w:color w:val="auto"/>
              <w:kern w:val="2"/>
              <w:sz w:val="22"/>
              <w:szCs w:val="22"/>
              <w:lang w:bidi="ar-SA"/>
              <w14:ligatures w14:val="standardContextual"/>
            </w:rPr>
          </w:pPr>
          <w:hyperlink w:anchor="_Toc140182235" w:history="1">
            <w:r w:rsidRPr="00DA2B67">
              <w:rPr>
                <w:rStyle w:val="Hyperlink"/>
                <w:rFonts w:cs="Arial"/>
                <w:noProof/>
              </w:rPr>
              <w:t>2</w:t>
            </w:r>
            <w:r>
              <w:rPr>
                <w:rFonts w:asciiTheme="minorHAnsi" w:hAnsiTheme="minorHAnsi"/>
                <w:noProof/>
                <w:color w:val="auto"/>
                <w:kern w:val="2"/>
                <w:sz w:val="22"/>
                <w:szCs w:val="22"/>
                <w:lang w:bidi="ar-SA"/>
                <w14:ligatures w14:val="standardContextual"/>
              </w:rPr>
              <w:tab/>
            </w:r>
            <w:r w:rsidRPr="00DA2B67">
              <w:rPr>
                <w:rStyle w:val="Hyperlink"/>
                <w:rFonts w:cs="Arial"/>
                <w:noProof/>
              </w:rPr>
              <w:t>VOORSPELLINGSSYSTEEM</w:t>
            </w:r>
            <w:r>
              <w:rPr>
                <w:noProof/>
                <w:webHidden/>
              </w:rPr>
              <w:tab/>
            </w:r>
            <w:r>
              <w:rPr>
                <w:noProof/>
                <w:webHidden/>
              </w:rPr>
              <w:fldChar w:fldCharType="begin"/>
            </w:r>
            <w:r>
              <w:rPr>
                <w:noProof/>
                <w:webHidden/>
              </w:rPr>
              <w:instrText xml:space="preserve"> PAGEREF _Toc140182235 \h </w:instrText>
            </w:r>
            <w:r>
              <w:rPr>
                <w:noProof/>
                <w:webHidden/>
              </w:rPr>
            </w:r>
            <w:r>
              <w:rPr>
                <w:noProof/>
                <w:webHidden/>
              </w:rPr>
              <w:fldChar w:fldCharType="separate"/>
            </w:r>
            <w:r>
              <w:rPr>
                <w:noProof/>
                <w:webHidden/>
              </w:rPr>
              <w:t>6</w:t>
            </w:r>
            <w:r>
              <w:rPr>
                <w:noProof/>
                <w:webHidden/>
              </w:rPr>
              <w:fldChar w:fldCharType="end"/>
            </w:r>
          </w:hyperlink>
        </w:p>
        <w:p w14:paraId="2188B740" w14:textId="07C0D84E" w:rsidR="00AE6503" w:rsidRDefault="00AE6503">
          <w:pPr>
            <w:pStyle w:val="TOC2"/>
            <w:rPr>
              <w:rFonts w:asciiTheme="minorHAnsi" w:hAnsiTheme="minorHAnsi"/>
              <w:noProof/>
              <w:color w:val="auto"/>
              <w:kern w:val="2"/>
              <w:sz w:val="22"/>
              <w:szCs w:val="22"/>
              <w:lang w:bidi="ar-SA"/>
              <w14:ligatures w14:val="standardContextual"/>
            </w:rPr>
          </w:pPr>
          <w:hyperlink w:anchor="_Toc140182236" w:history="1">
            <w:r w:rsidRPr="00DA2B67">
              <w:rPr>
                <w:rStyle w:val="Hyperlink"/>
                <w:noProof/>
              </w:rPr>
              <w:t>2.1</w:t>
            </w:r>
            <w:r>
              <w:rPr>
                <w:rFonts w:asciiTheme="minorHAnsi" w:hAnsiTheme="minorHAnsi"/>
                <w:noProof/>
                <w:color w:val="auto"/>
                <w:kern w:val="2"/>
                <w:sz w:val="22"/>
                <w:szCs w:val="22"/>
                <w:lang w:bidi="ar-SA"/>
                <w14:ligatures w14:val="standardContextual"/>
              </w:rPr>
              <w:tab/>
            </w:r>
            <w:r w:rsidRPr="00DA2B67">
              <w:rPr>
                <w:rStyle w:val="Hyperlink"/>
                <w:noProof/>
              </w:rPr>
              <w:t>Algemeen</w:t>
            </w:r>
            <w:r>
              <w:rPr>
                <w:noProof/>
                <w:webHidden/>
              </w:rPr>
              <w:tab/>
            </w:r>
            <w:r>
              <w:rPr>
                <w:noProof/>
                <w:webHidden/>
              </w:rPr>
              <w:fldChar w:fldCharType="begin"/>
            </w:r>
            <w:r>
              <w:rPr>
                <w:noProof/>
                <w:webHidden/>
              </w:rPr>
              <w:instrText xml:space="preserve"> PAGEREF _Toc140182236 \h </w:instrText>
            </w:r>
            <w:r>
              <w:rPr>
                <w:noProof/>
                <w:webHidden/>
              </w:rPr>
            </w:r>
            <w:r>
              <w:rPr>
                <w:noProof/>
                <w:webHidden/>
              </w:rPr>
              <w:fldChar w:fldCharType="separate"/>
            </w:r>
            <w:r>
              <w:rPr>
                <w:noProof/>
                <w:webHidden/>
              </w:rPr>
              <w:t>6</w:t>
            </w:r>
            <w:r>
              <w:rPr>
                <w:noProof/>
                <w:webHidden/>
              </w:rPr>
              <w:fldChar w:fldCharType="end"/>
            </w:r>
          </w:hyperlink>
        </w:p>
        <w:p w14:paraId="14EAE785" w14:textId="2A36369E" w:rsidR="00AE6503" w:rsidRDefault="00AE6503">
          <w:pPr>
            <w:pStyle w:val="TOC2"/>
            <w:rPr>
              <w:rFonts w:asciiTheme="minorHAnsi" w:hAnsiTheme="minorHAnsi"/>
              <w:noProof/>
              <w:color w:val="auto"/>
              <w:kern w:val="2"/>
              <w:sz w:val="22"/>
              <w:szCs w:val="22"/>
              <w:lang w:bidi="ar-SA"/>
              <w14:ligatures w14:val="standardContextual"/>
            </w:rPr>
          </w:pPr>
          <w:hyperlink w:anchor="_Toc140182237" w:history="1">
            <w:r w:rsidRPr="00DA2B67">
              <w:rPr>
                <w:rStyle w:val="Hyperlink"/>
                <w:noProof/>
              </w:rPr>
              <w:t>2.2</w:t>
            </w:r>
            <w:r>
              <w:rPr>
                <w:rFonts w:asciiTheme="minorHAnsi" w:hAnsiTheme="minorHAnsi"/>
                <w:noProof/>
                <w:color w:val="auto"/>
                <w:kern w:val="2"/>
                <w:sz w:val="22"/>
                <w:szCs w:val="22"/>
                <w:lang w:bidi="ar-SA"/>
                <w14:ligatures w14:val="standardContextual"/>
              </w:rPr>
              <w:tab/>
            </w:r>
            <w:r w:rsidRPr="00DA2B67">
              <w:rPr>
                <w:rStyle w:val="Hyperlink"/>
                <w:noProof/>
              </w:rPr>
              <w:t>Indienen van Voorspellingen door de Begunstigde</w:t>
            </w:r>
            <w:r>
              <w:rPr>
                <w:noProof/>
                <w:webHidden/>
              </w:rPr>
              <w:tab/>
            </w:r>
            <w:r>
              <w:rPr>
                <w:noProof/>
                <w:webHidden/>
              </w:rPr>
              <w:fldChar w:fldCharType="begin"/>
            </w:r>
            <w:r>
              <w:rPr>
                <w:noProof/>
                <w:webHidden/>
              </w:rPr>
              <w:instrText xml:space="preserve"> PAGEREF _Toc140182237 \h </w:instrText>
            </w:r>
            <w:r>
              <w:rPr>
                <w:noProof/>
                <w:webHidden/>
              </w:rPr>
            </w:r>
            <w:r>
              <w:rPr>
                <w:noProof/>
                <w:webHidden/>
              </w:rPr>
              <w:fldChar w:fldCharType="separate"/>
            </w:r>
            <w:r>
              <w:rPr>
                <w:noProof/>
                <w:webHidden/>
              </w:rPr>
              <w:t>6</w:t>
            </w:r>
            <w:r>
              <w:rPr>
                <w:noProof/>
                <w:webHidden/>
              </w:rPr>
              <w:fldChar w:fldCharType="end"/>
            </w:r>
          </w:hyperlink>
        </w:p>
        <w:p w14:paraId="12C0A7EB" w14:textId="6603B6FB" w:rsidR="00AE6503" w:rsidRDefault="00AE6503">
          <w:pPr>
            <w:pStyle w:val="TOC2"/>
            <w:rPr>
              <w:rFonts w:asciiTheme="minorHAnsi" w:hAnsiTheme="minorHAnsi"/>
              <w:noProof/>
              <w:color w:val="auto"/>
              <w:kern w:val="2"/>
              <w:sz w:val="22"/>
              <w:szCs w:val="22"/>
              <w:lang w:bidi="ar-SA"/>
              <w14:ligatures w14:val="standardContextual"/>
            </w:rPr>
          </w:pPr>
          <w:hyperlink w:anchor="_Toc140182238" w:history="1">
            <w:r w:rsidRPr="00DA2B67">
              <w:rPr>
                <w:rStyle w:val="Hyperlink"/>
                <w:noProof/>
              </w:rPr>
              <w:t>2.3</w:t>
            </w:r>
            <w:r>
              <w:rPr>
                <w:rFonts w:asciiTheme="minorHAnsi" w:hAnsiTheme="minorHAnsi"/>
                <w:noProof/>
                <w:color w:val="auto"/>
                <w:kern w:val="2"/>
                <w:sz w:val="22"/>
                <w:szCs w:val="22"/>
                <w:lang w:bidi="ar-SA"/>
                <w14:ligatures w14:val="standardContextual"/>
              </w:rPr>
              <w:tab/>
            </w:r>
            <w:r w:rsidRPr="00DA2B67">
              <w:rPr>
                <w:rStyle w:val="Hyperlink"/>
                <w:noProof/>
              </w:rPr>
              <w:t>Voorspelling</w:t>
            </w:r>
            <w:r>
              <w:rPr>
                <w:noProof/>
                <w:webHidden/>
              </w:rPr>
              <w:tab/>
            </w:r>
            <w:r>
              <w:rPr>
                <w:noProof/>
                <w:webHidden/>
              </w:rPr>
              <w:fldChar w:fldCharType="begin"/>
            </w:r>
            <w:r>
              <w:rPr>
                <w:noProof/>
                <w:webHidden/>
              </w:rPr>
              <w:instrText xml:space="preserve"> PAGEREF _Toc140182238 \h </w:instrText>
            </w:r>
            <w:r>
              <w:rPr>
                <w:noProof/>
                <w:webHidden/>
              </w:rPr>
            </w:r>
            <w:r>
              <w:rPr>
                <w:noProof/>
                <w:webHidden/>
              </w:rPr>
              <w:fldChar w:fldCharType="separate"/>
            </w:r>
            <w:r>
              <w:rPr>
                <w:noProof/>
                <w:webHidden/>
              </w:rPr>
              <w:t>7</w:t>
            </w:r>
            <w:r>
              <w:rPr>
                <w:noProof/>
                <w:webHidden/>
              </w:rPr>
              <w:fldChar w:fldCharType="end"/>
            </w:r>
          </w:hyperlink>
        </w:p>
        <w:p w14:paraId="03F6AA9B" w14:textId="28194384" w:rsidR="00AE6503" w:rsidRDefault="00AE6503">
          <w:pPr>
            <w:pStyle w:val="TOC3"/>
            <w:rPr>
              <w:rFonts w:asciiTheme="minorHAnsi" w:hAnsiTheme="minorHAnsi"/>
              <w:noProof/>
              <w:color w:val="auto"/>
              <w:kern w:val="2"/>
              <w:sz w:val="22"/>
              <w:szCs w:val="22"/>
              <w:lang w:bidi="ar-SA"/>
              <w14:ligatures w14:val="standardContextual"/>
            </w:rPr>
          </w:pPr>
          <w:hyperlink w:anchor="_Toc140182239" w:history="1">
            <w:r w:rsidRPr="00DA2B67">
              <w:rPr>
                <w:rStyle w:val="Hyperlink"/>
                <w:rFonts w:cs="Arial"/>
                <w:noProof/>
              </w:rPr>
              <w:t>2.3.1</w:t>
            </w:r>
            <w:r>
              <w:rPr>
                <w:rFonts w:asciiTheme="minorHAnsi" w:hAnsiTheme="minorHAnsi"/>
                <w:noProof/>
                <w:color w:val="auto"/>
                <w:kern w:val="2"/>
                <w:sz w:val="22"/>
                <w:szCs w:val="22"/>
                <w:lang w:bidi="ar-SA"/>
                <w14:ligatures w14:val="standardContextual"/>
              </w:rPr>
              <w:tab/>
            </w:r>
            <w:r w:rsidRPr="00DA2B67">
              <w:rPr>
                <w:rStyle w:val="Hyperlink"/>
                <w:rFonts w:cs="Arial"/>
                <w:noProof/>
              </w:rPr>
              <w:t>Product</w:t>
            </w:r>
            <w:r>
              <w:rPr>
                <w:noProof/>
                <w:webHidden/>
              </w:rPr>
              <w:tab/>
            </w:r>
            <w:r>
              <w:rPr>
                <w:noProof/>
                <w:webHidden/>
              </w:rPr>
              <w:fldChar w:fldCharType="begin"/>
            </w:r>
            <w:r>
              <w:rPr>
                <w:noProof/>
                <w:webHidden/>
              </w:rPr>
              <w:instrText xml:space="preserve"> PAGEREF _Toc140182239 \h </w:instrText>
            </w:r>
            <w:r>
              <w:rPr>
                <w:noProof/>
                <w:webHidden/>
              </w:rPr>
            </w:r>
            <w:r>
              <w:rPr>
                <w:noProof/>
                <w:webHidden/>
              </w:rPr>
              <w:fldChar w:fldCharType="separate"/>
            </w:r>
            <w:r>
              <w:rPr>
                <w:noProof/>
                <w:webHidden/>
              </w:rPr>
              <w:t>7</w:t>
            </w:r>
            <w:r>
              <w:rPr>
                <w:noProof/>
                <w:webHidden/>
              </w:rPr>
              <w:fldChar w:fldCharType="end"/>
            </w:r>
          </w:hyperlink>
        </w:p>
        <w:p w14:paraId="28FBB3AF" w14:textId="3B1678F8" w:rsidR="00AE6503" w:rsidRDefault="00AE6503">
          <w:pPr>
            <w:pStyle w:val="TOC3"/>
            <w:rPr>
              <w:rFonts w:asciiTheme="minorHAnsi" w:hAnsiTheme="minorHAnsi"/>
              <w:noProof/>
              <w:color w:val="auto"/>
              <w:kern w:val="2"/>
              <w:sz w:val="22"/>
              <w:szCs w:val="22"/>
              <w:lang w:bidi="ar-SA"/>
              <w14:ligatures w14:val="standardContextual"/>
            </w:rPr>
          </w:pPr>
          <w:hyperlink w:anchor="_Toc140182240" w:history="1">
            <w:r w:rsidRPr="00DA2B67">
              <w:rPr>
                <w:rStyle w:val="Hyperlink"/>
                <w:rFonts w:cs="Arial"/>
                <w:noProof/>
              </w:rPr>
              <w:t>2.3.2</w:t>
            </w:r>
            <w:r>
              <w:rPr>
                <w:rFonts w:asciiTheme="minorHAnsi" w:hAnsiTheme="minorHAnsi"/>
                <w:noProof/>
                <w:color w:val="auto"/>
                <w:kern w:val="2"/>
                <w:sz w:val="22"/>
                <w:szCs w:val="22"/>
                <w:lang w:bidi="ar-SA"/>
                <w14:ligatures w14:val="standardContextual"/>
              </w:rPr>
              <w:tab/>
            </w:r>
            <w:r w:rsidRPr="00DA2B67">
              <w:rPr>
                <w:rStyle w:val="Hyperlink"/>
                <w:rFonts w:cs="Arial"/>
                <w:noProof/>
              </w:rPr>
              <w:t>VoD opslag</w:t>
            </w:r>
            <w:r>
              <w:rPr>
                <w:noProof/>
                <w:webHidden/>
              </w:rPr>
              <w:tab/>
            </w:r>
            <w:r>
              <w:rPr>
                <w:noProof/>
                <w:webHidden/>
              </w:rPr>
              <w:fldChar w:fldCharType="begin"/>
            </w:r>
            <w:r>
              <w:rPr>
                <w:noProof/>
                <w:webHidden/>
              </w:rPr>
              <w:instrText xml:space="preserve"> PAGEREF _Toc140182240 \h </w:instrText>
            </w:r>
            <w:r>
              <w:rPr>
                <w:noProof/>
                <w:webHidden/>
              </w:rPr>
            </w:r>
            <w:r>
              <w:rPr>
                <w:noProof/>
                <w:webHidden/>
              </w:rPr>
              <w:fldChar w:fldCharType="separate"/>
            </w:r>
            <w:r>
              <w:rPr>
                <w:noProof/>
                <w:webHidden/>
              </w:rPr>
              <w:t>7</w:t>
            </w:r>
            <w:r>
              <w:rPr>
                <w:noProof/>
                <w:webHidden/>
              </w:rPr>
              <w:fldChar w:fldCharType="end"/>
            </w:r>
          </w:hyperlink>
        </w:p>
        <w:p w14:paraId="5B28FCF7" w14:textId="179AFED7" w:rsidR="00AE6503" w:rsidRDefault="00AE6503">
          <w:pPr>
            <w:pStyle w:val="TOC3"/>
            <w:rPr>
              <w:rFonts w:asciiTheme="minorHAnsi" w:hAnsiTheme="minorHAnsi"/>
              <w:noProof/>
              <w:color w:val="auto"/>
              <w:kern w:val="2"/>
              <w:sz w:val="22"/>
              <w:szCs w:val="22"/>
              <w:lang w:bidi="ar-SA"/>
              <w14:ligatures w14:val="standardContextual"/>
            </w:rPr>
          </w:pPr>
          <w:hyperlink w:anchor="_Toc140182241" w:history="1">
            <w:r w:rsidRPr="00DA2B67">
              <w:rPr>
                <w:rStyle w:val="Hyperlink"/>
                <w:rFonts w:cs="Arial"/>
                <w:noProof/>
                <w:lang w:val="nl-BE"/>
              </w:rPr>
              <w:t>2.3.3</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VoD Streams</w:t>
            </w:r>
            <w:r>
              <w:rPr>
                <w:noProof/>
                <w:webHidden/>
              </w:rPr>
              <w:tab/>
            </w:r>
            <w:r>
              <w:rPr>
                <w:noProof/>
                <w:webHidden/>
              </w:rPr>
              <w:fldChar w:fldCharType="begin"/>
            </w:r>
            <w:r>
              <w:rPr>
                <w:noProof/>
                <w:webHidden/>
              </w:rPr>
              <w:instrText xml:space="preserve"> PAGEREF _Toc140182241 \h </w:instrText>
            </w:r>
            <w:r>
              <w:rPr>
                <w:noProof/>
                <w:webHidden/>
              </w:rPr>
            </w:r>
            <w:r>
              <w:rPr>
                <w:noProof/>
                <w:webHidden/>
              </w:rPr>
              <w:fldChar w:fldCharType="separate"/>
            </w:r>
            <w:r>
              <w:rPr>
                <w:noProof/>
                <w:webHidden/>
              </w:rPr>
              <w:t>8</w:t>
            </w:r>
            <w:r>
              <w:rPr>
                <w:noProof/>
                <w:webHidden/>
              </w:rPr>
              <w:fldChar w:fldCharType="end"/>
            </w:r>
          </w:hyperlink>
        </w:p>
        <w:p w14:paraId="4E7D7901" w14:textId="6F9B6244" w:rsidR="00AE6503" w:rsidRDefault="00AE6503">
          <w:pPr>
            <w:pStyle w:val="TOC3"/>
            <w:rPr>
              <w:rFonts w:asciiTheme="minorHAnsi" w:hAnsiTheme="minorHAnsi"/>
              <w:noProof/>
              <w:color w:val="auto"/>
              <w:kern w:val="2"/>
              <w:sz w:val="22"/>
              <w:szCs w:val="22"/>
              <w:lang w:bidi="ar-SA"/>
              <w14:ligatures w14:val="standardContextual"/>
            </w:rPr>
          </w:pPr>
          <w:hyperlink w:anchor="_Toc140182242" w:history="1">
            <w:r w:rsidRPr="00DA2B67">
              <w:rPr>
                <w:rStyle w:val="Hyperlink"/>
                <w:rFonts w:cs="Arial"/>
                <w:noProof/>
                <w:lang w:val="nl-BE"/>
              </w:rPr>
              <w:t>2.3.4</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NIU’s</w:t>
            </w:r>
            <w:r>
              <w:rPr>
                <w:noProof/>
                <w:webHidden/>
              </w:rPr>
              <w:tab/>
            </w:r>
            <w:r>
              <w:rPr>
                <w:noProof/>
                <w:webHidden/>
              </w:rPr>
              <w:fldChar w:fldCharType="begin"/>
            </w:r>
            <w:r>
              <w:rPr>
                <w:noProof/>
                <w:webHidden/>
              </w:rPr>
              <w:instrText xml:space="preserve"> PAGEREF _Toc140182242 \h </w:instrText>
            </w:r>
            <w:r>
              <w:rPr>
                <w:noProof/>
                <w:webHidden/>
              </w:rPr>
            </w:r>
            <w:r>
              <w:rPr>
                <w:noProof/>
                <w:webHidden/>
              </w:rPr>
              <w:fldChar w:fldCharType="separate"/>
            </w:r>
            <w:r>
              <w:rPr>
                <w:noProof/>
                <w:webHidden/>
              </w:rPr>
              <w:t>8</w:t>
            </w:r>
            <w:r>
              <w:rPr>
                <w:noProof/>
                <w:webHidden/>
              </w:rPr>
              <w:fldChar w:fldCharType="end"/>
            </w:r>
          </w:hyperlink>
        </w:p>
        <w:p w14:paraId="3E97FD12" w14:textId="70F847BE" w:rsidR="00AE6503" w:rsidRDefault="00AE6503">
          <w:pPr>
            <w:pStyle w:val="TOC2"/>
            <w:rPr>
              <w:rFonts w:asciiTheme="minorHAnsi" w:hAnsiTheme="minorHAnsi"/>
              <w:noProof/>
              <w:color w:val="auto"/>
              <w:kern w:val="2"/>
              <w:sz w:val="22"/>
              <w:szCs w:val="22"/>
              <w:lang w:bidi="ar-SA"/>
              <w14:ligatures w14:val="standardContextual"/>
            </w:rPr>
          </w:pPr>
          <w:hyperlink w:anchor="_Toc140182243" w:history="1">
            <w:r w:rsidRPr="00DA2B67">
              <w:rPr>
                <w:rStyle w:val="Hyperlink"/>
                <w:noProof/>
              </w:rPr>
              <w:t>2.4</w:t>
            </w:r>
            <w:r>
              <w:rPr>
                <w:rFonts w:asciiTheme="minorHAnsi" w:hAnsiTheme="minorHAnsi"/>
                <w:noProof/>
                <w:color w:val="auto"/>
                <w:kern w:val="2"/>
                <w:sz w:val="22"/>
                <w:szCs w:val="22"/>
                <w:lang w:bidi="ar-SA"/>
                <w14:ligatures w14:val="standardContextual"/>
              </w:rPr>
              <w:tab/>
            </w:r>
            <w:r w:rsidRPr="00DA2B67">
              <w:rPr>
                <w:rStyle w:val="Hyperlink"/>
                <w:noProof/>
              </w:rPr>
              <w:t>Voorspellingssysteem update</w:t>
            </w:r>
            <w:r>
              <w:rPr>
                <w:noProof/>
                <w:webHidden/>
              </w:rPr>
              <w:tab/>
            </w:r>
            <w:r>
              <w:rPr>
                <w:noProof/>
                <w:webHidden/>
              </w:rPr>
              <w:fldChar w:fldCharType="begin"/>
            </w:r>
            <w:r>
              <w:rPr>
                <w:noProof/>
                <w:webHidden/>
              </w:rPr>
              <w:instrText xml:space="preserve"> PAGEREF _Toc140182243 \h </w:instrText>
            </w:r>
            <w:r>
              <w:rPr>
                <w:noProof/>
                <w:webHidden/>
              </w:rPr>
            </w:r>
            <w:r>
              <w:rPr>
                <w:noProof/>
                <w:webHidden/>
              </w:rPr>
              <w:fldChar w:fldCharType="separate"/>
            </w:r>
            <w:r>
              <w:rPr>
                <w:noProof/>
                <w:webHidden/>
              </w:rPr>
              <w:t>8</w:t>
            </w:r>
            <w:r>
              <w:rPr>
                <w:noProof/>
                <w:webHidden/>
              </w:rPr>
              <w:fldChar w:fldCharType="end"/>
            </w:r>
          </w:hyperlink>
        </w:p>
        <w:p w14:paraId="67D46FFB" w14:textId="4AA47A43" w:rsidR="00AE6503" w:rsidRDefault="00AE6503">
          <w:pPr>
            <w:pStyle w:val="TOC2"/>
            <w:rPr>
              <w:rFonts w:asciiTheme="minorHAnsi" w:hAnsiTheme="minorHAnsi"/>
              <w:noProof/>
              <w:color w:val="auto"/>
              <w:kern w:val="2"/>
              <w:sz w:val="22"/>
              <w:szCs w:val="22"/>
              <w:lang w:bidi="ar-SA"/>
              <w14:ligatures w14:val="standardContextual"/>
            </w:rPr>
          </w:pPr>
          <w:hyperlink w:anchor="_Toc140182244" w:history="1">
            <w:r w:rsidRPr="00DA2B67">
              <w:rPr>
                <w:rStyle w:val="Hyperlink"/>
                <w:noProof/>
              </w:rPr>
              <w:t>2.5</w:t>
            </w:r>
            <w:r>
              <w:rPr>
                <w:rFonts w:asciiTheme="minorHAnsi" w:hAnsiTheme="minorHAnsi"/>
                <w:noProof/>
                <w:color w:val="auto"/>
                <w:kern w:val="2"/>
                <w:sz w:val="22"/>
                <w:szCs w:val="22"/>
                <w:lang w:bidi="ar-SA"/>
                <w14:ligatures w14:val="standardContextual"/>
              </w:rPr>
              <w:tab/>
            </w:r>
            <w:r w:rsidRPr="00DA2B67">
              <w:rPr>
                <w:rStyle w:val="Hyperlink"/>
                <w:noProof/>
              </w:rPr>
              <w:t>Afwijkingen tussen de Voorspellingen en de reele aantallen</w:t>
            </w:r>
            <w:r>
              <w:rPr>
                <w:noProof/>
                <w:webHidden/>
              </w:rPr>
              <w:tab/>
            </w:r>
            <w:r>
              <w:rPr>
                <w:noProof/>
                <w:webHidden/>
              </w:rPr>
              <w:fldChar w:fldCharType="begin"/>
            </w:r>
            <w:r>
              <w:rPr>
                <w:noProof/>
                <w:webHidden/>
              </w:rPr>
              <w:instrText xml:space="preserve"> PAGEREF _Toc140182244 \h </w:instrText>
            </w:r>
            <w:r>
              <w:rPr>
                <w:noProof/>
                <w:webHidden/>
              </w:rPr>
            </w:r>
            <w:r>
              <w:rPr>
                <w:noProof/>
                <w:webHidden/>
              </w:rPr>
              <w:fldChar w:fldCharType="separate"/>
            </w:r>
            <w:r>
              <w:rPr>
                <w:noProof/>
                <w:webHidden/>
              </w:rPr>
              <w:t>9</w:t>
            </w:r>
            <w:r>
              <w:rPr>
                <w:noProof/>
                <w:webHidden/>
              </w:rPr>
              <w:fldChar w:fldCharType="end"/>
            </w:r>
          </w:hyperlink>
        </w:p>
        <w:p w14:paraId="5BD8E538" w14:textId="007DC154" w:rsidR="00AE6503" w:rsidRDefault="00AE6503">
          <w:pPr>
            <w:pStyle w:val="TOC3"/>
            <w:rPr>
              <w:rFonts w:asciiTheme="minorHAnsi" w:hAnsiTheme="minorHAnsi"/>
              <w:noProof/>
              <w:color w:val="auto"/>
              <w:kern w:val="2"/>
              <w:sz w:val="22"/>
              <w:szCs w:val="22"/>
              <w:lang w:bidi="ar-SA"/>
              <w14:ligatures w14:val="standardContextual"/>
            </w:rPr>
          </w:pPr>
          <w:hyperlink w:anchor="_Toc140182245" w:history="1">
            <w:r w:rsidRPr="00DA2B67">
              <w:rPr>
                <w:rStyle w:val="Hyperlink"/>
                <w:rFonts w:cs="Arial"/>
                <w:noProof/>
                <w:lang w:eastAsia="nl-BE"/>
              </w:rPr>
              <w:t>2.5.1</w:t>
            </w:r>
            <w:r>
              <w:rPr>
                <w:rFonts w:asciiTheme="minorHAnsi" w:hAnsiTheme="minorHAnsi"/>
                <w:noProof/>
                <w:color w:val="auto"/>
                <w:kern w:val="2"/>
                <w:sz w:val="22"/>
                <w:szCs w:val="22"/>
                <w:lang w:bidi="ar-SA"/>
                <w14:ligatures w14:val="standardContextual"/>
              </w:rPr>
              <w:tab/>
            </w:r>
            <w:r w:rsidRPr="00DA2B67">
              <w:rPr>
                <w:rStyle w:val="Hyperlink"/>
                <w:rFonts w:cs="Arial"/>
                <w:noProof/>
                <w:lang w:eastAsia="nl-BE"/>
              </w:rPr>
              <w:t>Voorspellings underrun</w:t>
            </w:r>
            <w:r>
              <w:rPr>
                <w:noProof/>
                <w:webHidden/>
              </w:rPr>
              <w:tab/>
            </w:r>
            <w:r>
              <w:rPr>
                <w:noProof/>
                <w:webHidden/>
              </w:rPr>
              <w:fldChar w:fldCharType="begin"/>
            </w:r>
            <w:r>
              <w:rPr>
                <w:noProof/>
                <w:webHidden/>
              </w:rPr>
              <w:instrText xml:space="preserve"> PAGEREF _Toc140182245 \h </w:instrText>
            </w:r>
            <w:r>
              <w:rPr>
                <w:noProof/>
                <w:webHidden/>
              </w:rPr>
            </w:r>
            <w:r>
              <w:rPr>
                <w:noProof/>
                <w:webHidden/>
              </w:rPr>
              <w:fldChar w:fldCharType="separate"/>
            </w:r>
            <w:r>
              <w:rPr>
                <w:noProof/>
                <w:webHidden/>
              </w:rPr>
              <w:t>9</w:t>
            </w:r>
            <w:r>
              <w:rPr>
                <w:noProof/>
                <w:webHidden/>
              </w:rPr>
              <w:fldChar w:fldCharType="end"/>
            </w:r>
          </w:hyperlink>
        </w:p>
        <w:p w14:paraId="2ADE8AE8" w14:textId="2F819C70" w:rsidR="00AE6503" w:rsidRDefault="00AE6503">
          <w:pPr>
            <w:pStyle w:val="TOC3"/>
            <w:rPr>
              <w:rFonts w:asciiTheme="minorHAnsi" w:hAnsiTheme="minorHAnsi"/>
              <w:noProof/>
              <w:color w:val="auto"/>
              <w:kern w:val="2"/>
              <w:sz w:val="22"/>
              <w:szCs w:val="22"/>
              <w:lang w:bidi="ar-SA"/>
              <w14:ligatures w14:val="standardContextual"/>
            </w:rPr>
          </w:pPr>
          <w:hyperlink w:anchor="_Toc140182246" w:history="1">
            <w:r w:rsidRPr="00DA2B67">
              <w:rPr>
                <w:rStyle w:val="Hyperlink"/>
                <w:rFonts w:cs="Arial"/>
                <w:noProof/>
                <w:lang w:eastAsia="nl-BE"/>
              </w:rPr>
              <w:t>2.5.2</w:t>
            </w:r>
            <w:r>
              <w:rPr>
                <w:rFonts w:asciiTheme="minorHAnsi" w:hAnsiTheme="minorHAnsi"/>
                <w:noProof/>
                <w:color w:val="auto"/>
                <w:kern w:val="2"/>
                <w:sz w:val="22"/>
                <w:szCs w:val="22"/>
                <w:lang w:bidi="ar-SA"/>
                <w14:ligatures w14:val="standardContextual"/>
              </w:rPr>
              <w:tab/>
            </w:r>
            <w:r w:rsidRPr="00DA2B67">
              <w:rPr>
                <w:rStyle w:val="Hyperlink"/>
                <w:rFonts w:cs="Arial"/>
                <w:noProof/>
                <w:lang w:eastAsia="nl-BE"/>
              </w:rPr>
              <w:t>Voorspellings overrun</w:t>
            </w:r>
            <w:r>
              <w:rPr>
                <w:noProof/>
                <w:webHidden/>
              </w:rPr>
              <w:tab/>
            </w:r>
            <w:r>
              <w:rPr>
                <w:noProof/>
                <w:webHidden/>
              </w:rPr>
              <w:fldChar w:fldCharType="begin"/>
            </w:r>
            <w:r>
              <w:rPr>
                <w:noProof/>
                <w:webHidden/>
              </w:rPr>
              <w:instrText xml:space="preserve"> PAGEREF _Toc140182246 \h </w:instrText>
            </w:r>
            <w:r>
              <w:rPr>
                <w:noProof/>
                <w:webHidden/>
              </w:rPr>
            </w:r>
            <w:r>
              <w:rPr>
                <w:noProof/>
                <w:webHidden/>
              </w:rPr>
              <w:fldChar w:fldCharType="separate"/>
            </w:r>
            <w:r>
              <w:rPr>
                <w:noProof/>
                <w:webHidden/>
              </w:rPr>
              <w:t>9</w:t>
            </w:r>
            <w:r>
              <w:rPr>
                <w:noProof/>
                <w:webHidden/>
              </w:rPr>
              <w:fldChar w:fldCharType="end"/>
            </w:r>
          </w:hyperlink>
        </w:p>
        <w:p w14:paraId="3683BFE5" w14:textId="563F8533" w:rsidR="00AE6503" w:rsidRDefault="00AE6503">
          <w:pPr>
            <w:pStyle w:val="TOC2"/>
            <w:rPr>
              <w:rFonts w:asciiTheme="minorHAnsi" w:hAnsiTheme="minorHAnsi"/>
              <w:noProof/>
              <w:color w:val="auto"/>
              <w:kern w:val="2"/>
              <w:sz w:val="22"/>
              <w:szCs w:val="22"/>
              <w:lang w:bidi="ar-SA"/>
              <w14:ligatures w14:val="standardContextual"/>
            </w:rPr>
          </w:pPr>
          <w:hyperlink w:anchor="_Toc140182247" w:history="1">
            <w:r w:rsidRPr="00DA2B67">
              <w:rPr>
                <w:rStyle w:val="Hyperlink"/>
                <w:noProof/>
              </w:rPr>
              <w:t>2.6</w:t>
            </w:r>
            <w:r>
              <w:rPr>
                <w:rFonts w:asciiTheme="minorHAnsi" w:hAnsiTheme="minorHAnsi"/>
                <w:noProof/>
                <w:color w:val="auto"/>
                <w:kern w:val="2"/>
                <w:sz w:val="22"/>
                <w:szCs w:val="22"/>
                <w:lang w:bidi="ar-SA"/>
                <w14:ligatures w14:val="standardContextual"/>
              </w:rPr>
              <w:tab/>
            </w:r>
            <w:r w:rsidRPr="00DA2B67">
              <w:rPr>
                <w:rStyle w:val="Hyperlink"/>
                <w:noProof/>
              </w:rPr>
              <w:t>Uitzonderlijke situaties</w:t>
            </w:r>
            <w:r>
              <w:rPr>
                <w:noProof/>
                <w:webHidden/>
              </w:rPr>
              <w:tab/>
            </w:r>
            <w:r>
              <w:rPr>
                <w:noProof/>
                <w:webHidden/>
              </w:rPr>
              <w:fldChar w:fldCharType="begin"/>
            </w:r>
            <w:r>
              <w:rPr>
                <w:noProof/>
                <w:webHidden/>
              </w:rPr>
              <w:instrText xml:space="preserve"> PAGEREF _Toc140182247 \h </w:instrText>
            </w:r>
            <w:r>
              <w:rPr>
                <w:noProof/>
                <w:webHidden/>
              </w:rPr>
            </w:r>
            <w:r>
              <w:rPr>
                <w:noProof/>
                <w:webHidden/>
              </w:rPr>
              <w:fldChar w:fldCharType="separate"/>
            </w:r>
            <w:r>
              <w:rPr>
                <w:noProof/>
                <w:webHidden/>
              </w:rPr>
              <w:t>10</w:t>
            </w:r>
            <w:r>
              <w:rPr>
                <w:noProof/>
                <w:webHidden/>
              </w:rPr>
              <w:fldChar w:fldCharType="end"/>
            </w:r>
          </w:hyperlink>
        </w:p>
        <w:p w14:paraId="77659752" w14:textId="1152015B" w:rsidR="00AE6503" w:rsidRDefault="00AE6503">
          <w:pPr>
            <w:pStyle w:val="TOC1"/>
            <w:rPr>
              <w:rFonts w:asciiTheme="minorHAnsi" w:hAnsiTheme="minorHAnsi"/>
              <w:noProof/>
              <w:color w:val="auto"/>
              <w:kern w:val="2"/>
              <w:sz w:val="22"/>
              <w:szCs w:val="22"/>
              <w:lang w:bidi="ar-SA"/>
              <w14:ligatures w14:val="standardContextual"/>
            </w:rPr>
          </w:pPr>
          <w:hyperlink w:anchor="_Toc140182248" w:history="1">
            <w:r w:rsidRPr="00DA2B67">
              <w:rPr>
                <w:rStyle w:val="Hyperlink"/>
                <w:rFonts w:cs="Arial"/>
                <w:noProof/>
                <w:lang w:val="nl-BE"/>
              </w:rPr>
              <w:t>3</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SERVICE LEVELS TUSSEN WYRE EN DE BEGUNSTIGDE</w:t>
            </w:r>
            <w:r>
              <w:rPr>
                <w:noProof/>
                <w:webHidden/>
              </w:rPr>
              <w:tab/>
            </w:r>
            <w:r>
              <w:rPr>
                <w:noProof/>
                <w:webHidden/>
              </w:rPr>
              <w:fldChar w:fldCharType="begin"/>
            </w:r>
            <w:r>
              <w:rPr>
                <w:noProof/>
                <w:webHidden/>
              </w:rPr>
              <w:instrText xml:space="preserve"> PAGEREF _Toc140182248 \h </w:instrText>
            </w:r>
            <w:r>
              <w:rPr>
                <w:noProof/>
                <w:webHidden/>
              </w:rPr>
            </w:r>
            <w:r>
              <w:rPr>
                <w:noProof/>
                <w:webHidden/>
              </w:rPr>
              <w:fldChar w:fldCharType="separate"/>
            </w:r>
            <w:r>
              <w:rPr>
                <w:noProof/>
                <w:webHidden/>
              </w:rPr>
              <w:t>11</w:t>
            </w:r>
            <w:r>
              <w:rPr>
                <w:noProof/>
                <w:webHidden/>
              </w:rPr>
              <w:fldChar w:fldCharType="end"/>
            </w:r>
          </w:hyperlink>
        </w:p>
        <w:p w14:paraId="0F6B0A8C" w14:textId="387CBFC0" w:rsidR="00AE6503" w:rsidRDefault="00AE6503">
          <w:pPr>
            <w:pStyle w:val="TOC2"/>
            <w:rPr>
              <w:rFonts w:asciiTheme="minorHAnsi" w:hAnsiTheme="minorHAnsi"/>
              <w:noProof/>
              <w:color w:val="auto"/>
              <w:kern w:val="2"/>
              <w:sz w:val="22"/>
              <w:szCs w:val="22"/>
              <w:lang w:bidi="ar-SA"/>
              <w14:ligatures w14:val="standardContextual"/>
            </w:rPr>
          </w:pPr>
          <w:hyperlink w:anchor="_Toc140182249" w:history="1">
            <w:r w:rsidRPr="00DA2B67">
              <w:rPr>
                <w:rStyle w:val="Hyperlink"/>
                <w:noProof/>
              </w:rPr>
              <w:t>3.1</w:t>
            </w:r>
            <w:r>
              <w:rPr>
                <w:rFonts w:asciiTheme="minorHAnsi" w:hAnsiTheme="minorHAnsi"/>
                <w:noProof/>
                <w:color w:val="auto"/>
                <w:kern w:val="2"/>
                <w:sz w:val="22"/>
                <w:szCs w:val="22"/>
                <w:lang w:bidi="ar-SA"/>
                <w14:ligatures w14:val="standardContextual"/>
              </w:rPr>
              <w:tab/>
            </w:r>
            <w:r w:rsidRPr="00DA2B67">
              <w:rPr>
                <w:rStyle w:val="Hyperlink"/>
                <w:noProof/>
              </w:rPr>
              <w:t>Algemeen</w:t>
            </w:r>
            <w:r>
              <w:rPr>
                <w:noProof/>
                <w:webHidden/>
              </w:rPr>
              <w:tab/>
            </w:r>
            <w:r>
              <w:rPr>
                <w:noProof/>
                <w:webHidden/>
              </w:rPr>
              <w:fldChar w:fldCharType="begin"/>
            </w:r>
            <w:r>
              <w:rPr>
                <w:noProof/>
                <w:webHidden/>
              </w:rPr>
              <w:instrText xml:space="preserve"> PAGEREF _Toc140182249 \h </w:instrText>
            </w:r>
            <w:r>
              <w:rPr>
                <w:noProof/>
                <w:webHidden/>
              </w:rPr>
            </w:r>
            <w:r>
              <w:rPr>
                <w:noProof/>
                <w:webHidden/>
              </w:rPr>
              <w:fldChar w:fldCharType="separate"/>
            </w:r>
            <w:r>
              <w:rPr>
                <w:noProof/>
                <w:webHidden/>
              </w:rPr>
              <w:t>11</w:t>
            </w:r>
            <w:r>
              <w:rPr>
                <w:noProof/>
                <w:webHidden/>
              </w:rPr>
              <w:fldChar w:fldCharType="end"/>
            </w:r>
          </w:hyperlink>
        </w:p>
        <w:p w14:paraId="188043C0" w14:textId="254E2FF0" w:rsidR="00AE6503" w:rsidRDefault="00AE6503">
          <w:pPr>
            <w:pStyle w:val="TOC2"/>
            <w:rPr>
              <w:rFonts w:asciiTheme="minorHAnsi" w:hAnsiTheme="minorHAnsi"/>
              <w:noProof/>
              <w:color w:val="auto"/>
              <w:kern w:val="2"/>
              <w:sz w:val="22"/>
              <w:szCs w:val="22"/>
              <w:lang w:bidi="ar-SA"/>
              <w14:ligatures w14:val="standardContextual"/>
            </w:rPr>
          </w:pPr>
          <w:hyperlink w:anchor="_Toc140182250" w:history="1">
            <w:r w:rsidRPr="00DA2B67">
              <w:rPr>
                <w:rStyle w:val="Hyperlink"/>
                <w:noProof/>
              </w:rPr>
              <w:t>3.2</w:t>
            </w:r>
            <w:r>
              <w:rPr>
                <w:rFonts w:asciiTheme="minorHAnsi" w:hAnsiTheme="minorHAnsi"/>
                <w:noProof/>
                <w:color w:val="auto"/>
                <w:kern w:val="2"/>
                <w:sz w:val="22"/>
                <w:szCs w:val="22"/>
                <w:lang w:bidi="ar-SA"/>
                <w14:ligatures w14:val="standardContextual"/>
              </w:rPr>
              <w:tab/>
            </w:r>
            <w:r w:rsidRPr="00DA2B67">
              <w:rPr>
                <w:rStyle w:val="Hyperlink"/>
                <w:noProof/>
              </w:rPr>
              <w:t>Voorwaarden</w:t>
            </w:r>
            <w:r>
              <w:rPr>
                <w:noProof/>
                <w:webHidden/>
              </w:rPr>
              <w:tab/>
            </w:r>
            <w:r>
              <w:rPr>
                <w:noProof/>
                <w:webHidden/>
              </w:rPr>
              <w:fldChar w:fldCharType="begin"/>
            </w:r>
            <w:r>
              <w:rPr>
                <w:noProof/>
                <w:webHidden/>
              </w:rPr>
              <w:instrText xml:space="preserve"> PAGEREF _Toc140182250 \h </w:instrText>
            </w:r>
            <w:r>
              <w:rPr>
                <w:noProof/>
                <w:webHidden/>
              </w:rPr>
            </w:r>
            <w:r>
              <w:rPr>
                <w:noProof/>
                <w:webHidden/>
              </w:rPr>
              <w:fldChar w:fldCharType="separate"/>
            </w:r>
            <w:r>
              <w:rPr>
                <w:noProof/>
                <w:webHidden/>
              </w:rPr>
              <w:t>11</w:t>
            </w:r>
            <w:r>
              <w:rPr>
                <w:noProof/>
                <w:webHidden/>
              </w:rPr>
              <w:fldChar w:fldCharType="end"/>
            </w:r>
          </w:hyperlink>
        </w:p>
        <w:p w14:paraId="0BB3DAA5" w14:textId="7D1499E3" w:rsidR="00AE6503" w:rsidRDefault="00AE6503">
          <w:pPr>
            <w:pStyle w:val="TOC2"/>
            <w:rPr>
              <w:rFonts w:asciiTheme="minorHAnsi" w:hAnsiTheme="minorHAnsi"/>
              <w:noProof/>
              <w:color w:val="auto"/>
              <w:kern w:val="2"/>
              <w:sz w:val="22"/>
              <w:szCs w:val="22"/>
              <w:lang w:bidi="ar-SA"/>
              <w14:ligatures w14:val="standardContextual"/>
            </w:rPr>
          </w:pPr>
          <w:hyperlink w:anchor="_Toc140182252" w:history="1">
            <w:r w:rsidRPr="00DA2B67">
              <w:rPr>
                <w:rStyle w:val="Hyperlink"/>
                <w:noProof/>
              </w:rPr>
              <w:t>3.3</w:t>
            </w:r>
            <w:r>
              <w:rPr>
                <w:rFonts w:asciiTheme="minorHAnsi" w:hAnsiTheme="minorHAnsi"/>
                <w:noProof/>
                <w:color w:val="auto"/>
                <w:kern w:val="2"/>
                <w:sz w:val="22"/>
                <w:szCs w:val="22"/>
                <w:lang w:bidi="ar-SA"/>
                <w14:ligatures w14:val="standardContextual"/>
              </w:rPr>
              <w:tab/>
            </w:r>
            <w:r w:rsidRPr="00DA2B67">
              <w:rPr>
                <w:rStyle w:val="Hyperlink"/>
                <w:noProof/>
              </w:rPr>
              <w:t>Timers</w:t>
            </w:r>
            <w:r>
              <w:rPr>
                <w:noProof/>
                <w:webHidden/>
              </w:rPr>
              <w:tab/>
            </w:r>
            <w:r>
              <w:rPr>
                <w:noProof/>
                <w:webHidden/>
              </w:rPr>
              <w:fldChar w:fldCharType="begin"/>
            </w:r>
            <w:r>
              <w:rPr>
                <w:noProof/>
                <w:webHidden/>
              </w:rPr>
              <w:instrText xml:space="preserve"> PAGEREF _Toc140182252 \h </w:instrText>
            </w:r>
            <w:r>
              <w:rPr>
                <w:noProof/>
                <w:webHidden/>
              </w:rPr>
            </w:r>
            <w:r>
              <w:rPr>
                <w:noProof/>
                <w:webHidden/>
              </w:rPr>
              <w:fldChar w:fldCharType="separate"/>
            </w:r>
            <w:r>
              <w:rPr>
                <w:noProof/>
                <w:webHidden/>
              </w:rPr>
              <w:t>11</w:t>
            </w:r>
            <w:r>
              <w:rPr>
                <w:noProof/>
                <w:webHidden/>
              </w:rPr>
              <w:fldChar w:fldCharType="end"/>
            </w:r>
          </w:hyperlink>
        </w:p>
        <w:p w14:paraId="0DD7A0C5" w14:textId="5D3DA879" w:rsidR="00AE6503" w:rsidRDefault="00AE6503">
          <w:pPr>
            <w:pStyle w:val="TOC3"/>
            <w:rPr>
              <w:rFonts w:asciiTheme="minorHAnsi" w:hAnsiTheme="minorHAnsi"/>
              <w:noProof/>
              <w:color w:val="auto"/>
              <w:kern w:val="2"/>
              <w:sz w:val="22"/>
              <w:szCs w:val="22"/>
              <w:lang w:bidi="ar-SA"/>
              <w14:ligatures w14:val="standardContextual"/>
            </w:rPr>
          </w:pPr>
          <w:hyperlink w:anchor="_Toc140182253" w:history="1">
            <w:r w:rsidRPr="00DA2B67">
              <w:rPr>
                <w:rStyle w:val="Hyperlink"/>
                <w:rFonts w:cs="Arial"/>
                <w:noProof/>
                <w:lang w:val="nl-BE"/>
              </w:rPr>
              <w:t>3.3.1</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Pre-Order Timers</w:t>
            </w:r>
            <w:r>
              <w:rPr>
                <w:noProof/>
                <w:webHidden/>
              </w:rPr>
              <w:tab/>
            </w:r>
            <w:r>
              <w:rPr>
                <w:noProof/>
                <w:webHidden/>
              </w:rPr>
              <w:fldChar w:fldCharType="begin"/>
            </w:r>
            <w:r>
              <w:rPr>
                <w:noProof/>
                <w:webHidden/>
              </w:rPr>
              <w:instrText xml:space="preserve"> PAGEREF _Toc140182253 \h </w:instrText>
            </w:r>
            <w:r>
              <w:rPr>
                <w:noProof/>
                <w:webHidden/>
              </w:rPr>
            </w:r>
            <w:r>
              <w:rPr>
                <w:noProof/>
                <w:webHidden/>
              </w:rPr>
              <w:fldChar w:fldCharType="separate"/>
            </w:r>
            <w:r>
              <w:rPr>
                <w:noProof/>
                <w:webHidden/>
              </w:rPr>
              <w:t>12</w:t>
            </w:r>
            <w:r>
              <w:rPr>
                <w:noProof/>
                <w:webHidden/>
              </w:rPr>
              <w:fldChar w:fldCharType="end"/>
            </w:r>
          </w:hyperlink>
        </w:p>
        <w:p w14:paraId="243F5B38" w14:textId="68ADF316" w:rsidR="00AE6503" w:rsidRDefault="00AE6503">
          <w:pPr>
            <w:pStyle w:val="TOC2"/>
            <w:rPr>
              <w:rFonts w:asciiTheme="minorHAnsi" w:hAnsiTheme="minorHAnsi"/>
              <w:noProof/>
              <w:color w:val="auto"/>
              <w:kern w:val="2"/>
              <w:sz w:val="22"/>
              <w:szCs w:val="22"/>
              <w:lang w:bidi="ar-SA"/>
              <w14:ligatures w14:val="standardContextual"/>
            </w:rPr>
          </w:pPr>
          <w:hyperlink w:anchor="_Toc140182254" w:history="1">
            <w:r w:rsidRPr="00DA2B67">
              <w:rPr>
                <w:rStyle w:val="Hyperlink"/>
                <w:noProof/>
              </w:rPr>
              <w:t>3.4</w:t>
            </w:r>
            <w:r>
              <w:rPr>
                <w:rFonts w:asciiTheme="minorHAnsi" w:hAnsiTheme="minorHAnsi"/>
                <w:noProof/>
                <w:color w:val="auto"/>
                <w:kern w:val="2"/>
                <w:sz w:val="22"/>
                <w:szCs w:val="22"/>
                <w:lang w:bidi="ar-SA"/>
                <w14:ligatures w14:val="standardContextual"/>
              </w:rPr>
              <w:tab/>
            </w:r>
            <w:r w:rsidRPr="00DA2B67">
              <w:rPr>
                <w:rStyle w:val="Hyperlink"/>
                <w:noProof/>
              </w:rPr>
              <w:t>Voorwaarden</w:t>
            </w:r>
            <w:r>
              <w:rPr>
                <w:noProof/>
                <w:webHidden/>
              </w:rPr>
              <w:tab/>
            </w:r>
            <w:r>
              <w:rPr>
                <w:noProof/>
                <w:webHidden/>
              </w:rPr>
              <w:fldChar w:fldCharType="begin"/>
            </w:r>
            <w:r>
              <w:rPr>
                <w:noProof/>
                <w:webHidden/>
              </w:rPr>
              <w:instrText xml:space="preserve"> PAGEREF _Toc140182254 \h </w:instrText>
            </w:r>
            <w:r>
              <w:rPr>
                <w:noProof/>
                <w:webHidden/>
              </w:rPr>
            </w:r>
            <w:r>
              <w:rPr>
                <w:noProof/>
                <w:webHidden/>
              </w:rPr>
              <w:fldChar w:fldCharType="separate"/>
            </w:r>
            <w:r>
              <w:rPr>
                <w:noProof/>
                <w:webHidden/>
              </w:rPr>
              <w:t>12</w:t>
            </w:r>
            <w:r>
              <w:rPr>
                <w:noProof/>
                <w:webHidden/>
              </w:rPr>
              <w:fldChar w:fldCharType="end"/>
            </w:r>
          </w:hyperlink>
        </w:p>
        <w:p w14:paraId="2D9B28EB" w14:textId="3D269F51" w:rsidR="00AE6503" w:rsidRDefault="00AE6503">
          <w:pPr>
            <w:pStyle w:val="TOC3"/>
            <w:rPr>
              <w:rFonts w:asciiTheme="minorHAnsi" w:hAnsiTheme="minorHAnsi"/>
              <w:noProof/>
              <w:color w:val="auto"/>
              <w:kern w:val="2"/>
              <w:sz w:val="22"/>
              <w:szCs w:val="22"/>
              <w:lang w:bidi="ar-SA"/>
              <w14:ligatures w14:val="standardContextual"/>
            </w:rPr>
          </w:pPr>
          <w:hyperlink w:anchor="_Toc140182255" w:history="1">
            <w:r w:rsidRPr="00DA2B67">
              <w:rPr>
                <w:rStyle w:val="Hyperlink"/>
                <w:rFonts w:cs="Arial"/>
                <w:noProof/>
                <w:lang w:val="nl-BE"/>
              </w:rPr>
              <w:t>3.4.1</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Timers voor het afhandelen van Bestellingen</w:t>
            </w:r>
            <w:r>
              <w:rPr>
                <w:noProof/>
                <w:webHidden/>
              </w:rPr>
              <w:tab/>
            </w:r>
            <w:r>
              <w:rPr>
                <w:noProof/>
                <w:webHidden/>
              </w:rPr>
              <w:fldChar w:fldCharType="begin"/>
            </w:r>
            <w:r>
              <w:rPr>
                <w:noProof/>
                <w:webHidden/>
              </w:rPr>
              <w:instrText xml:space="preserve"> PAGEREF _Toc140182255 \h </w:instrText>
            </w:r>
            <w:r>
              <w:rPr>
                <w:noProof/>
                <w:webHidden/>
              </w:rPr>
            </w:r>
            <w:r>
              <w:rPr>
                <w:noProof/>
                <w:webHidden/>
              </w:rPr>
              <w:fldChar w:fldCharType="separate"/>
            </w:r>
            <w:r>
              <w:rPr>
                <w:noProof/>
                <w:webHidden/>
              </w:rPr>
              <w:t>12</w:t>
            </w:r>
            <w:r>
              <w:rPr>
                <w:noProof/>
                <w:webHidden/>
              </w:rPr>
              <w:fldChar w:fldCharType="end"/>
            </w:r>
          </w:hyperlink>
        </w:p>
        <w:p w14:paraId="347D9457" w14:textId="67B5FF97" w:rsidR="00AE6503" w:rsidRDefault="00AE6503">
          <w:pPr>
            <w:pStyle w:val="TOC3"/>
            <w:rPr>
              <w:rFonts w:asciiTheme="minorHAnsi" w:hAnsiTheme="minorHAnsi"/>
              <w:noProof/>
              <w:color w:val="auto"/>
              <w:kern w:val="2"/>
              <w:sz w:val="22"/>
              <w:szCs w:val="22"/>
              <w:lang w:bidi="ar-SA"/>
              <w14:ligatures w14:val="standardContextual"/>
            </w:rPr>
          </w:pPr>
          <w:hyperlink w:anchor="_Toc140182256" w:history="1">
            <w:r w:rsidRPr="00DA2B67">
              <w:rPr>
                <w:rStyle w:val="Hyperlink"/>
                <w:rFonts w:cs="Arial"/>
                <w:noProof/>
                <w:lang w:val="nl-BE"/>
              </w:rPr>
              <w:t>3.4.2</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Voorwaarden</w:t>
            </w:r>
            <w:r>
              <w:rPr>
                <w:noProof/>
                <w:webHidden/>
              </w:rPr>
              <w:tab/>
            </w:r>
            <w:r>
              <w:rPr>
                <w:noProof/>
                <w:webHidden/>
              </w:rPr>
              <w:fldChar w:fldCharType="begin"/>
            </w:r>
            <w:r>
              <w:rPr>
                <w:noProof/>
                <w:webHidden/>
              </w:rPr>
              <w:instrText xml:space="preserve"> PAGEREF _Toc140182256 \h </w:instrText>
            </w:r>
            <w:r>
              <w:rPr>
                <w:noProof/>
                <w:webHidden/>
              </w:rPr>
            </w:r>
            <w:r>
              <w:rPr>
                <w:noProof/>
                <w:webHidden/>
              </w:rPr>
              <w:fldChar w:fldCharType="separate"/>
            </w:r>
            <w:r>
              <w:rPr>
                <w:noProof/>
                <w:webHidden/>
              </w:rPr>
              <w:t>12</w:t>
            </w:r>
            <w:r>
              <w:rPr>
                <w:noProof/>
                <w:webHidden/>
              </w:rPr>
              <w:fldChar w:fldCharType="end"/>
            </w:r>
          </w:hyperlink>
        </w:p>
        <w:p w14:paraId="50B0A6B2" w14:textId="37E6613A" w:rsidR="00AE6503" w:rsidRDefault="00AE6503">
          <w:pPr>
            <w:pStyle w:val="TOC3"/>
            <w:rPr>
              <w:rFonts w:asciiTheme="minorHAnsi" w:hAnsiTheme="minorHAnsi"/>
              <w:noProof/>
              <w:color w:val="auto"/>
              <w:kern w:val="2"/>
              <w:sz w:val="22"/>
              <w:szCs w:val="22"/>
              <w:lang w:bidi="ar-SA"/>
              <w14:ligatures w14:val="standardContextual"/>
            </w:rPr>
          </w:pPr>
          <w:hyperlink w:anchor="_Toc140182257" w:history="1">
            <w:r w:rsidRPr="00DA2B67">
              <w:rPr>
                <w:rStyle w:val="Hyperlink"/>
                <w:rFonts w:cs="Arial"/>
                <w:noProof/>
                <w:lang w:val="nl-BE"/>
              </w:rPr>
              <w:t>3.4.3</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voor de validatie van een Bestelling</w:t>
            </w:r>
            <w:r>
              <w:rPr>
                <w:noProof/>
                <w:webHidden/>
              </w:rPr>
              <w:tab/>
            </w:r>
            <w:r>
              <w:rPr>
                <w:noProof/>
                <w:webHidden/>
              </w:rPr>
              <w:fldChar w:fldCharType="begin"/>
            </w:r>
            <w:r>
              <w:rPr>
                <w:noProof/>
                <w:webHidden/>
              </w:rPr>
              <w:instrText xml:space="preserve"> PAGEREF _Toc140182257 \h </w:instrText>
            </w:r>
            <w:r>
              <w:rPr>
                <w:noProof/>
                <w:webHidden/>
              </w:rPr>
            </w:r>
            <w:r>
              <w:rPr>
                <w:noProof/>
                <w:webHidden/>
              </w:rPr>
              <w:fldChar w:fldCharType="separate"/>
            </w:r>
            <w:r>
              <w:rPr>
                <w:noProof/>
                <w:webHidden/>
              </w:rPr>
              <w:t>13</w:t>
            </w:r>
            <w:r>
              <w:rPr>
                <w:noProof/>
                <w:webHidden/>
              </w:rPr>
              <w:fldChar w:fldCharType="end"/>
            </w:r>
          </w:hyperlink>
        </w:p>
        <w:p w14:paraId="23F7D362" w14:textId="560AEABC" w:rsidR="00AE6503" w:rsidRDefault="00AE6503">
          <w:pPr>
            <w:pStyle w:val="TOC3"/>
            <w:rPr>
              <w:rFonts w:asciiTheme="minorHAnsi" w:hAnsiTheme="minorHAnsi"/>
              <w:noProof/>
              <w:color w:val="auto"/>
              <w:kern w:val="2"/>
              <w:sz w:val="22"/>
              <w:szCs w:val="22"/>
              <w:lang w:bidi="ar-SA"/>
              <w14:ligatures w14:val="standardContextual"/>
            </w:rPr>
          </w:pPr>
          <w:hyperlink w:anchor="_Toc140182258" w:history="1">
            <w:r w:rsidRPr="00DA2B67">
              <w:rPr>
                <w:rStyle w:val="Hyperlink"/>
                <w:rFonts w:cs="Arial"/>
                <w:noProof/>
                <w:lang w:val="nl-BE"/>
              </w:rPr>
              <w:t>3.4.4</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WYRE DONE</w:t>
            </w:r>
            <w:r>
              <w:rPr>
                <w:noProof/>
                <w:webHidden/>
              </w:rPr>
              <w:tab/>
            </w:r>
            <w:r>
              <w:rPr>
                <w:noProof/>
                <w:webHidden/>
              </w:rPr>
              <w:fldChar w:fldCharType="begin"/>
            </w:r>
            <w:r>
              <w:rPr>
                <w:noProof/>
                <w:webHidden/>
              </w:rPr>
              <w:instrText xml:space="preserve"> PAGEREF _Toc140182258 \h </w:instrText>
            </w:r>
            <w:r>
              <w:rPr>
                <w:noProof/>
                <w:webHidden/>
              </w:rPr>
            </w:r>
            <w:r>
              <w:rPr>
                <w:noProof/>
                <w:webHidden/>
              </w:rPr>
              <w:fldChar w:fldCharType="separate"/>
            </w:r>
            <w:r>
              <w:rPr>
                <w:noProof/>
                <w:webHidden/>
              </w:rPr>
              <w:t>13</w:t>
            </w:r>
            <w:r>
              <w:rPr>
                <w:noProof/>
                <w:webHidden/>
              </w:rPr>
              <w:fldChar w:fldCharType="end"/>
            </w:r>
          </w:hyperlink>
        </w:p>
        <w:p w14:paraId="75750C79" w14:textId="25046113" w:rsidR="00AE6503" w:rsidRDefault="00AE6503">
          <w:pPr>
            <w:pStyle w:val="TOC3"/>
            <w:rPr>
              <w:rFonts w:asciiTheme="minorHAnsi" w:hAnsiTheme="minorHAnsi"/>
              <w:noProof/>
              <w:color w:val="auto"/>
              <w:kern w:val="2"/>
              <w:sz w:val="22"/>
              <w:szCs w:val="22"/>
              <w:lang w:bidi="ar-SA"/>
              <w14:ligatures w14:val="standardContextual"/>
            </w:rPr>
          </w:pPr>
          <w:hyperlink w:anchor="_Toc140182259" w:history="1">
            <w:r w:rsidRPr="00DA2B67">
              <w:rPr>
                <w:rStyle w:val="Hyperlink"/>
                <w:rFonts w:cs="Arial"/>
                <w:noProof/>
                <w:lang w:val="nl-BE"/>
              </w:rPr>
              <w:t>3.4.5</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VOOR HET UPDATEN VAN DE ADRES DATABSE</w:t>
            </w:r>
            <w:r>
              <w:rPr>
                <w:noProof/>
                <w:webHidden/>
              </w:rPr>
              <w:tab/>
            </w:r>
            <w:r>
              <w:rPr>
                <w:noProof/>
                <w:webHidden/>
              </w:rPr>
              <w:fldChar w:fldCharType="begin"/>
            </w:r>
            <w:r>
              <w:rPr>
                <w:noProof/>
                <w:webHidden/>
              </w:rPr>
              <w:instrText xml:space="preserve"> PAGEREF _Toc140182259 \h </w:instrText>
            </w:r>
            <w:r>
              <w:rPr>
                <w:noProof/>
                <w:webHidden/>
              </w:rPr>
            </w:r>
            <w:r>
              <w:rPr>
                <w:noProof/>
                <w:webHidden/>
              </w:rPr>
              <w:fldChar w:fldCharType="separate"/>
            </w:r>
            <w:r>
              <w:rPr>
                <w:noProof/>
                <w:webHidden/>
              </w:rPr>
              <w:t>13</w:t>
            </w:r>
            <w:r>
              <w:rPr>
                <w:noProof/>
                <w:webHidden/>
              </w:rPr>
              <w:fldChar w:fldCharType="end"/>
            </w:r>
          </w:hyperlink>
        </w:p>
        <w:p w14:paraId="266C6ECD" w14:textId="64265176" w:rsidR="00AE6503" w:rsidRDefault="00AE6503">
          <w:pPr>
            <w:pStyle w:val="TOC3"/>
            <w:rPr>
              <w:rFonts w:asciiTheme="minorHAnsi" w:hAnsiTheme="minorHAnsi"/>
              <w:noProof/>
              <w:color w:val="auto"/>
              <w:kern w:val="2"/>
              <w:sz w:val="22"/>
              <w:szCs w:val="22"/>
              <w:lang w:bidi="ar-SA"/>
              <w14:ligatures w14:val="standardContextual"/>
            </w:rPr>
          </w:pPr>
          <w:hyperlink w:anchor="_Toc140182260" w:history="1">
            <w:r w:rsidRPr="00DA2B67">
              <w:rPr>
                <w:rStyle w:val="Hyperlink"/>
                <w:rFonts w:cs="Arial"/>
                <w:noProof/>
                <w:lang w:val="nl-BE"/>
              </w:rPr>
              <w:t>3.4.6</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voor het afhandelen van een Bestelling met klantenbezoek (= filter removal)</w:t>
            </w:r>
            <w:r>
              <w:rPr>
                <w:noProof/>
                <w:webHidden/>
              </w:rPr>
              <w:tab/>
            </w:r>
            <w:r>
              <w:rPr>
                <w:noProof/>
                <w:webHidden/>
              </w:rPr>
              <w:fldChar w:fldCharType="begin"/>
            </w:r>
            <w:r>
              <w:rPr>
                <w:noProof/>
                <w:webHidden/>
              </w:rPr>
              <w:instrText xml:space="preserve"> PAGEREF _Toc140182260 \h </w:instrText>
            </w:r>
            <w:r>
              <w:rPr>
                <w:noProof/>
                <w:webHidden/>
              </w:rPr>
            </w:r>
            <w:r>
              <w:rPr>
                <w:noProof/>
                <w:webHidden/>
              </w:rPr>
              <w:fldChar w:fldCharType="separate"/>
            </w:r>
            <w:r>
              <w:rPr>
                <w:noProof/>
                <w:webHidden/>
              </w:rPr>
              <w:t>13</w:t>
            </w:r>
            <w:r>
              <w:rPr>
                <w:noProof/>
                <w:webHidden/>
              </w:rPr>
              <w:fldChar w:fldCharType="end"/>
            </w:r>
          </w:hyperlink>
        </w:p>
        <w:p w14:paraId="28E3773B" w14:textId="11846810" w:rsidR="00AE6503" w:rsidRDefault="00AE6503">
          <w:pPr>
            <w:pStyle w:val="TOC3"/>
            <w:rPr>
              <w:rFonts w:asciiTheme="minorHAnsi" w:hAnsiTheme="minorHAnsi"/>
              <w:noProof/>
              <w:color w:val="auto"/>
              <w:kern w:val="2"/>
              <w:sz w:val="22"/>
              <w:szCs w:val="22"/>
              <w:lang w:bidi="ar-SA"/>
              <w14:ligatures w14:val="standardContextual"/>
            </w:rPr>
          </w:pPr>
          <w:hyperlink w:anchor="_Toc140182261" w:history="1">
            <w:r w:rsidRPr="00DA2B67">
              <w:rPr>
                <w:rStyle w:val="Hyperlink"/>
                <w:rFonts w:cs="Arial"/>
                <w:noProof/>
                <w:lang w:val="nl-BE"/>
              </w:rPr>
              <w:t>3.4.7</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voor het afhandelen van een Bestelling ZONDER klantenbezoek</w:t>
            </w:r>
            <w:r>
              <w:rPr>
                <w:noProof/>
                <w:webHidden/>
              </w:rPr>
              <w:tab/>
            </w:r>
            <w:r>
              <w:rPr>
                <w:noProof/>
                <w:webHidden/>
              </w:rPr>
              <w:fldChar w:fldCharType="begin"/>
            </w:r>
            <w:r>
              <w:rPr>
                <w:noProof/>
                <w:webHidden/>
              </w:rPr>
              <w:instrText xml:space="preserve"> PAGEREF _Toc140182261 \h </w:instrText>
            </w:r>
            <w:r>
              <w:rPr>
                <w:noProof/>
                <w:webHidden/>
              </w:rPr>
            </w:r>
            <w:r>
              <w:rPr>
                <w:noProof/>
                <w:webHidden/>
              </w:rPr>
              <w:fldChar w:fldCharType="separate"/>
            </w:r>
            <w:r>
              <w:rPr>
                <w:noProof/>
                <w:webHidden/>
              </w:rPr>
              <w:t>13</w:t>
            </w:r>
            <w:r>
              <w:rPr>
                <w:noProof/>
                <w:webHidden/>
              </w:rPr>
              <w:fldChar w:fldCharType="end"/>
            </w:r>
          </w:hyperlink>
        </w:p>
        <w:p w14:paraId="3961D439" w14:textId="3EACF03D" w:rsidR="00AE6503" w:rsidRDefault="00AE6503">
          <w:pPr>
            <w:pStyle w:val="TOC3"/>
            <w:rPr>
              <w:rFonts w:asciiTheme="minorHAnsi" w:hAnsiTheme="minorHAnsi"/>
              <w:noProof/>
              <w:color w:val="auto"/>
              <w:kern w:val="2"/>
              <w:sz w:val="22"/>
              <w:szCs w:val="22"/>
              <w:lang w:bidi="ar-SA"/>
              <w14:ligatures w14:val="standardContextual"/>
            </w:rPr>
          </w:pPr>
          <w:hyperlink w:anchor="_Toc140182262" w:history="1">
            <w:r w:rsidRPr="00DA2B67">
              <w:rPr>
                <w:rStyle w:val="Hyperlink"/>
                <w:rFonts w:cs="Arial"/>
                <w:noProof/>
                <w:lang w:val="nl-BE"/>
              </w:rPr>
              <w:t>3.4.8</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VOOR een KABELAANSLUITING</w:t>
            </w:r>
            <w:r>
              <w:rPr>
                <w:noProof/>
                <w:webHidden/>
              </w:rPr>
              <w:tab/>
            </w:r>
            <w:r>
              <w:rPr>
                <w:noProof/>
                <w:webHidden/>
              </w:rPr>
              <w:fldChar w:fldCharType="begin"/>
            </w:r>
            <w:r>
              <w:rPr>
                <w:noProof/>
                <w:webHidden/>
              </w:rPr>
              <w:instrText xml:space="preserve"> PAGEREF _Toc140182262 \h </w:instrText>
            </w:r>
            <w:r>
              <w:rPr>
                <w:noProof/>
                <w:webHidden/>
              </w:rPr>
            </w:r>
            <w:r>
              <w:rPr>
                <w:noProof/>
                <w:webHidden/>
              </w:rPr>
              <w:fldChar w:fldCharType="separate"/>
            </w:r>
            <w:r>
              <w:rPr>
                <w:noProof/>
                <w:webHidden/>
              </w:rPr>
              <w:t>14</w:t>
            </w:r>
            <w:r>
              <w:rPr>
                <w:noProof/>
                <w:webHidden/>
              </w:rPr>
              <w:fldChar w:fldCharType="end"/>
            </w:r>
          </w:hyperlink>
        </w:p>
        <w:p w14:paraId="7917549D" w14:textId="460EAD29" w:rsidR="00AE6503" w:rsidRDefault="00AE6503">
          <w:pPr>
            <w:pStyle w:val="TOC3"/>
            <w:rPr>
              <w:rFonts w:asciiTheme="minorHAnsi" w:hAnsiTheme="minorHAnsi"/>
              <w:noProof/>
              <w:color w:val="auto"/>
              <w:kern w:val="2"/>
              <w:sz w:val="22"/>
              <w:szCs w:val="22"/>
              <w:lang w:bidi="ar-SA"/>
              <w14:ligatures w14:val="standardContextual"/>
            </w:rPr>
          </w:pPr>
          <w:hyperlink w:anchor="_Toc140182263" w:history="1">
            <w:r w:rsidRPr="00DA2B67">
              <w:rPr>
                <w:rStyle w:val="Hyperlink"/>
                <w:rFonts w:cs="Arial"/>
                <w:noProof/>
                <w:lang w:val="nl-BE"/>
              </w:rPr>
              <w:t>3.4.9</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VOOR EEN DRINGENDE NETWERK INTERVENTIE</w:t>
            </w:r>
            <w:r>
              <w:rPr>
                <w:noProof/>
                <w:webHidden/>
              </w:rPr>
              <w:tab/>
            </w:r>
            <w:r>
              <w:rPr>
                <w:noProof/>
                <w:webHidden/>
              </w:rPr>
              <w:fldChar w:fldCharType="begin"/>
            </w:r>
            <w:r>
              <w:rPr>
                <w:noProof/>
                <w:webHidden/>
              </w:rPr>
              <w:instrText xml:space="preserve"> PAGEREF _Toc140182263 \h </w:instrText>
            </w:r>
            <w:r>
              <w:rPr>
                <w:noProof/>
                <w:webHidden/>
              </w:rPr>
            </w:r>
            <w:r>
              <w:rPr>
                <w:noProof/>
                <w:webHidden/>
              </w:rPr>
              <w:fldChar w:fldCharType="separate"/>
            </w:r>
            <w:r>
              <w:rPr>
                <w:noProof/>
                <w:webHidden/>
              </w:rPr>
              <w:t>14</w:t>
            </w:r>
            <w:r>
              <w:rPr>
                <w:noProof/>
                <w:webHidden/>
              </w:rPr>
              <w:fldChar w:fldCharType="end"/>
            </w:r>
          </w:hyperlink>
        </w:p>
        <w:p w14:paraId="0F15F6EF" w14:textId="5DD9E1D9" w:rsidR="00AE6503" w:rsidRDefault="00AE6503">
          <w:pPr>
            <w:pStyle w:val="TOC3"/>
            <w:rPr>
              <w:rFonts w:asciiTheme="minorHAnsi" w:hAnsiTheme="minorHAnsi"/>
              <w:noProof/>
              <w:color w:val="auto"/>
              <w:kern w:val="2"/>
              <w:sz w:val="22"/>
              <w:szCs w:val="22"/>
              <w:lang w:bidi="ar-SA"/>
              <w14:ligatures w14:val="standardContextual"/>
            </w:rPr>
          </w:pPr>
          <w:hyperlink w:anchor="_Toc140182264" w:history="1">
            <w:r w:rsidRPr="00DA2B67">
              <w:rPr>
                <w:rStyle w:val="Hyperlink"/>
                <w:rFonts w:cs="Arial"/>
                <w:noProof/>
                <w:lang w:val="nl-BE"/>
              </w:rPr>
              <w:t>3.4.10</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install executed</w:t>
            </w:r>
            <w:r>
              <w:rPr>
                <w:noProof/>
                <w:webHidden/>
              </w:rPr>
              <w:tab/>
            </w:r>
            <w:r>
              <w:rPr>
                <w:noProof/>
                <w:webHidden/>
              </w:rPr>
              <w:fldChar w:fldCharType="begin"/>
            </w:r>
            <w:r>
              <w:rPr>
                <w:noProof/>
                <w:webHidden/>
              </w:rPr>
              <w:instrText xml:space="preserve"> PAGEREF _Toc140182264 \h </w:instrText>
            </w:r>
            <w:r>
              <w:rPr>
                <w:noProof/>
                <w:webHidden/>
              </w:rPr>
            </w:r>
            <w:r>
              <w:rPr>
                <w:noProof/>
                <w:webHidden/>
              </w:rPr>
              <w:fldChar w:fldCharType="separate"/>
            </w:r>
            <w:r>
              <w:rPr>
                <w:noProof/>
                <w:webHidden/>
              </w:rPr>
              <w:t>15</w:t>
            </w:r>
            <w:r>
              <w:rPr>
                <w:noProof/>
                <w:webHidden/>
              </w:rPr>
              <w:fldChar w:fldCharType="end"/>
            </w:r>
          </w:hyperlink>
        </w:p>
        <w:p w14:paraId="58AEF7E1" w14:textId="56EA1DAC" w:rsidR="00AE6503" w:rsidRDefault="00AE6503">
          <w:pPr>
            <w:pStyle w:val="TOC3"/>
            <w:rPr>
              <w:rFonts w:asciiTheme="minorHAnsi" w:hAnsiTheme="minorHAnsi"/>
              <w:noProof/>
              <w:color w:val="auto"/>
              <w:kern w:val="2"/>
              <w:sz w:val="22"/>
              <w:szCs w:val="22"/>
              <w:lang w:bidi="ar-SA"/>
              <w14:ligatures w14:val="standardContextual"/>
            </w:rPr>
          </w:pPr>
          <w:hyperlink w:anchor="_Toc140182265" w:history="1">
            <w:r w:rsidRPr="00DA2B67">
              <w:rPr>
                <w:rStyle w:val="Hyperlink"/>
                <w:rFonts w:cs="Arial"/>
                <w:noProof/>
                <w:lang w:val="nl-BE"/>
              </w:rPr>
              <w:t>3.4.11</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Timers voor het Opheffen van Storingen</w:t>
            </w:r>
            <w:r>
              <w:rPr>
                <w:noProof/>
                <w:webHidden/>
              </w:rPr>
              <w:tab/>
            </w:r>
            <w:r>
              <w:rPr>
                <w:noProof/>
                <w:webHidden/>
              </w:rPr>
              <w:fldChar w:fldCharType="begin"/>
            </w:r>
            <w:r>
              <w:rPr>
                <w:noProof/>
                <w:webHidden/>
              </w:rPr>
              <w:instrText xml:space="preserve"> PAGEREF _Toc140182265 \h </w:instrText>
            </w:r>
            <w:r>
              <w:rPr>
                <w:noProof/>
                <w:webHidden/>
              </w:rPr>
            </w:r>
            <w:r>
              <w:rPr>
                <w:noProof/>
                <w:webHidden/>
              </w:rPr>
              <w:fldChar w:fldCharType="separate"/>
            </w:r>
            <w:r>
              <w:rPr>
                <w:noProof/>
                <w:webHidden/>
              </w:rPr>
              <w:t>15</w:t>
            </w:r>
            <w:r>
              <w:rPr>
                <w:noProof/>
                <w:webHidden/>
              </w:rPr>
              <w:fldChar w:fldCharType="end"/>
            </w:r>
          </w:hyperlink>
        </w:p>
        <w:p w14:paraId="4B685066" w14:textId="060E6ED4" w:rsidR="00AE6503" w:rsidRDefault="00AE6503">
          <w:pPr>
            <w:pStyle w:val="TOC3"/>
            <w:rPr>
              <w:rFonts w:asciiTheme="minorHAnsi" w:hAnsiTheme="minorHAnsi"/>
              <w:noProof/>
              <w:color w:val="auto"/>
              <w:kern w:val="2"/>
              <w:sz w:val="22"/>
              <w:szCs w:val="22"/>
              <w:lang w:bidi="ar-SA"/>
              <w14:ligatures w14:val="standardContextual"/>
            </w:rPr>
          </w:pPr>
          <w:hyperlink w:anchor="_Toc140182266" w:history="1">
            <w:r w:rsidRPr="00DA2B67">
              <w:rPr>
                <w:rStyle w:val="Hyperlink"/>
                <w:rFonts w:cs="Arial"/>
                <w:noProof/>
                <w:lang w:val="nl-BE"/>
              </w:rPr>
              <w:t>3.4.12</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Voorwaarden</w:t>
            </w:r>
            <w:r>
              <w:rPr>
                <w:noProof/>
                <w:webHidden/>
              </w:rPr>
              <w:tab/>
            </w:r>
            <w:r>
              <w:rPr>
                <w:noProof/>
                <w:webHidden/>
              </w:rPr>
              <w:fldChar w:fldCharType="begin"/>
            </w:r>
            <w:r>
              <w:rPr>
                <w:noProof/>
                <w:webHidden/>
              </w:rPr>
              <w:instrText xml:space="preserve"> PAGEREF _Toc140182266 \h </w:instrText>
            </w:r>
            <w:r>
              <w:rPr>
                <w:noProof/>
                <w:webHidden/>
              </w:rPr>
            </w:r>
            <w:r>
              <w:rPr>
                <w:noProof/>
                <w:webHidden/>
              </w:rPr>
              <w:fldChar w:fldCharType="separate"/>
            </w:r>
            <w:r>
              <w:rPr>
                <w:noProof/>
                <w:webHidden/>
              </w:rPr>
              <w:t>15</w:t>
            </w:r>
            <w:r>
              <w:rPr>
                <w:noProof/>
                <w:webHidden/>
              </w:rPr>
              <w:fldChar w:fldCharType="end"/>
            </w:r>
          </w:hyperlink>
        </w:p>
        <w:p w14:paraId="7BE134D7" w14:textId="2A391C23" w:rsidR="00AE6503" w:rsidRDefault="00AE6503">
          <w:pPr>
            <w:pStyle w:val="TOC3"/>
            <w:rPr>
              <w:rFonts w:asciiTheme="minorHAnsi" w:hAnsiTheme="minorHAnsi"/>
              <w:noProof/>
              <w:color w:val="auto"/>
              <w:kern w:val="2"/>
              <w:sz w:val="22"/>
              <w:szCs w:val="22"/>
              <w:lang w:bidi="ar-SA"/>
              <w14:ligatures w14:val="standardContextual"/>
            </w:rPr>
          </w:pPr>
          <w:hyperlink w:anchor="_Toc140182267" w:history="1">
            <w:r w:rsidRPr="00DA2B67">
              <w:rPr>
                <w:rStyle w:val="Hyperlink"/>
                <w:rFonts w:cs="Arial"/>
                <w:noProof/>
                <w:lang w:val="nl-BE"/>
              </w:rPr>
              <w:t>3.4.13</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voor het Opheffen van Storing</w:t>
            </w:r>
            <w:r>
              <w:rPr>
                <w:noProof/>
                <w:webHidden/>
              </w:rPr>
              <w:tab/>
            </w:r>
            <w:r>
              <w:rPr>
                <w:noProof/>
                <w:webHidden/>
              </w:rPr>
              <w:fldChar w:fldCharType="begin"/>
            </w:r>
            <w:r>
              <w:rPr>
                <w:noProof/>
                <w:webHidden/>
              </w:rPr>
              <w:instrText xml:space="preserve"> PAGEREF _Toc140182267 \h </w:instrText>
            </w:r>
            <w:r>
              <w:rPr>
                <w:noProof/>
                <w:webHidden/>
              </w:rPr>
            </w:r>
            <w:r>
              <w:rPr>
                <w:noProof/>
                <w:webHidden/>
              </w:rPr>
              <w:fldChar w:fldCharType="separate"/>
            </w:r>
            <w:r>
              <w:rPr>
                <w:noProof/>
                <w:webHidden/>
              </w:rPr>
              <w:t>16</w:t>
            </w:r>
            <w:r>
              <w:rPr>
                <w:noProof/>
                <w:webHidden/>
              </w:rPr>
              <w:fldChar w:fldCharType="end"/>
            </w:r>
          </w:hyperlink>
        </w:p>
        <w:p w14:paraId="09B50981" w14:textId="33EAB9FB" w:rsidR="00AE6503" w:rsidRDefault="00AE6503">
          <w:pPr>
            <w:pStyle w:val="TOC3"/>
            <w:rPr>
              <w:rFonts w:asciiTheme="minorHAnsi" w:hAnsiTheme="minorHAnsi"/>
              <w:noProof/>
              <w:color w:val="auto"/>
              <w:kern w:val="2"/>
              <w:sz w:val="22"/>
              <w:szCs w:val="22"/>
              <w:lang w:bidi="ar-SA"/>
              <w14:ligatures w14:val="standardContextual"/>
            </w:rPr>
          </w:pPr>
          <w:hyperlink w:anchor="_Toc140182268" w:history="1">
            <w:r w:rsidRPr="00DA2B67">
              <w:rPr>
                <w:rStyle w:val="Hyperlink"/>
                <w:rFonts w:cs="Arial"/>
                <w:noProof/>
                <w:lang w:val="nl-BE"/>
              </w:rPr>
              <w:t>3.4.14</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VOOR HET OPHEFFEN VAN STORING bij een repair KIW ticket (= tapuitbreiding)</w:t>
            </w:r>
            <w:r>
              <w:rPr>
                <w:noProof/>
                <w:webHidden/>
              </w:rPr>
              <w:tab/>
            </w:r>
            <w:r>
              <w:rPr>
                <w:noProof/>
                <w:webHidden/>
              </w:rPr>
              <w:fldChar w:fldCharType="begin"/>
            </w:r>
            <w:r>
              <w:rPr>
                <w:noProof/>
                <w:webHidden/>
              </w:rPr>
              <w:instrText xml:space="preserve"> PAGEREF _Toc140182268 \h </w:instrText>
            </w:r>
            <w:r>
              <w:rPr>
                <w:noProof/>
                <w:webHidden/>
              </w:rPr>
            </w:r>
            <w:r>
              <w:rPr>
                <w:noProof/>
                <w:webHidden/>
              </w:rPr>
              <w:fldChar w:fldCharType="separate"/>
            </w:r>
            <w:r>
              <w:rPr>
                <w:noProof/>
                <w:webHidden/>
              </w:rPr>
              <w:t>16</w:t>
            </w:r>
            <w:r>
              <w:rPr>
                <w:noProof/>
                <w:webHidden/>
              </w:rPr>
              <w:fldChar w:fldCharType="end"/>
            </w:r>
          </w:hyperlink>
        </w:p>
        <w:p w14:paraId="013A54D6" w14:textId="54978819" w:rsidR="00AE6503" w:rsidRDefault="00AE6503">
          <w:pPr>
            <w:pStyle w:val="TOC3"/>
            <w:rPr>
              <w:rFonts w:asciiTheme="minorHAnsi" w:hAnsiTheme="minorHAnsi"/>
              <w:noProof/>
              <w:color w:val="auto"/>
              <w:kern w:val="2"/>
              <w:sz w:val="22"/>
              <w:szCs w:val="22"/>
              <w:lang w:bidi="ar-SA"/>
              <w14:ligatures w14:val="standardContextual"/>
            </w:rPr>
          </w:pPr>
          <w:hyperlink w:anchor="_Toc140182269" w:history="1">
            <w:r w:rsidRPr="00DA2B67">
              <w:rPr>
                <w:rStyle w:val="Hyperlink"/>
                <w:rFonts w:cs="Arial"/>
                <w:noProof/>
                <w:lang w:val="nl-BE"/>
              </w:rPr>
              <w:t>3.4.15</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REPAIR EXECUTED</w:t>
            </w:r>
            <w:r>
              <w:rPr>
                <w:noProof/>
                <w:webHidden/>
              </w:rPr>
              <w:tab/>
            </w:r>
            <w:r>
              <w:rPr>
                <w:noProof/>
                <w:webHidden/>
              </w:rPr>
              <w:fldChar w:fldCharType="begin"/>
            </w:r>
            <w:r>
              <w:rPr>
                <w:noProof/>
                <w:webHidden/>
              </w:rPr>
              <w:instrText xml:space="preserve"> PAGEREF _Toc140182269 \h </w:instrText>
            </w:r>
            <w:r>
              <w:rPr>
                <w:noProof/>
                <w:webHidden/>
              </w:rPr>
            </w:r>
            <w:r>
              <w:rPr>
                <w:noProof/>
                <w:webHidden/>
              </w:rPr>
              <w:fldChar w:fldCharType="separate"/>
            </w:r>
            <w:r>
              <w:rPr>
                <w:noProof/>
                <w:webHidden/>
              </w:rPr>
              <w:t>17</w:t>
            </w:r>
            <w:r>
              <w:rPr>
                <w:noProof/>
                <w:webHidden/>
              </w:rPr>
              <w:fldChar w:fldCharType="end"/>
            </w:r>
          </w:hyperlink>
        </w:p>
        <w:p w14:paraId="35D54758" w14:textId="6A9C9BB5" w:rsidR="00AE6503" w:rsidRDefault="00AE6503">
          <w:pPr>
            <w:pStyle w:val="TOC3"/>
            <w:rPr>
              <w:rFonts w:asciiTheme="minorHAnsi" w:hAnsiTheme="minorHAnsi"/>
              <w:noProof/>
              <w:color w:val="auto"/>
              <w:kern w:val="2"/>
              <w:sz w:val="22"/>
              <w:szCs w:val="22"/>
              <w:lang w:bidi="ar-SA"/>
              <w14:ligatures w14:val="standardContextual"/>
            </w:rPr>
          </w:pPr>
          <w:hyperlink w:anchor="_Toc140182270" w:history="1">
            <w:r w:rsidRPr="00DA2B67">
              <w:rPr>
                <w:rStyle w:val="Hyperlink"/>
                <w:rFonts w:cs="Arial"/>
                <w:noProof/>
              </w:rPr>
              <w:t>3.4.16</w:t>
            </w:r>
            <w:r>
              <w:rPr>
                <w:rFonts w:asciiTheme="minorHAnsi" w:hAnsiTheme="minorHAnsi"/>
                <w:noProof/>
                <w:color w:val="auto"/>
                <w:kern w:val="2"/>
                <w:sz w:val="22"/>
                <w:szCs w:val="22"/>
                <w:lang w:bidi="ar-SA"/>
                <w14:ligatures w14:val="standardContextual"/>
              </w:rPr>
              <w:tab/>
            </w:r>
            <w:r w:rsidRPr="00DA2B67">
              <w:rPr>
                <w:rStyle w:val="Hyperlink"/>
                <w:rFonts w:cs="Arial"/>
                <w:noProof/>
              </w:rPr>
              <w:t>TIMER REPAIR FIRST TIME RIGHT INTERVENTIe</w:t>
            </w:r>
            <w:r>
              <w:rPr>
                <w:noProof/>
                <w:webHidden/>
              </w:rPr>
              <w:tab/>
            </w:r>
            <w:r>
              <w:rPr>
                <w:noProof/>
                <w:webHidden/>
              </w:rPr>
              <w:fldChar w:fldCharType="begin"/>
            </w:r>
            <w:r>
              <w:rPr>
                <w:noProof/>
                <w:webHidden/>
              </w:rPr>
              <w:instrText xml:space="preserve"> PAGEREF _Toc140182270 \h </w:instrText>
            </w:r>
            <w:r>
              <w:rPr>
                <w:noProof/>
                <w:webHidden/>
              </w:rPr>
            </w:r>
            <w:r>
              <w:rPr>
                <w:noProof/>
                <w:webHidden/>
              </w:rPr>
              <w:fldChar w:fldCharType="separate"/>
            </w:r>
            <w:r>
              <w:rPr>
                <w:noProof/>
                <w:webHidden/>
              </w:rPr>
              <w:t>17</w:t>
            </w:r>
            <w:r>
              <w:rPr>
                <w:noProof/>
                <w:webHidden/>
              </w:rPr>
              <w:fldChar w:fldCharType="end"/>
            </w:r>
          </w:hyperlink>
        </w:p>
        <w:p w14:paraId="521EDE40" w14:textId="72665ED8" w:rsidR="00AE6503" w:rsidRDefault="00AE6503">
          <w:pPr>
            <w:pStyle w:val="TOC3"/>
            <w:rPr>
              <w:rFonts w:asciiTheme="minorHAnsi" w:hAnsiTheme="minorHAnsi"/>
              <w:noProof/>
              <w:color w:val="auto"/>
              <w:kern w:val="2"/>
              <w:sz w:val="22"/>
              <w:szCs w:val="22"/>
              <w:lang w:bidi="ar-SA"/>
              <w14:ligatures w14:val="standardContextual"/>
            </w:rPr>
          </w:pPr>
          <w:hyperlink w:anchor="_Toc140182271" w:history="1">
            <w:r w:rsidRPr="00DA2B67">
              <w:rPr>
                <w:rStyle w:val="Hyperlink"/>
                <w:rFonts w:cs="Arial"/>
                <w:noProof/>
                <w:lang w:val="nl-BE"/>
              </w:rPr>
              <w:t>3.4.17</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TIMER VOOR HET OPHEFFEN VAN incidenten (waaronder ook de interconnectIEdienst)</w:t>
            </w:r>
            <w:r>
              <w:rPr>
                <w:noProof/>
                <w:webHidden/>
              </w:rPr>
              <w:tab/>
            </w:r>
            <w:r>
              <w:rPr>
                <w:noProof/>
                <w:webHidden/>
              </w:rPr>
              <w:fldChar w:fldCharType="begin"/>
            </w:r>
            <w:r>
              <w:rPr>
                <w:noProof/>
                <w:webHidden/>
              </w:rPr>
              <w:instrText xml:space="preserve"> PAGEREF _Toc140182271 \h </w:instrText>
            </w:r>
            <w:r>
              <w:rPr>
                <w:noProof/>
                <w:webHidden/>
              </w:rPr>
            </w:r>
            <w:r>
              <w:rPr>
                <w:noProof/>
                <w:webHidden/>
              </w:rPr>
              <w:fldChar w:fldCharType="separate"/>
            </w:r>
            <w:r>
              <w:rPr>
                <w:noProof/>
                <w:webHidden/>
              </w:rPr>
              <w:t>17</w:t>
            </w:r>
            <w:r>
              <w:rPr>
                <w:noProof/>
                <w:webHidden/>
              </w:rPr>
              <w:fldChar w:fldCharType="end"/>
            </w:r>
          </w:hyperlink>
        </w:p>
        <w:p w14:paraId="0541160B" w14:textId="591F93CA" w:rsidR="00AE6503" w:rsidRDefault="00AE6503">
          <w:pPr>
            <w:pStyle w:val="TOC3"/>
            <w:rPr>
              <w:rFonts w:asciiTheme="minorHAnsi" w:hAnsiTheme="minorHAnsi"/>
              <w:noProof/>
              <w:color w:val="auto"/>
              <w:kern w:val="2"/>
              <w:sz w:val="22"/>
              <w:szCs w:val="22"/>
              <w:lang w:bidi="ar-SA"/>
              <w14:ligatures w14:val="standardContextual"/>
            </w:rPr>
          </w:pPr>
          <w:hyperlink w:anchor="_Toc140182272" w:history="1">
            <w:r w:rsidRPr="00DA2B67">
              <w:rPr>
                <w:rStyle w:val="Hyperlink"/>
                <w:rFonts w:cs="Arial"/>
                <w:noProof/>
                <w:lang w:val="nl-BE"/>
              </w:rPr>
              <w:t>3.4.18</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SLA IT BESCHIKBAARHEID en response tijd</w:t>
            </w:r>
            <w:r>
              <w:rPr>
                <w:noProof/>
                <w:webHidden/>
              </w:rPr>
              <w:tab/>
            </w:r>
            <w:r>
              <w:rPr>
                <w:noProof/>
                <w:webHidden/>
              </w:rPr>
              <w:fldChar w:fldCharType="begin"/>
            </w:r>
            <w:r>
              <w:rPr>
                <w:noProof/>
                <w:webHidden/>
              </w:rPr>
              <w:instrText xml:space="preserve"> PAGEREF _Toc140182272 \h </w:instrText>
            </w:r>
            <w:r>
              <w:rPr>
                <w:noProof/>
                <w:webHidden/>
              </w:rPr>
            </w:r>
            <w:r>
              <w:rPr>
                <w:noProof/>
                <w:webHidden/>
              </w:rPr>
              <w:fldChar w:fldCharType="separate"/>
            </w:r>
            <w:r>
              <w:rPr>
                <w:noProof/>
                <w:webHidden/>
              </w:rPr>
              <w:t>18</w:t>
            </w:r>
            <w:r>
              <w:rPr>
                <w:noProof/>
                <w:webHidden/>
              </w:rPr>
              <w:fldChar w:fldCharType="end"/>
            </w:r>
          </w:hyperlink>
        </w:p>
        <w:p w14:paraId="2CF760D7" w14:textId="11CAEF9C" w:rsidR="00AE6503" w:rsidRDefault="00AE6503">
          <w:pPr>
            <w:pStyle w:val="TOC3"/>
            <w:rPr>
              <w:rFonts w:asciiTheme="minorHAnsi" w:hAnsiTheme="minorHAnsi"/>
              <w:noProof/>
              <w:color w:val="auto"/>
              <w:kern w:val="2"/>
              <w:sz w:val="22"/>
              <w:szCs w:val="22"/>
              <w:lang w:bidi="ar-SA"/>
              <w14:ligatures w14:val="standardContextual"/>
            </w:rPr>
          </w:pPr>
          <w:hyperlink w:anchor="_Toc140182273" w:history="1">
            <w:r w:rsidRPr="00DA2B67">
              <w:rPr>
                <w:rStyle w:val="Hyperlink"/>
                <w:rFonts w:cs="Arial"/>
                <w:noProof/>
                <w:lang w:val="nl-BE"/>
              </w:rPr>
              <w:t>3.4.19</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SLA NETWERK BESCHIKBAARHEID</w:t>
            </w:r>
            <w:r>
              <w:rPr>
                <w:noProof/>
                <w:webHidden/>
              </w:rPr>
              <w:tab/>
            </w:r>
            <w:r>
              <w:rPr>
                <w:noProof/>
                <w:webHidden/>
              </w:rPr>
              <w:fldChar w:fldCharType="begin"/>
            </w:r>
            <w:r>
              <w:rPr>
                <w:noProof/>
                <w:webHidden/>
              </w:rPr>
              <w:instrText xml:space="preserve"> PAGEREF _Toc140182273 \h </w:instrText>
            </w:r>
            <w:r>
              <w:rPr>
                <w:noProof/>
                <w:webHidden/>
              </w:rPr>
            </w:r>
            <w:r>
              <w:rPr>
                <w:noProof/>
                <w:webHidden/>
              </w:rPr>
              <w:fldChar w:fldCharType="separate"/>
            </w:r>
            <w:r>
              <w:rPr>
                <w:noProof/>
                <w:webHidden/>
              </w:rPr>
              <w:t>18</w:t>
            </w:r>
            <w:r>
              <w:rPr>
                <w:noProof/>
                <w:webHidden/>
              </w:rPr>
              <w:fldChar w:fldCharType="end"/>
            </w:r>
          </w:hyperlink>
        </w:p>
        <w:p w14:paraId="294ADE77" w14:textId="041C0186" w:rsidR="00AE6503" w:rsidRDefault="00AE6503">
          <w:pPr>
            <w:pStyle w:val="TOC3"/>
            <w:rPr>
              <w:rFonts w:asciiTheme="minorHAnsi" w:hAnsiTheme="minorHAnsi"/>
              <w:noProof/>
              <w:color w:val="auto"/>
              <w:kern w:val="2"/>
              <w:sz w:val="22"/>
              <w:szCs w:val="22"/>
              <w:lang w:bidi="ar-SA"/>
              <w14:ligatures w14:val="standardContextual"/>
            </w:rPr>
          </w:pPr>
          <w:hyperlink w:anchor="_Toc140182274" w:history="1">
            <w:r w:rsidRPr="00DA2B67">
              <w:rPr>
                <w:rStyle w:val="Hyperlink"/>
                <w:rFonts w:cs="Arial"/>
                <w:noProof/>
              </w:rPr>
              <w:t>3.4.20</w:t>
            </w:r>
            <w:r>
              <w:rPr>
                <w:rFonts w:asciiTheme="minorHAnsi" w:hAnsiTheme="minorHAnsi"/>
                <w:noProof/>
                <w:color w:val="auto"/>
                <w:kern w:val="2"/>
                <w:sz w:val="22"/>
                <w:szCs w:val="22"/>
                <w:lang w:bidi="ar-SA"/>
                <w14:ligatures w14:val="standardContextual"/>
              </w:rPr>
              <w:tab/>
            </w:r>
            <w:r w:rsidRPr="00DA2B67">
              <w:rPr>
                <w:rStyle w:val="Hyperlink"/>
                <w:rFonts w:cs="Arial"/>
                <w:noProof/>
              </w:rPr>
              <w:t>SLA NETWERK CONNECTIVITY QUALITY (LEAKAGE/ NOISE)</w:t>
            </w:r>
            <w:r>
              <w:rPr>
                <w:noProof/>
                <w:webHidden/>
              </w:rPr>
              <w:tab/>
            </w:r>
            <w:r>
              <w:rPr>
                <w:noProof/>
                <w:webHidden/>
              </w:rPr>
              <w:fldChar w:fldCharType="begin"/>
            </w:r>
            <w:r>
              <w:rPr>
                <w:noProof/>
                <w:webHidden/>
              </w:rPr>
              <w:instrText xml:space="preserve"> PAGEREF _Toc140182274 \h </w:instrText>
            </w:r>
            <w:r>
              <w:rPr>
                <w:noProof/>
                <w:webHidden/>
              </w:rPr>
            </w:r>
            <w:r>
              <w:rPr>
                <w:noProof/>
                <w:webHidden/>
              </w:rPr>
              <w:fldChar w:fldCharType="separate"/>
            </w:r>
            <w:r>
              <w:rPr>
                <w:noProof/>
                <w:webHidden/>
              </w:rPr>
              <w:t>18</w:t>
            </w:r>
            <w:r>
              <w:rPr>
                <w:noProof/>
                <w:webHidden/>
              </w:rPr>
              <w:fldChar w:fldCharType="end"/>
            </w:r>
          </w:hyperlink>
        </w:p>
        <w:p w14:paraId="38454436" w14:textId="3A9C5D38" w:rsidR="00AE6503" w:rsidRDefault="00AE6503">
          <w:pPr>
            <w:pStyle w:val="TOC3"/>
            <w:rPr>
              <w:rFonts w:asciiTheme="minorHAnsi" w:hAnsiTheme="minorHAnsi"/>
              <w:noProof/>
              <w:color w:val="auto"/>
              <w:kern w:val="2"/>
              <w:sz w:val="22"/>
              <w:szCs w:val="22"/>
              <w:lang w:bidi="ar-SA"/>
              <w14:ligatures w14:val="standardContextual"/>
            </w:rPr>
          </w:pPr>
          <w:hyperlink w:anchor="_Toc140182275" w:history="1">
            <w:r w:rsidRPr="00DA2B67">
              <w:rPr>
                <w:rStyle w:val="Hyperlink"/>
                <w:rFonts w:cs="Arial"/>
                <w:noProof/>
                <w:lang w:val="nl-BE"/>
              </w:rPr>
              <w:t>3.4.21</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SLA CHANGE MANAGEMENT NOTIFICATION</w:t>
            </w:r>
            <w:r>
              <w:rPr>
                <w:noProof/>
                <w:webHidden/>
              </w:rPr>
              <w:tab/>
            </w:r>
            <w:r>
              <w:rPr>
                <w:noProof/>
                <w:webHidden/>
              </w:rPr>
              <w:fldChar w:fldCharType="begin"/>
            </w:r>
            <w:r>
              <w:rPr>
                <w:noProof/>
                <w:webHidden/>
              </w:rPr>
              <w:instrText xml:space="preserve"> PAGEREF _Toc140182275 \h </w:instrText>
            </w:r>
            <w:r>
              <w:rPr>
                <w:noProof/>
                <w:webHidden/>
              </w:rPr>
            </w:r>
            <w:r>
              <w:rPr>
                <w:noProof/>
                <w:webHidden/>
              </w:rPr>
              <w:fldChar w:fldCharType="separate"/>
            </w:r>
            <w:r>
              <w:rPr>
                <w:noProof/>
                <w:webHidden/>
              </w:rPr>
              <w:t>18</w:t>
            </w:r>
            <w:r>
              <w:rPr>
                <w:noProof/>
                <w:webHidden/>
              </w:rPr>
              <w:fldChar w:fldCharType="end"/>
            </w:r>
          </w:hyperlink>
        </w:p>
        <w:p w14:paraId="5456A24F" w14:textId="2D53BC4C" w:rsidR="00AE6503" w:rsidRDefault="00AE6503">
          <w:pPr>
            <w:pStyle w:val="TOC3"/>
            <w:rPr>
              <w:rFonts w:asciiTheme="minorHAnsi" w:hAnsiTheme="minorHAnsi"/>
              <w:noProof/>
              <w:color w:val="auto"/>
              <w:kern w:val="2"/>
              <w:sz w:val="22"/>
              <w:szCs w:val="22"/>
              <w:lang w:bidi="ar-SA"/>
              <w14:ligatures w14:val="standardContextual"/>
            </w:rPr>
          </w:pPr>
          <w:hyperlink w:anchor="_Toc140182276" w:history="1">
            <w:r w:rsidRPr="00DA2B67">
              <w:rPr>
                <w:rStyle w:val="Hyperlink"/>
                <w:rFonts w:cs="Arial"/>
                <w:noProof/>
                <w:lang w:val="nl-BE"/>
              </w:rPr>
              <w:t>3.4.22</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Optionele SLA’s</w:t>
            </w:r>
            <w:r>
              <w:rPr>
                <w:noProof/>
                <w:webHidden/>
              </w:rPr>
              <w:tab/>
            </w:r>
            <w:r>
              <w:rPr>
                <w:noProof/>
                <w:webHidden/>
              </w:rPr>
              <w:fldChar w:fldCharType="begin"/>
            </w:r>
            <w:r>
              <w:rPr>
                <w:noProof/>
                <w:webHidden/>
              </w:rPr>
              <w:instrText xml:space="preserve"> PAGEREF _Toc140182276 \h </w:instrText>
            </w:r>
            <w:r>
              <w:rPr>
                <w:noProof/>
                <w:webHidden/>
              </w:rPr>
            </w:r>
            <w:r>
              <w:rPr>
                <w:noProof/>
                <w:webHidden/>
              </w:rPr>
              <w:fldChar w:fldCharType="separate"/>
            </w:r>
            <w:r>
              <w:rPr>
                <w:noProof/>
                <w:webHidden/>
              </w:rPr>
              <w:t>19</w:t>
            </w:r>
            <w:r>
              <w:rPr>
                <w:noProof/>
                <w:webHidden/>
              </w:rPr>
              <w:fldChar w:fldCharType="end"/>
            </w:r>
          </w:hyperlink>
        </w:p>
        <w:p w14:paraId="1A9D909C" w14:textId="4B533EA8" w:rsidR="00AE6503" w:rsidRDefault="00AE6503">
          <w:pPr>
            <w:pStyle w:val="TOC3"/>
            <w:rPr>
              <w:rFonts w:asciiTheme="minorHAnsi" w:hAnsiTheme="minorHAnsi"/>
              <w:noProof/>
              <w:color w:val="auto"/>
              <w:kern w:val="2"/>
              <w:sz w:val="22"/>
              <w:szCs w:val="22"/>
              <w:lang w:bidi="ar-SA"/>
              <w14:ligatures w14:val="standardContextual"/>
            </w:rPr>
          </w:pPr>
          <w:hyperlink w:anchor="_Toc140182277" w:history="1">
            <w:r w:rsidRPr="00DA2B67">
              <w:rPr>
                <w:rStyle w:val="Hyperlink"/>
                <w:rFonts w:cs="Arial"/>
                <w:noProof/>
                <w:lang w:val="nl-BE"/>
              </w:rPr>
              <w:t>3.4.23</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END TO END QUALITY SLA’s</w:t>
            </w:r>
            <w:r>
              <w:rPr>
                <w:noProof/>
                <w:webHidden/>
              </w:rPr>
              <w:tab/>
            </w:r>
            <w:r>
              <w:rPr>
                <w:noProof/>
                <w:webHidden/>
              </w:rPr>
              <w:fldChar w:fldCharType="begin"/>
            </w:r>
            <w:r>
              <w:rPr>
                <w:noProof/>
                <w:webHidden/>
              </w:rPr>
              <w:instrText xml:space="preserve"> PAGEREF _Toc140182277 \h </w:instrText>
            </w:r>
            <w:r>
              <w:rPr>
                <w:noProof/>
                <w:webHidden/>
              </w:rPr>
            </w:r>
            <w:r>
              <w:rPr>
                <w:noProof/>
                <w:webHidden/>
              </w:rPr>
              <w:fldChar w:fldCharType="separate"/>
            </w:r>
            <w:r>
              <w:rPr>
                <w:noProof/>
                <w:webHidden/>
              </w:rPr>
              <w:t>19</w:t>
            </w:r>
            <w:r>
              <w:rPr>
                <w:noProof/>
                <w:webHidden/>
              </w:rPr>
              <w:fldChar w:fldCharType="end"/>
            </w:r>
          </w:hyperlink>
        </w:p>
        <w:p w14:paraId="29C17755" w14:textId="053071B3" w:rsidR="00AE6503" w:rsidRDefault="00AE6503">
          <w:pPr>
            <w:pStyle w:val="TOC2"/>
            <w:rPr>
              <w:rFonts w:asciiTheme="minorHAnsi" w:hAnsiTheme="minorHAnsi"/>
              <w:noProof/>
              <w:color w:val="auto"/>
              <w:kern w:val="2"/>
              <w:sz w:val="22"/>
              <w:szCs w:val="22"/>
              <w:lang w:bidi="ar-SA"/>
              <w14:ligatures w14:val="standardContextual"/>
            </w:rPr>
          </w:pPr>
          <w:hyperlink w:anchor="_Toc140182278" w:history="1">
            <w:r w:rsidRPr="00DA2B67">
              <w:rPr>
                <w:rStyle w:val="Hyperlink"/>
                <w:noProof/>
              </w:rPr>
              <w:t>3.5</w:t>
            </w:r>
            <w:r>
              <w:rPr>
                <w:rFonts w:asciiTheme="minorHAnsi" w:hAnsiTheme="minorHAnsi"/>
                <w:noProof/>
                <w:color w:val="auto"/>
                <w:kern w:val="2"/>
                <w:sz w:val="22"/>
                <w:szCs w:val="22"/>
                <w:lang w:bidi="ar-SA"/>
                <w14:ligatures w14:val="standardContextual"/>
              </w:rPr>
              <w:tab/>
            </w:r>
            <w:r w:rsidRPr="00DA2B67">
              <w:rPr>
                <w:rStyle w:val="Hyperlink"/>
                <w:noProof/>
              </w:rPr>
              <w:t>Compensaties</w:t>
            </w:r>
            <w:r>
              <w:rPr>
                <w:noProof/>
                <w:webHidden/>
              </w:rPr>
              <w:tab/>
            </w:r>
            <w:r>
              <w:rPr>
                <w:noProof/>
                <w:webHidden/>
              </w:rPr>
              <w:fldChar w:fldCharType="begin"/>
            </w:r>
            <w:r>
              <w:rPr>
                <w:noProof/>
                <w:webHidden/>
              </w:rPr>
              <w:instrText xml:space="preserve"> PAGEREF _Toc140182278 \h </w:instrText>
            </w:r>
            <w:r>
              <w:rPr>
                <w:noProof/>
                <w:webHidden/>
              </w:rPr>
            </w:r>
            <w:r>
              <w:rPr>
                <w:noProof/>
                <w:webHidden/>
              </w:rPr>
              <w:fldChar w:fldCharType="separate"/>
            </w:r>
            <w:r>
              <w:rPr>
                <w:noProof/>
                <w:webHidden/>
              </w:rPr>
              <w:t>19</w:t>
            </w:r>
            <w:r>
              <w:rPr>
                <w:noProof/>
                <w:webHidden/>
              </w:rPr>
              <w:fldChar w:fldCharType="end"/>
            </w:r>
          </w:hyperlink>
        </w:p>
        <w:p w14:paraId="7E0BB65E" w14:textId="0F64D452" w:rsidR="00AE6503" w:rsidRDefault="00AE6503">
          <w:pPr>
            <w:pStyle w:val="TOC3"/>
            <w:rPr>
              <w:rFonts w:asciiTheme="minorHAnsi" w:hAnsiTheme="minorHAnsi"/>
              <w:noProof/>
              <w:color w:val="auto"/>
              <w:kern w:val="2"/>
              <w:sz w:val="22"/>
              <w:szCs w:val="22"/>
              <w:lang w:bidi="ar-SA"/>
              <w14:ligatures w14:val="standardContextual"/>
            </w:rPr>
          </w:pPr>
          <w:hyperlink w:anchor="_Toc140182279" w:history="1">
            <w:r w:rsidRPr="00DA2B67">
              <w:rPr>
                <w:rStyle w:val="Hyperlink"/>
                <w:rFonts w:cs="Arial"/>
                <w:noProof/>
                <w:lang w:val="nl-BE"/>
              </w:rPr>
              <w:t>3.5.1</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Algemeen</w:t>
            </w:r>
            <w:r>
              <w:rPr>
                <w:noProof/>
                <w:webHidden/>
              </w:rPr>
              <w:tab/>
            </w:r>
            <w:r>
              <w:rPr>
                <w:noProof/>
                <w:webHidden/>
              </w:rPr>
              <w:fldChar w:fldCharType="begin"/>
            </w:r>
            <w:r>
              <w:rPr>
                <w:noProof/>
                <w:webHidden/>
              </w:rPr>
              <w:instrText xml:space="preserve"> PAGEREF _Toc140182279 \h </w:instrText>
            </w:r>
            <w:r>
              <w:rPr>
                <w:noProof/>
                <w:webHidden/>
              </w:rPr>
            </w:r>
            <w:r>
              <w:rPr>
                <w:noProof/>
                <w:webHidden/>
              </w:rPr>
              <w:fldChar w:fldCharType="separate"/>
            </w:r>
            <w:r>
              <w:rPr>
                <w:noProof/>
                <w:webHidden/>
              </w:rPr>
              <w:t>19</w:t>
            </w:r>
            <w:r>
              <w:rPr>
                <w:noProof/>
                <w:webHidden/>
              </w:rPr>
              <w:fldChar w:fldCharType="end"/>
            </w:r>
          </w:hyperlink>
        </w:p>
        <w:p w14:paraId="226020B9" w14:textId="292D2EE7" w:rsidR="00AE6503" w:rsidRDefault="00AE6503">
          <w:pPr>
            <w:pStyle w:val="TOC3"/>
            <w:rPr>
              <w:rFonts w:asciiTheme="minorHAnsi" w:hAnsiTheme="minorHAnsi"/>
              <w:noProof/>
              <w:color w:val="auto"/>
              <w:kern w:val="2"/>
              <w:sz w:val="22"/>
              <w:szCs w:val="22"/>
              <w:lang w:bidi="ar-SA"/>
              <w14:ligatures w14:val="standardContextual"/>
            </w:rPr>
          </w:pPr>
          <w:hyperlink w:anchor="_Toc140182280" w:history="1">
            <w:r w:rsidRPr="00DA2B67">
              <w:rPr>
                <w:rStyle w:val="Hyperlink"/>
                <w:rFonts w:cs="Arial"/>
                <w:noProof/>
                <w:lang w:val="nl-BE"/>
              </w:rPr>
              <w:t>3.5.2</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Algemene berekeningsmethode voor de compensaties</w:t>
            </w:r>
            <w:r>
              <w:rPr>
                <w:noProof/>
                <w:webHidden/>
              </w:rPr>
              <w:tab/>
            </w:r>
            <w:r>
              <w:rPr>
                <w:noProof/>
                <w:webHidden/>
              </w:rPr>
              <w:fldChar w:fldCharType="begin"/>
            </w:r>
            <w:r>
              <w:rPr>
                <w:noProof/>
                <w:webHidden/>
              </w:rPr>
              <w:instrText xml:space="preserve"> PAGEREF _Toc140182280 \h </w:instrText>
            </w:r>
            <w:r>
              <w:rPr>
                <w:noProof/>
                <w:webHidden/>
              </w:rPr>
            </w:r>
            <w:r>
              <w:rPr>
                <w:noProof/>
                <w:webHidden/>
              </w:rPr>
              <w:fldChar w:fldCharType="separate"/>
            </w:r>
            <w:r>
              <w:rPr>
                <w:noProof/>
                <w:webHidden/>
              </w:rPr>
              <w:t>20</w:t>
            </w:r>
            <w:r>
              <w:rPr>
                <w:noProof/>
                <w:webHidden/>
              </w:rPr>
              <w:fldChar w:fldCharType="end"/>
            </w:r>
          </w:hyperlink>
        </w:p>
        <w:p w14:paraId="5CD41453" w14:textId="7D0A6D43" w:rsidR="00AE6503" w:rsidRDefault="00AE6503">
          <w:pPr>
            <w:pStyle w:val="TOC3"/>
            <w:rPr>
              <w:rFonts w:asciiTheme="minorHAnsi" w:hAnsiTheme="minorHAnsi"/>
              <w:noProof/>
              <w:color w:val="auto"/>
              <w:kern w:val="2"/>
              <w:sz w:val="22"/>
              <w:szCs w:val="22"/>
              <w:lang w:bidi="ar-SA"/>
              <w14:ligatures w14:val="standardContextual"/>
            </w:rPr>
          </w:pPr>
          <w:hyperlink w:anchor="_Toc140182281" w:history="1">
            <w:r w:rsidRPr="00DA2B67">
              <w:rPr>
                <w:rStyle w:val="Hyperlink"/>
                <w:rFonts w:cs="Arial"/>
                <w:noProof/>
                <w:lang w:val="nl-BE"/>
              </w:rPr>
              <w:t>3.5.3</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bij afhandelen van Bestelling met klantenbezoek</w:t>
            </w:r>
            <w:r>
              <w:rPr>
                <w:noProof/>
                <w:webHidden/>
              </w:rPr>
              <w:tab/>
            </w:r>
            <w:r>
              <w:rPr>
                <w:noProof/>
                <w:webHidden/>
              </w:rPr>
              <w:fldChar w:fldCharType="begin"/>
            </w:r>
            <w:r>
              <w:rPr>
                <w:noProof/>
                <w:webHidden/>
              </w:rPr>
              <w:instrText xml:space="preserve"> PAGEREF _Toc140182281 \h </w:instrText>
            </w:r>
            <w:r>
              <w:rPr>
                <w:noProof/>
                <w:webHidden/>
              </w:rPr>
            </w:r>
            <w:r>
              <w:rPr>
                <w:noProof/>
                <w:webHidden/>
              </w:rPr>
              <w:fldChar w:fldCharType="separate"/>
            </w:r>
            <w:r>
              <w:rPr>
                <w:noProof/>
                <w:webHidden/>
              </w:rPr>
              <w:t>20</w:t>
            </w:r>
            <w:r>
              <w:rPr>
                <w:noProof/>
                <w:webHidden/>
              </w:rPr>
              <w:fldChar w:fldCharType="end"/>
            </w:r>
          </w:hyperlink>
        </w:p>
        <w:p w14:paraId="4F1C9A0E" w14:textId="009F8439" w:rsidR="00AE6503" w:rsidRDefault="00AE6503">
          <w:pPr>
            <w:pStyle w:val="TOC3"/>
            <w:rPr>
              <w:rFonts w:asciiTheme="minorHAnsi" w:hAnsiTheme="minorHAnsi"/>
              <w:noProof/>
              <w:color w:val="auto"/>
              <w:kern w:val="2"/>
              <w:sz w:val="22"/>
              <w:szCs w:val="22"/>
              <w:lang w:bidi="ar-SA"/>
              <w14:ligatures w14:val="standardContextual"/>
            </w:rPr>
          </w:pPr>
          <w:hyperlink w:anchor="_Toc140182282" w:history="1">
            <w:r w:rsidRPr="00DA2B67">
              <w:rPr>
                <w:rStyle w:val="Hyperlink"/>
                <w:rFonts w:cs="Arial"/>
                <w:noProof/>
                <w:lang w:val="nl-BE"/>
              </w:rPr>
              <w:t>3.5.4</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bij afhandelen van Bestelling zonder klantenbezoeK</w:t>
            </w:r>
            <w:r>
              <w:rPr>
                <w:noProof/>
                <w:webHidden/>
              </w:rPr>
              <w:tab/>
            </w:r>
            <w:r>
              <w:rPr>
                <w:noProof/>
                <w:webHidden/>
              </w:rPr>
              <w:fldChar w:fldCharType="begin"/>
            </w:r>
            <w:r>
              <w:rPr>
                <w:noProof/>
                <w:webHidden/>
              </w:rPr>
              <w:instrText xml:space="preserve"> PAGEREF _Toc140182282 \h </w:instrText>
            </w:r>
            <w:r>
              <w:rPr>
                <w:noProof/>
                <w:webHidden/>
              </w:rPr>
            </w:r>
            <w:r>
              <w:rPr>
                <w:noProof/>
                <w:webHidden/>
              </w:rPr>
              <w:fldChar w:fldCharType="separate"/>
            </w:r>
            <w:r>
              <w:rPr>
                <w:noProof/>
                <w:webHidden/>
              </w:rPr>
              <w:t>20</w:t>
            </w:r>
            <w:r>
              <w:rPr>
                <w:noProof/>
                <w:webHidden/>
              </w:rPr>
              <w:fldChar w:fldCharType="end"/>
            </w:r>
          </w:hyperlink>
        </w:p>
        <w:p w14:paraId="174EE620" w14:textId="0ED1B6F6" w:rsidR="00AE6503" w:rsidRDefault="00AE6503">
          <w:pPr>
            <w:pStyle w:val="TOC3"/>
            <w:rPr>
              <w:rFonts w:asciiTheme="minorHAnsi" w:hAnsiTheme="minorHAnsi"/>
              <w:noProof/>
              <w:color w:val="auto"/>
              <w:kern w:val="2"/>
              <w:sz w:val="22"/>
              <w:szCs w:val="22"/>
              <w:lang w:bidi="ar-SA"/>
              <w14:ligatures w14:val="standardContextual"/>
            </w:rPr>
          </w:pPr>
          <w:hyperlink w:anchor="_Toc140182283" w:history="1">
            <w:r w:rsidRPr="00DA2B67">
              <w:rPr>
                <w:rStyle w:val="Hyperlink"/>
                <w:rFonts w:cs="Arial"/>
                <w:noProof/>
                <w:lang w:val="nl-BE"/>
              </w:rPr>
              <w:t>3.5.5</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BIJ NIET SUCCESVOL KLANTENBEZOEK VAN WYRE</w:t>
            </w:r>
            <w:r>
              <w:rPr>
                <w:noProof/>
                <w:webHidden/>
              </w:rPr>
              <w:tab/>
            </w:r>
            <w:r>
              <w:rPr>
                <w:noProof/>
                <w:webHidden/>
              </w:rPr>
              <w:fldChar w:fldCharType="begin"/>
            </w:r>
            <w:r>
              <w:rPr>
                <w:noProof/>
                <w:webHidden/>
              </w:rPr>
              <w:instrText xml:space="preserve"> PAGEREF _Toc140182283 \h </w:instrText>
            </w:r>
            <w:r>
              <w:rPr>
                <w:noProof/>
                <w:webHidden/>
              </w:rPr>
            </w:r>
            <w:r>
              <w:rPr>
                <w:noProof/>
                <w:webHidden/>
              </w:rPr>
              <w:fldChar w:fldCharType="separate"/>
            </w:r>
            <w:r>
              <w:rPr>
                <w:noProof/>
                <w:webHidden/>
              </w:rPr>
              <w:t>20</w:t>
            </w:r>
            <w:r>
              <w:rPr>
                <w:noProof/>
                <w:webHidden/>
              </w:rPr>
              <w:fldChar w:fldCharType="end"/>
            </w:r>
          </w:hyperlink>
        </w:p>
        <w:p w14:paraId="48DF27B3" w14:textId="6014ED01" w:rsidR="00AE6503" w:rsidRDefault="00AE6503">
          <w:pPr>
            <w:pStyle w:val="TOC3"/>
            <w:rPr>
              <w:rFonts w:asciiTheme="minorHAnsi" w:hAnsiTheme="minorHAnsi"/>
              <w:noProof/>
              <w:color w:val="auto"/>
              <w:kern w:val="2"/>
              <w:sz w:val="22"/>
              <w:szCs w:val="22"/>
              <w:lang w:bidi="ar-SA"/>
              <w14:ligatures w14:val="standardContextual"/>
            </w:rPr>
          </w:pPr>
          <w:hyperlink w:anchor="_Toc140182284" w:history="1">
            <w:r w:rsidRPr="00DA2B67">
              <w:rPr>
                <w:rStyle w:val="Hyperlink"/>
                <w:rFonts w:cs="Arial"/>
                <w:noProof/>
                <w:lang w:val="nl-BE"/>
              </w:rPr>
              <w:t>3.5.6</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VOOR GEMISTE AFSPRAAK (= ‘USELESS’ VISIT)</w:t>
            </w:r>
            <w:r>
              <w:rPr>
                <w:noProof/>
                <w:webHidden/>
              </w:rPr>
              <w:tab/>
            </w:r>
            <w:r>
              <w:rPr>
                <w:noProof/>
                <w:webHidden/>
              </w:rPr>
              <w:fldChar w:fldCharType="begin"/>
            </w:r>
            <w:r>
              <w:rPr>
                <w:noProof/>
                <w:webHidden/>
              </w:rPr>
              <w:instrText xml:space="preserve"> PAGEREF _Toc140182284 \h </w:instrText>
            </w:r>
            <w:r>
              <w:rPr>
                <w:noProof/>
                <w:webHidden/>
              </w:rPr>
            </w:r>
            <w:r>
              <w:rPr>
                <w:noProof/>
                <w:webHidden/>
              </w:rPr>
              <w:fldChar w:fldCharType="separate"/>
            </w:r>
            <w:r>
              <w:rPr>
                <w:noProof/>
                <w:webHidden/>
              </w:rPr>
              <w:t>20</w:t>
            </w:r>
            <w:r>
              <w:rPr>
                <w:noProof/>
                <w:webHidden/>
              </w:rPr>
              <w:fldChar w:fldCharType="end"/>
            </w:r>
          </w:hyperlink>
        </w:p>
        <w:p w14:paraId="3402E235" w14:textId="76E2F851" w:rsidR="00AE6503" w:rsidRDefault="00AE6503">
          <w:pPr>
            <w:pStyle w:val="TOC3"/>
            <w:rPr>
              <w:rFonts w:asciiTheme="minorHAnsi" w:hAnsiTheme="minorHAnsi"/>
              <w:noProof/>
              <w:color w:val="auto"/>
              <w:kern w:val="2"/>
              <w:sz w:val="22"/>
              <w:szCs w:val="22"/>
              <w:lang w:bidi="ar-SA"/>
              <w14:ligatures w14:val="standardContextual"/>
            </w:rPr>
          </w:pPr>
          <w:hyperlink w:anchor="_Toc140182285" w:history="1">
            <w:r w:rsidRPr="00DA2B67">
              <w:rPr>
                <w:rStyle w:val="Hyperlink"/>
                <w:rFonts w:cs="Arial"/>
                <w:noProof/>
                <w:lang w:val="nl-BE"/>
              </w:rPr>
              <w:t>3.5.7</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VOOR ‘WRONGFUL REPAIR’</w:t>
            </w:r>
            <w:r>
              <w:rPr>
                <w:noProof/>
                <w:webHidden/>
              </w:rPr>
              <w:tab/>
            </w:r>
            <w:r>
              <w:rPr>
                <w:noProof/>
                <w:webHidden/>
              </w:rPr>
              <w:fldChar w:fldCharType="begin"/>
            </w:r>
            <w:r>
              <w:rPr>
                <w:noProof/>
                <w:webHidden/>
              </w:rPr>
              <w:instrText xml:space="preserve"> PAGEREF _Toc140182285 \h </w:instrText>
            </w:r>
            <w:r>
              <w:rPr>
                <w:noProof/>
                <w:webHidden/>
              </w:rPr>
            </w:r>
            <w:r>
              <w:rPr>
                <w:noProof/>
                <w:webHidden/>
              </w:rPr>
              <w:fldChar w:fldCharType="separate"/>
            </w:r>
            <w:r>
              <w:rPr>
                <w:noProof/>
                <w:webHidden/>
              </w:rPr>
              <w:t>20</w:t>
            </w:r>
            <w:r>
              <w:rPr>
                <w:noProof/>
                <w:webHidden/>
              </w:rPr>
              <w:fldChar w:fldCharType="end"/>
            </w:r>
          </w:hyperlink>
        </w:p>
        <w:p w14:paraId="6DACDF79" w14:textId="6095A23A" w:rsidR="00AE6503" w:rsidRDefault="00AE6503">
          <w:pPr>
            <w:pStyle w:val="TOC3"/>
            <w:rPr>
              <w:rFonts w:asciiTheme="minorHAnsi" w:hAnsiTheme="minorHAnsi"/>
              <w:noProof/>
              <w:color w:val="auto"/>
              <w:kern w:val="2"/>
              <w:sz w:val="22"/>
              <w:szCs w:val="22"/>
              <w:lang w:bidi="ar-SA"/>
              <w14:ligatures w14:val="standardContextual"/>
            </w:rPr>
          </w:pPr>
          <w:hyperlink w:anchor="_Toc140182286" w:history="1">
            <w:r w:rsidRPr="00DA2B67">
              <w:rPr>
                <w:rStyle w:val="Hyperlink"/>
                <w:rFonts w:cs="Arial"/>
                <w:noProof/>
                <w:lang w:val="nl-BE"/>
              </w:rPr>
              <w:t>3.5.8</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bij het niet halen van de Install/ REPAIR Executed SLA</w:t>
            </w:r>
            <w:r>
              <w:rPr>
                <w:noProof/>
                <w:webHidden/>
              </w:rPr>
              <w:tab/>
            </w:r>
            <w:r>
              <w:rPr>
                <w:noProof/>
                <w:webHidden/>
              </w:rPr>
              <w:fldChar w:fldCharType="begin"/>
            </w:r>
            <w:r>
              <w:rPr>
                <w:noProof/>
                <w:webHidden/>
              </w:rPr>
              <w:instrText xml:space="preserve"> PAGEREF _Toc140182286 \h </w:instrText>
            </w:r>
            <w:r>
              <w:rPr>
                <w:noProof/>
                <w:webHidden/>
              </w:rPr>
            </w:r>
            <w:r>
              <w:rPr>
                <w:noProof/>
                <w:webHidden/>
              </w:rPr>
              <w:fldChar w:fldCharType="separate"/>
            </w:r>
            <w:r>
              <w:rPr>
                <w:noProof/>
                <w:webHidden/>
              </w:rPr>
              <w:t>21</w:t>
            </w:r>
            <w:r>
              <w:rPr>
                <w:noProof/>
                <w:webHidden/>
              </w:rPr>
              <w:fldChar w:fldCharType="end"/>
            </w:r>
          </w:hyperlink>
        </w:p>
        <w:p w14:paraId="1C060518" w14:textId="5040D29D" w:rsidR="00AE6503" w:rsidRDefault="00AE6503">
          <w:pPr>
            <w:pStyle w:val="TOC3"/>
            <w:rPr>
              <w:rFonts w:asciiTheme="minorHAnsi" w:hAnsiTheme="minorHAnsi"/>
              <w:noProof/>
              <w:color w:val="auto"/>
              <w:kern w:val="2"/>
              <w:sz w:val="22"/>
              <w:szCs w:val="22"/>
              <w:lang w:bidi="ar-SA"/>
              <w14:ligatures w14:val="standardContextual"/>
            </w:rPr>
          </w:pPr>
          <w:hyperlink w:anchor="_Toc140182287" w:history="1">
            <w:r w:rsidRPr="00DA2B67">
              <w:rPr>
                <w:rStyle w:val="Hyperlink"/>
                <w:rFonts w:cs="Arial"/>
                <w:noProof/>
                <w:lang w:val="nl-BE"/>
              </w:rPr>
              <w:t>3.5.9</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bij het niet halen van de install First Time Right SLA</w:t>
            </w:r>
            <w:r>
              <w:rPr>
                <w:noProof/>
                <w:webHidden/>
              </w:rPr>
              <w:tab/>
            </w:r>
            <w:r>
              <w:rPr>
                <w:noProof/>
                <w:webHidden/>
              </w:rPr>
              <w:fldChar w:fldCharType="begin"/>
            </w:r>
            <w:r>
              <w:rPr>
                <w:noProof/>
                <w:webHidden/>
              </w:rPr>
              <w:instrText xml:space="preserve"> PAGEREF _Toc140182287 \h </w:instrText>
            </w:r>
            <w:r>
              <w:rPr>
                <w:noProof/>
                <w:webHidden/>
              </w:rPr>
            </w:r>
            <w:r>
              <w:rPr>
                <w:noProof/>
                <w:webHidden/>
              </w:rPr>
              <w:fldChar w:fldCharType="separate"/>
            </w:r>
            <w:r>
              <w:rPr>
                <w:noProof/>
                <w:webHidden/>
              </w:rPr>
              <w:t>21</w:t>
            </w:r>
            <w:r>
              <w:rPr>
                <w:noProof/>
                <w:webHidden/>
              </w:rPr>
              <w:fldChar w:fldCharType="end"/>
            </w:r>
          </w:hyperlink>
        </w:p>
        <w:p w14:paraId="2DFE1EFF" w14:textId="37E116B2" w:rsidR="00AE6503" w:rsidRDefault="00AE6503">
          <w:pPr>
            <w:pStyle w:val="TOC3"/>
            <w:rPr>
              <w:rFonts w:asciiTheme="minorHAnsi" w:hAnsiTheme="minorHAnsi"/>
              <w:noProof/>
              <w:color w:val="auto"/>
              <w:kern w:val="2"/>
              <w:sz w:val="22"/>
              <w:szCs w:val="22"/>
              <w:lang w:bidi="ar-SA"/>
              <w14:ligatures w14:val="standardContextual"/>
            </w:rPr>
          </w:pPr>
          <w:hyperlink w:anchor="_Toc140182288" w:history="1">
            <w:r w:rsidRPr="00DA2B67">
              <w:rPr>
                <w:rStyle w:val="Hyperlink"/>
                <w:rFonts w:cs="Arial"/>
                <w:noProof/>
                <w:lang w:val="nl-BE"/>
              </w:rPr>
              <w:t>3.5.10</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bij Opheffen van Storing</w:t>
            </w:r>
            <w:r>
              <w:rPr>
                <w:noProof/>
                <w:webHidden/>
              </w:rPr>
              <w:tab/>
            </w:r>
            <w:r>
              <w:rPr>
                <w:noProof/>
                <w:webHidden/>
              </w:rPr>
              <w:fldChar w:fldCharType="begin"/>
            </w:r>
            <w:r>
              <w:rPr>
                <w:noProof/>
                <w:webHidden/>
              </w:rPr>
              <w:instrText xml:space="preserve"> PAGEREF _Toc140182288 \h </w:instrText>
            </w:r>
            <w:r>
              <w:rPr>
                <w:noProof/>
                <w:webHidden/>
              </w:rPr>
            </w:r>
            <w:r>
              <w:rPr>
                <w:noProof/>
                <w:webHidden/>
              </w:rPr>
              <w:fldChar w:fldCharType="separate"/>
            </w:r>
            <w:r>
              <w:rPr>
                <w:noProof/>
                <w:webHidden/>
              </w:rPr>
              <w:t>21</w:t>
            </w:r>
            <w:r>
              <w:rPr>
                <w:noProof/>
                <w:webHidden/>
              </w:rPr>
              <w:fldChar w:fldCharType="end"/>
            </w:r>
          </w:hyperlink>
        </w:p>
        <w:p w14:paraId="08F7D5BC" w14:textId="2E8A8FB0" w:rsidR="00AE6503" w:rsidRDefault="00AE6503">
          <w:pPr>
            <w:pStyle w:val="TOC3"/>
            <w:rPr>
              <w:rFonts w:asciiTheme="minorHAnsi" w:hAnsiTheme="minorHAnsi"/>
              <w:noProof/>
              <w:color w:val="auto"/>
              <w:kern w:val="2"/>
              <w:sz w:val="22"/>
              <w:szCs w:val="22"/>
              <w:lang w:bidi="ar-SA"/>
              <w14:ligatures w14:val="standardContextual"/>
            </w:rPr>
          </w:pPr>
          <w:hyperlink w:anchor="_Toc140182289" w:history="1">
            <w:r w:rsidRPr="00DA2B67">
              <w:rPr>
                <w:rStyle w:val="Hyperlink"/>
                <w:rFonts w:cs="Arial"/>
                <w:noProof/>
                <w:lang w:val="nl-BE"/>
              </w:rPr>
              <w:t>3.5.11</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bij opheffen van storing onder SLA Pro</w:t>
            </w:r>
            <w:r>
              <w:rPr>
                <w:noProof/>
                <w:webHidden/>
              </w:rPr>
              <w:tab/>
            </w:r>
            <w:r>
              <w:rPr>
                <w:noProof/>
                <w:webHidden/>
              </w:rPr>
              <w:fldChar w:fldCharType="begin"/>
            </w:r>
            <w:r>
              <w:rPr>
                <w:noProof/>
                <w:webHidden/>
              </w:rPr>
              <w:instrText xml:space="preserve"> PAGEREF _Toc140182289 \h </w:instrText>
            </w:r>
            <w:r>
              <w:rPr>
                <w:noProof/>
                <w:webHidden/>
              </w:rPr>
            </w:r>
            <w:r>
              <w:rPr>
                <w:noProof/>
                <w:webHidden/>
              </w:rPr>
              <w:fldChar w:fldCharType="separate"/>
            </w:r>
            <w:r>
              <w:rPr>
                <w:noProof/>
                <w:webHidden/>
              </w:rPr>
              <w:t>21</w:t>
            </w:r>
            <w:r>
              <w:rPr>
                <w:noProof/>
                <w:webHidden/>
              </w:rPr>
              <w:fldChar w:fldCharType="end"/>
            </w:r>
          </w:hyperlink>
        </w:p>
        <w:p w14:paraId="26CF5082" w14:textId="6A1AF9BA" w:rsidR="00AE6503" w:rsidRDefault="00AE6503">
          <w:pPr>
            <w:pStyle w:val="TOC3"/>
            <w:rPr>
              <w:rFonts w:asciiTheme="minorHAnsi" w:hAnsiTheme="minorHAnsi"/>
              <w:noProof/>
              <w:color w:val="auto"/>
              <w:kern w:val="2"/>
              <w:sz w:val="22"/>
              <w:szCs w:val="22"/>
              <w:lang w:bidi="ar-SA"/>
              <w14:ligatures w14:val="standardContextual"/>
            </w:rPr>
          </w:pPr>
          <w:hyperlink w:anchor="_Toc140182290" w:history="1">
            <w:r w:rsidRPr="00DA2B67">
              <w:rPr>
                <w:rStyle w:val="Hyperlink"/>
                <w:rFonts w:cs="Arial"/>
                <w:noProof/>
                <w:lang w:val="nl-BE"/>
              </w:rPr>
              <w:t>3.5.12</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BIJ KRITISCHE NETWERK INCIDENTEN</w:t>
            </w:r>
            <w:r>
              <w:rPr>
                <w:noProof/>
                <w:webHidden/>
              </w:rPr>
              <w:tab/>
            </w:r>
            <w:r>
              <w:rPr>
                <w:noProof/>
                <w:webHidden/>
              </w:rPr>
              <w:fldChar w:fldCharType="begin"/>
            </w:r>
            <w:r>
              <w:rPr>
                <w:noProof/>
                <w:webHidden/>
              </w:rPr>
              <w:instrText xml:space="preserve"> PAGEREF _Toc140182290 \h </w:instrText>
            </w:r>
            <w:r>
              <w:rPr>
                <w:noProof/>
                <w:webHidden/>
              </w:rPr>
            </w:r>
            <w:r>
              <w:rPr>
                <w:noProof/>
                <w:webHidden/>
              </w:rPr>
              <w:fldChar w:fldCharType="separate"/>
            </w:r>
            <w:r>
              <w:rPr>
                <w:noProof/>
                <w:webHidden/>
              </w:rPr>
              <w:t>21</w:t>
            </w:r>
            <w:r>
              <w:rPr>
                <w:noProof/>
                <w:webHidden/>
              </w:rPr>
              <w:fldChar w:fldCharType="end"/>
            </w:r>
          </w:hyperlink>
        </w:p>
        <w:p w14:paraId="7A506271" w14:textId="30E5ED53" w:rsidR="00AE6503" w:rsidRDefault="00AE6503">
          <w:pPr>
            <w:pStyle w:val="TOC3"/>
            <w:rPr>
              <w:rFonts w:asciiTheme="minorHAnsi" w:hAnsiTheme="minorHAnsi"/>
              <w:noProof/>
              <w:color w:val="auto"/>
              <w:kern w:val="2"/>
              <w:sz w:val="22"/>
              <w:szCs w:val="22"/>
              <w:lang w:bidi="ar-SA"/>
              <w14:ligatures w14:val="standardContextual"/>
            </w:rPr>
          </w:pPr>
          <w:hyperlink w:anchor="_Toc140182291" w:history="1">
            <w:r w:rsidRPr="00DA2B67">
              <w:rPr>
                <w:rStyle w:val="Hyperlink"/>
                <w:rFonts w:cs="Arial"/>
                <w:noProof/>
                <w:lang w:val="nl-BE"/>
              </w:rPr>
              <w:t>3.5.13</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COMPENSATIE BIJ KRITISCHE IT INCIDENTEN</w:t>
            </w:r>
            <w:r>
              <w:rPr>
                <w:noProof/>
                <w:webHidden/>
              </w:rPr>
              <w:tab/>
            </w:r>
            <w:r>
              <w:rPr>
                <w:noProof/>
                <w:webHidden/>
              </w:rPr>
              <w:fldChar w:fldCharType="begin"/>
            </w:r>
            <w:r>
              <w:rPr>
                <w:noProof/>
                <w:webHidden/>
              </w:rPr>
              <w:instrText xml:space="preserve"> PAGEREF _Toc140182291 \h </w:instrText>
            </w:r>
            <w:r>
              <w:rPr>
                <w:noProof/>
                <w:webHidden/>
              </w:rPr>
            </w:r>
            <w:r>
              <w:rPr>
                <w:noProof/>
                <w:webHidden/>
              </w:rPr>
              <w:fldChar w:fldCharType="separate"/>
            </w:r>
            <w:r>
              <w:rPr>
                <w:noProof/>
                <w:webHidden/>
              </w:rPr>
              <w:t>21</w:t>
            </w:r>
            <w:r>
              <w:rPr>
                <w:noProof/>
                <w:webHidden/>
              </w:rPr>
              <w:fldChar w:fldCharType="end"/>
            </w:r>
          </w:hyperlink>
        </w:p>
        <w:p w14:paraId="78DD735F" w14:textId="093B3654" w:rsidR="00AE6503" w:rsidRDefault="00AE6503">
          <w:pPr>
            <w:pStyle w:val="TOC3"/>
            <w:rPr>
              <w:rFonts w:asciiTheme="minorHAnsi" w:hAnsiTheme="minorHAnsi"/>
              <w:noProof/>
              <w:color w:val="auto"/>
              <w:kern w:val="2"/>
              <w:sz w:val="22"/>
              <w:szCs w:val="22"/>
              <w:lang w:bidi="ar-SA"/>
              <w14:ligatures w14:val="standardContextual"/>
            </w:rPr>
          </w:pPr>
          <w:hyperlink w:anchor="_Toc140182292" w:history="1">
            <w:r w:rsidRPr="00DA2B67">
              <w:rPr>
                <w:rStyle w:val="Hyperlink"/>
                <w:rFonts w:cs="Arial"/>
                <w:noProof/>
                <w:lang w:val="nl-BE"/>
              </w:rPr>
              <w:t>3.5.14</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optioneel: COMPENSATIE VOOR AANHOUDENDE SERVICE DEGRADATIE</w:t>
            </w:r>
            <w:r>
              <w:rPr>
                <w:noProof/>
                <w:webHidden/>
              </w:rPr>
              <w:tab/>
            </w:r>
            <w:r>
              <w:rPr>
                <w:noProof/>
                <w:webHidden/>
              </w:rPr>
              <w:fldChar w:fldCharType="begin"/>
            </w:r>
            <w:r>
              <w:rPr>
                <w:noProof/>
                <w:webHidden/>
              </w:rPr>
              <w:instrText xml:space="preserve"> PAGEREF _Toc140182292 \h </w:instrText>
            </w:r>
            <w:r>
              <w:rPr>
                <w:noProof/>
                <w:webHidden/>
              </w:rPr>
            </w:r>
            <w:r>
              <w:rPr>
                <w:noProof/>
                <w:webHidden/>
              </w:rPr>
              <w:fldChar w:fldCharType="separate"/>
            </w:r>
            <w:r>
              <w:rPr>
                <w:noProof/>
                <w:webHidden/>
              </w:rPr>
              <w:t>21</w:t>
            </w:r>
            <w:r>
              <w:rPr>
                <w:noProof/>
                <w:webHidden/>
              </w:rPr>
              <w:fldChar w:fldCharType="end"/>
            </w:r>
          </w:hyperlink>
        </w:p>
        <w:p w14:paraId="629FFA1F" w14:textId="1A9535D9" w:rsidR="00AE6503" w:rsidRDefault="00AE6503">
          <w:pPr>
            <w:pStyle w:val="TOC2"/>
            <w:rPr>
              <w:rFonts w:asciiTheme="minorHAnsi" w:hAnsiTheme="minorHAnsi"/>
              <w:noProof/>
              <w:color w:val="auto"/>
              <w:kern w:val="2"/>
              <w:sz w:val="22"/>
              <w:szCs w:val="22"/>
              <w:lang w:bidi="ar-SA"/>
              <w14:ligatures w14:val="standardContextual"/>
            </w:rPr>
          </w:pPr>
          <w:hyperlink w:anchor="_Toc140182293" w:history="1">
            <w:r w:rsidRPr="00DA2B67">
              <w:rPr>
                <w:rStyle w:val="Hyperlink"/>
                <w:noProof/>
              </w:rPr>
              <w:t>3.6</w:t>
            </w:r>
            <w:r>
              <w:rPr>
                <w:rFonts w:asciiTheme="minorHAnsi" w:hAnsiTheme="minorHAnsi"/>
                <w:noProof/>
                <w:color w:val="auto"/>
                <w:kern w:val="2"/>
                <w:sz w:val="22"/>
                <w:szCs w:val="22"/>
                <w:lang w:bidi="ar-SA"/>
                <w14:ligatures w14:val="standardContextual"/>
              </w:rPr>
              <w:tab/>
            </w:r>
            <w:r w:rsidRPr="00DA2B67">
              <w:rPr>
                <w:rStyle w:val="Hyperlink"/>
                <w:noProof/>
              </w:rPr>
              <w:t>Aanvraag van een Compensatie</w:t>
            </w:r>
            <w:r>
              <w:rPr>
                <w:noProof/>
                <w:webHidden/>
              </w:rPr>
              <w:tab/>
            </w:r>
            <w:r>
              <w:rPr>
                <w:noProof/>
                <w:webHidden/>
              </w:rPr>
              <w:fldChar w:fldCharType="begin"/>
            </w:r>
            <w:r>
              <w:rPr>
                <w:noProof/>
                <w:webHidden/>
              </w:rPr>
              <w:instrText xml:space="preserve"> PAGEREF _Toc140182293 \h </w:instrText>
            </w:r>
            <w:r>
              <w:rPr>
                <w:noProof/>
                <w:webHidden/>
              </w:rPr>
            </w:r>
            <w:r>
              <w:rPr>
                <w:noProof/>
                <w:webHidden/>
              </w:rPr>
              <w:fldChar w:fldCharType="separate"/>
            </w:r>
            <w:r>
              <w:rPr>
                <w:noProof/>
                <w:webHidden/>
              </w:rPr>
              <w:t>21</w:t>
            </w:r>
            <w:r>
              <w:rPr>
                <w:noProof/>
                <w:webHidden/>
              </w:rPr>
              <w:fldChar w:fldCharType="end"/>
            </w:r>
          </w:hyperlink>
        </w:p>
        <w:p w14:paraId="2E4B65C8" w14:textId="42478099" w:rsidR="00AE6503" w:rsidRDefault="00AE6503">
          <w:pPr>
            <w:pStyle w:val="TOC2"/>
            <w:rPr>
              <w:rFonts w:asciiTheme="minorHAnsi" w:hAnsiTheme="minorHAnsi"/>
              <w:noProof/>
              <w:color w:val="auto"/>
              <w:kern w:val="2"/>
              <w:sz w:val="22"/>
              <w:szCs w:val="22"/>
              <w:lang w:bidi="ar-SA"/>
              <w14:ligatures w14:val="standardContextual"/>
            </w:rPr>
          </w:pPr>
          <w:hyperlink w:anchor="_Toc140182294" w:history="1">
            <w:r w:rsidRPr="00DA2B67">
              <w:rPr>
                <w:rStyle w:val="Hyperlink"/>
                <w:noProof/>
              </w:rPr>
              <w:t>3.7</w:t>
            </w:r>
            <w:r>
              <w:rPr>
                <w:rFonts w:asciiTheme="minorHAnsi" w:hAnsiTheme="minorHAnsi"/>
                <w:noProof/>
                <w:color w:val="auto"/>
                <w:kern w:val="2"/>
                <w:sz w:val="22"/>
                <w:szCs w:val="22"/>
                <w:lang w:bidi="ar-SA"/>
                <w14:ligatures w14:val="standardContextual"/>
              </w:rPr>
              <w:tab/>
            </w:r>
            <w:r w:rsidRPr="00DA2B67">
              <w:rPr>
                <w:rStyle w:val="Hyperlink"/>
                <w:noProof/>
              </w:rPr>
              <w:t>Escalaties</w:t>
            </w:r>
            <w:r>
              <w:rPr>
                <w:noProof/>
                <w:webHidden/>
              </w:rPr>
              <w:tab/>
            </w:r>
            <w:r>
              <w:rPr>
                <w:noProof/>
                <w:webHidden/>
              </w:rPr>
              <w:fldChar w:fldCharType="begin"/>
            </w:r>
            <w:r>
              <w:rPr>
                <w:noProof/>
                <w:webHidden/>
              </w:rPr>
              <w:instrText xml:space="preserve"> PAGEREF _Toc140182294 \h </w:instrText>
            </w:r>
            <w:r>
              <w:rPr>
                <w:noProof/>
                <w:webHidden/>
              </w:rPr>
            </w:r>
            <w:r>
              <w:rPr>
                <w:noProof/>
                <w:webHidden/>
              </w:rPr>
              <w:fldChar w:fldCharType="separate"/>
            </w:r>
            <w:r>
              <w:rPr>
                <w:noProof/>
                <w:webHidden/>
              </w:rPr>
              <w:t>21</w:t>
            </w:r>
            <w:r>
              <w:rPr>
                <w:noProof/>
                <w:webHidden/>
              </w:rPr>
              <w:fldChar w:fldCharType="end"/>
            </w:r>
          </w:hyperlink>
        </w:p>
        <w:p w14:paraId="1D8C806D" w14:textId="1E64980F" w:rsidR="00AE6503" w:rsidRDefault="00AE6503">
          <w:pPr>
            <w:pStyle w:val="TOC1"/>
            <w:rPr>
              <w:rFonts w:asciiTheme="minorHAnsi" w:hAnsiTheme="minorHAnsi"/>
              <w:noProof/>
              <w:color w:val="auto"/>
              <w:kern w:val="2"/>
              <w:sz w:val="22"/>
              <w:szCs w:val="22"/>
              <w:lang w:bidi="ar-SA"/>
              <w14:ligatures w14:val="standardContextual"/>
            </w:rPr>
          </w:pPr>
          <w:hyperlink w:anchor="_Toc140182295" w:history="1">
            <w:r w:rsidRPr="00DA2B67">
              <w:rPr>
                <w:rStyle w:val="Hyperlink"/>
                <w:rFonts w:cs="Arial"/>
                <w:noProof/>
                <w:lang w:val="nl-BE"/>
              </w:rPr>
              <w:t>4</w:t>
            </w:r>
            <w:r>
              <w:rPr>
                <w:rFonts w:asciiTheme="minorHAnsi" w:hAnsiTheme="minorHAnsi"/>
                <w:noProof/>
                <w:color w:val="auto"/>
                <w:kern w:val="2"/>
                <w:sz w:val="22"/>
                <w:szCs w:val="22"/>
                <w:lang w:bidi="ar-SA"/>
                <w14:ligatures w14:val="standardContextual"/>
              </w:rPr>
              <w:tab/>
            </w:r>
            <w:r w:rsidRPr="00DA2B67">
              <w:rPr>
                <w:rStyle w:val="Hyperlink"/>
                <w:rFonts w:cs="Arial"/>
                <w:noProof/>
                <w:lang w:val="nl-BE"/>
              </w:rPr>
              <w:t>COMMUNICATIE</w:t>
            </w:r>
            <w:r>
              <w:rPr>
                <w:noProof/>
                <w:webHidden/>
              </w:rPr>
              <w:tab/>
            </w:r>
            <w:r>
              <w:rPr>
                <w:noProof/>
                <w:webHidden/>
              </w:rPr>
              <w:fldChar w:fldCharType="begin"/>
            </w:r>
            <w:r>
              <w:rPr>
                <w:noProof/>
                <w:webHidden/>
              </w:rPr>
              <w:instrText xml:space="preserve"> PAGEREF _Toc140182295 \h </w:instrText>
            </w:r>
            <w:r>
              <w:rPr>
                <w:noProof/>
                <w:webHidden/>
              </w:rPr>
            </w:r>
            <w:r>
              <w:rPr>
                <w:noProof/>
                <w:webHidden/>
              </w:rPr>
              <w:fldChar w:fldCharType="separate"/>
            </w:r>
            <w:r>
              <w:rPr>
                <w:noProof/>
                <w:webHidden/>
              </w:rPr>
              <w:t>23</w:t>
            </w:r>
            <w:r>
              <w:rPr>
                <w:noProof/>
                <w:webHidden/>
              </w:rPr>
              <w:fldChar w:fldCharType="end"/>
            </w:r>
          </w:hyperlink>
        </w:p>
        <w:p w14:paraId="579CCA56" w14:textId="21F788C3" w:rsidR="0009483B" w:rsidRPr="006E3918" w:rsidRDefault="00586824" w:rsidP="006E0781">
          <w:pPr>
            <w:rPr>
              <w:rFonts w:cs="Arial"/>
            </w:rPr>
          </w:pPr>
          <w:r w:rsidRPr="006E3918">
            <w:rPr>
              <w:rFonts w:cs="Arial"/>
            </w:rPr>
            <w:fldChar w:fldCharType="end"/>
          </w:r>
        </w:p>
      </w:sdtContent>
    </w:sdt>
    <w:p w14:paraId="579CCA57" w14:textId="77777777" w:rsidR="00B47D67" w:rsidRPr="006E3918" w:rsidRDefault="00B47D67">
      <w:pPr>
        <w:jc w:val="left"/>
        <w:rPr>
          <w:rFonts w:cs="Arial"/>
          <w:b/>
          <w:bCs/>
          <w:caps/>
          <w:spacing w:val="15"/>
          <w:sz w:val="22"/>
          <w:szCs w:val="22"/>
        </w:rPr>
      </w:pPr>
      <w:r w:rsidRPr="006E3918">
        <w:rPr>
          <w:rFonts w:cs="Arial"/>
        </w:rPr>
        <w:br w:type="page"/>
      </w:r>
    </w:p>
    <w:p w14:paraId="579CCA58" w14:textId="77777777" w:rsidR="002D7255" w:rsidRPr="006E3918" w:rsidRDefault="009041C1" w:rsidP="0009483B">
      <w:pPr>
        <w:pStyle w:val="Heading1"/>
        <w:rPr>
          <w:rFonts w:cs="Arial"/>
        </w:rPr>
      </w:pPr>
      <w:bookmarkStart w:id="56" w:name="_Toc335048447"/>
      <w:bookmarkStart w:id="57" w:name="_Toc140182234"/>
      <w:r w:rsidRPr="006E3918">
        <w:rPr>
          <w:rFonts w:cs="Arial"/>
        </w:rPr>
        <w:lastRenderedPageBreak/>
        <w:t>D</w:t>
      </w:r>
      <w:r w:rsidR="00364772" w:rsidRPr="006E3918">
        <w:rPr>
          <w:rFonts w:cs="Arial"/>
        </w:rPr>
        <w:t>OCUMENT INHOUD</w:t>
      </w:r>
      <w:bookmarkEnd w:id="56"/>
      <w:bookmarkEnd w:id="57"/>
    </w:p>
    <w:p w14:paraId="579CCA59" w14:textId="0B05A074" w:rsidR="002E61D4" w:rsidRPr="006E3918" w:rsidRDefault="00417473" w:rsidP="00DC6901">
      <w:pPr>
        <w:pStyle w:val="ListParagraph"/>
        <w:numPr>
          <w:ilvl w:val="0"/>
          <w:numId w:val="54"/>
        </w:numPr>
        <w:rPr>
          <w:rFonts w:cs="Arial"/>
          <w:lang w:val="nl-BE"/>
        </w:rPr>
      </w:pPr>
      <w:r w:rsidRPr="006E3918">
        <w:rPr>
          <w:rFonts w:cs="Arial"/>
          <w:lang w:val="nl-BE"/>
        </w:rPr>
        <w:t xml:space="preserve">Het onderhavige document </w:t>
      </w:r>
      <w:r w:rsidR="00B47D67" w:rsidRPr="006E3918">
        <w:rPr>
          <w:rFonts w:cs="Arial"/>
          <w:lang w:val="nl-BE"/>
        </w:rPr>
        <w:t>beschrijft h</w:t>
      </w:r>
      <w:r w:rsidR="0085355A" w:rsidRPr="006E3918">
        <w:rPr>
          <w:rFonts w:cs="Arial"/>
          <w:lang w:val="nl-BE"/>
        </w:rPr>
        <w:t>et Voorspellingssy</w:t>
      </w:r>
      <w:r w:rsidR="00EC0508" w:rsidRPr="006E3918">
        <w:rPr>
          <w:rFonts w:cs="Arial"/>
          <w:lang w:val="nl-BE"/>
        </w:rPr>
        <w:t>s</w:t>
      </w:r>
      <w:r w:rsidR="0085355A" w:rsidRPr="006E3918">
        <w:rPr>
          <w:rFonts w:cs="Arial"/>
          <w:lang w:val="nl-BE"/>
        </w:rPr>
        <w:t>teem</w:t>
      </w:r>
      <w:r w:rsidR="00015FD1" w:rsidRPr="006E3918">
        <w:rPr>
          <w:rFonts w:cs="Arial"/>
          <w:lang w:val="nl-BE"/>
        </w:rPr>
        <w:t xml:space="preserve"> en de SLA tussen </w:t>
      </w:r>
      <w:ins w:id="58" w:author="Author">
        <w:r w:rsidR="00D27C9D">
          <w:rPr>
            <w:rFonts w:cs="Arial"/>
            <w:lang w:val="nl-BE"/>
          </w:rPr>
          <w:t>Wyre</w:t>
        </w:r>
      </w:ins>
      <w:r w:rsidR="00015FD1" w:rsidRPr="006E3918">
        <w:rPr>
          <w:rFonts w:cs="Arial"/>
          <w:lang w:val="nl-BE"/>
        </w:rPr>
        <w:t xml:space="preserve"> en de Begunstigde</w:t>
      </w:r>
      <w:r w:rsidR="00B47D67" w:rsidRPr="006E3918">
        <w:rPr>
          <w:rFonts w:cs="Arial"/>
          <w:lang w:val="nl-BE"/>
        </w:rPr>
        <w:t>.</w:t>
      </w:r>
    </w:p>
    <w:p w14:paraId="74B58EB4" w14:textId="77777777" w:rsidR="00E46F23" w:rsidRPr="006E3918" w:rsidRDefault="00E46F23">
      <w:pPr>
        <w:jc w:val="left"/>
        <w:rPr>
          <w:rFonts w:cs="Arial"/>
          <w:b/>
          <w:bCs/>
          <w:caps/>
          <w:spacing w:val="15"/>
          <w:sz w:val="22"/>
          <w:szCs w:val="22"/>
          <w:lang w:val="nl-BE"/>
        </w:rPr>
      </w:pPr>
      <w:bookmarkStart w:id="59" w:name="_Toc335048448"/>
      <w:r w:rsidRPr="006E3918">
        <w:rPr>
          <w:rFonts w:cs="Arial"/>
          <w:lang w:val="nl-BE"/>
        </w:rPr>
        <w:br w:type="page"/>
      </w:r>
    </w:p>
    <w:p w14:paraId="579CCA5A" w14:textId="06F80A73" w:rsidR="009B41D1" w:rsidRPr="006E3918" w:rsidRDefault="009B41D1" w:rsidP="0009483B">
      <w:pPr>
        <w:pStyle w:val="Heading1"/>
        <w:rPr>
          <w:rFonts w:cs="Arial"/>
        </w:rPr>
      </w:pPr>
      <w:bookmarkStart w:id="60" w:name="_Toc140182235"/>
      <w:r w:rsidRPr="006E3918">
        <w:rPr>
          <w:rFonts w:cs="Arial"/>
        </w:rPr>
        <w:lastRenderedPageBreak/>
        <w:t>VOORSPELLINGSSYSTEEM</w:t>
      </w:r>
      <w:bookmarkEnd w:id="60"/>
    </w:p>
    <w:p w14:paraId="579CCA5B" w14:textId="368F5079" w:rsidR="00510AD6" w:rsidRPr="006E3918" w:rsidRDefault="0085355A" w:rsidP="00FC1C2D">
      <w:pPr>
        <w:pStyle w:val="Heading2"/>
      </w:pPr>
      <w:bookmarkStart w:id="61" w:name="_Toc140182236"/>
      <w:r w:rsidRPr="006E3918">
        <w:t>A</w:t>
      </w:r>
      <w:r w:rsidR="00EC7C13" w:rsidRPr="006E3918">
        <w:t>lgemeen</w:t>
      </w:r>
      <w:bookmarkEnd w:id="59"/>
      <w:bookmarkEnd w:id="61"/>
    </w:p>
    <w:p w14:paraId="579CCA5C" w14:textId="77777777" w:rsidR="00F9745C" w:rsidRPr="006E3918" w:rsidRDefault="00F9745C" w:rsidP="00DC6901">
      <w:pPr>
        <w:pStyle w:val="ListParagraph"/>
        <w:numPr>
          <w:ilvl w:val="0"/>
          <w:numId w:val="54"/>
        </w:numPr>
        <w:rPr>
          <w:rFonts w:cs="Arial"/>
          <w:lang w:val="nl-BE"/>
        </w:rPr>
      </w:pPr>
      <w:r w:rsidRPr="006E3918">
        <w:rPr>
          <w:rFonts w:cs="Arial"/>
          <w:lang w:val="nl-BE"/>
        </w:rPr>
        <w:t xml:space="preserve">Dit document maakt integraal deel uit van de Referentieaanbod Televisiediensten, de Bijlage Interactieve Diensten en het Referentieaanbod Breedbanddiensten. </w:t>
      </w:r>
    </w:p>
    <w:p w14:paraId="579CCA5D" w14:textId="19A3FBC2" w:rsidR="00F9745C" w:rsidRPr="006E3918" w:rsidRDefault="00F9745C" w:rsidP="00DC6901">
      <w:pPr>
        <w:pStyle w:val="ListParagraph"/>
        <w:numPr>
          <w:ilvl w:val="0"/>
          <w:numId w:val="54"/>
        </w:numPr>
        <w:rPr>
          <w:rFonts w:cs="Arial"/>
          <w:lang w:val="nl-BE"/>
        </w:rPr>
      </w:pPr>
      <w:r w:rsidRPr="006E3918">
        <w:rPr>
          <w:rFonts w:cs="Arial"/>
          <w:lang w:val="nl-BE"/>
        </w:rPr>
        <w:t xml:space="preserve">De inhoud van dit document kan op elk moment gewijzigd worden door </w:t>
      </w:r>
      <w:ins w:id="62" w:author="Author">
        <w:r w:rsidR="00D27C9D">
          <w:rPr>
            <w:rFonts w:cs="Arial"/>
            <w:lang w:val="nl-BE"/>
          </w:rPr>
          <w:t>Wyre</w:t>
        </w:r>
      </w:ins>
      <w:r w:rsidRPr="006E3918">
        <w:rPr>
          <w:rFonts w:cs="Arial"/>
          <w:lang w:val="nl-BE"/>
        </w:rPr>
        <w:t xml:space="preserve">, na beslissing van een Regulator of door een uitspraak van een relevante gerechtelijke autoriteit. Een wijziging aan dit document zal, afhankelijk van de omstandigheden, aan de Begunstigde op gepaste wijze kenbaar gemaakt worden en gepubliceerd op de </w:t>
      </w:r>
      <w:ins w:id="63" w:author="Author">
        <w:r w:rsidR="00D27C9D">
          <w:rPr>
            <w:rFonts w:cs="Arial"/>
            <w:lang w:val="nl-BE"/>
          </w:rPr>
          <w:t>Wyre</w:t>
        </w:r>
      </w:ins>
      <w:r w:rsidRPr="006E3918">
        <w:rPr>
          <w:rFonts w:cs="Arial"/>
          <w:lang w:val="nl-BE"/>
        </w:rPr>
        <w:t xml:space="preserve"> website.</w:t>
      </w:r>
    </w:p>
    <w:p w14:paraId="5EB24F6B" w14:textId="0C73B392" w:rsidR="00651024" w:rsidRPr="006E3918" w:rsidRDefault="00651024" w:rsidP="00DC6901">
      <w:pPr>
        <w:pStyle w:val="ListParagraph"/>
        <w:numPr>
          <w:ilvl w:val="0"/>
          <w:numId w:val="54"/>
        </w:numPr>
        <w:rPr>
          <w:rFonts w:cs="Arial"/>
          <w:lang w:val="nl-BE"/>
        </w:rPr>
      </w:pPr>
      <w:r w:rsidRPr="006E3918">
        <w:rPr>
          <w:rFonts w:cs="Arial"/>
          <w:lang w:val="nl-BE"/>
        </w:rPr>
        <w:t>Op 29 juni 2018 heeft de Conferentie van regulatoren voor de Elektronische Communicatiesector (CRC) verschillende besluiten genomen met betrekking tot de analyse van de markt voor breedband en televisieomroep in het Nederlandstalig taalgebied, het Franstalig taalgebied, het Duitstalig taalgebied, en het tweetalig taalgebied Brussel-Hoofdstad, en dit in het kader van het Europees regelgevingskader voor de levering van elektronische communicatienetwerken en -diensten.</w:t>
      </w:r>
    </w:p>
    <w:p w14:paraId="579CCA5F" w14:textId="30078BAD" w:rsidR="00F9745C" w:rsidRPr="006E3918" w:rsidRDefault="00651024" w:rsidP="00DC6901">
      <w:pPr>
        <w:pStyle w:val="ListParagraph"/>
        <w:numPr>
          <w:ilvl w:val="0"/>
          <w:numId w:val="54"/>
        </w:numPr>
        <w:rPr>
          <w:rFonts w:cs="Arial"/>
          <w:lang w:val="nl-BE"/>
        </w:rPr>
      </w:pPr>
      <w:r w:rsidRPr="006E3918">
        <w:rPr>
          <w:rFonts w:cs="Arial"/>
          <w:lang w:val="nl-BE"/>
        </w:rPr>
        <w:t xml:space="preserve">Voorliggend Referentieaanbod wordt door </w:t>
      </w:r>
      <w:ins w:id="64" w:author="Author">
        <w:r w:rsidR="00D27C9D">
          <w:rPr>
            <w:rFonts w:cs="Arial"/>
            <w:lang w:val="nl-BE"/>
          </w:rPr>
          <w:t>Wyre</w:t>
        </w:r>
      </w:ins>
      <w:r w:rsidRPr="006E3918">
        <w:rPr>
          <w:rFonts w:cs="Arial"/>
          <w:lang w:val="nl-BE"/>
        </w:rPr>
        <w:t xml:space="preserve"> gepubliceerd om te voldoen aan de verplichtingen die op haar zijn opgelegd door deze </w:t>
      </w:r>
      <w:proofErr w:type="gramStart"/>
      <w:r w:rsidRPr="006E3918">
        <w:rPr>
          <w:rFonts w:cs="Arial"/>
          <w:lang w:val="nl-BE"/>
        </w:rPr>
        <w:t>hoger vermelde</w:t>
      </w:r>
      <w:proofErr w:type="gramEnd"/>
      <w:r w:rsidRPr="006E3918">
        <w:rPr>
          <w:rFonts w:cs="Arial"/>
          <w:lang w:val="nl-BE"/>
        </w:rPr>
        <w:t xml:space="preserve"> beslissing. </w:t>
      </w:r>
      <w:ins w:id="65" w:author="Author">
        <w:r w:rsidR="00D27C9D">
          <w:rPr>
            <w:rFonts w:cs="Arial"/>
            <w:lang w:val="nl-BE"/>
          </w:rPr>
          <w:t>Wyre</w:t>
        </w:r>
      </w:ins>
      <w:r w:rsidRPr="006E3918">
        <w:rPr>
          <w:rFonts w:cs="Arial"/>
          <w:lang w:val="nl-BE"/>
        </w:rPr>
        <w:t xml:space="preserve"> heeft echter beroep aangetekend tegen deze beslissing. De publicatie van dit document houdt </w:t>
      </w:r>
      <w:proofErr w:type="gramStart"/>
      <w:r w:rsidRPr="006E3918">
        <w:rPr>
          <w:rFonts w:cs="Arial"/>
          <w:lang w:val="nl-BE"/>
        </w:rPr>
        <w:t>derhalve</w:t>
      </w:r>
      <w:proofErr w:type="gramEnd"/>
      <w:r w:rsidRPr="006E3918">
        <w:rPr>
          <w:rFonts w:cs="Arial"/>
          <w:lang w:val="nl-BE"/>
        </w:rPr>
        <w:t xml:space="preserve"> geen enkele erkentenis in van </w:t>
      </w:r>
      <w:ins w:id="66" w:author="Author">
        <w:r w:rsidR="00D27C9D">
          <w:rPr>
            <w:rFonts w:cs="Arial"/>
            <w:lang w:val="nl-BE"/>
          </w:rPr>
          <w:t>Wyre</w:t>
        </w:r>
      </w:ins>
      <w:r w:rsidRPr="006E3918">
        <w:rPr>
          <w:rFonts w:cs="Arial"/>
          <w:lang w:val="nl-BE"/>
        </w:rPr>
        <w:t xml:space="preserve"> met betrekking tot het leveren van de diensten welke omschreven staan in dit document, en dient dan ook als voorwaardelijk te worden beschouwd zolang de juridische rechtsmiddelen ten aanzien van deze beroepsprocedures niet zijn uitgeput.</w:t>
      </w:r>
      <w:r w:rsidR="78398A16" w:rsidRPr="006E3918">
        <w:rPr>
          <w:rFonts w:cs="Arial"/>
          <w:lang w:val="nl-BE"/>
        </w:rPr>
        <w:t xml:space="preserve"> </w:t>
      </w:r>
      <w:r w:rsidR="00F9745C" w:rsidRPr="006E3918">
        <w:rPr>
          <w:rFonts w:cs="Arial"/>
          <w:lang w:val="nl-BE"/>
        </w:rPr>
        <w:t xml:space="preserve">Het moment waarop een en ander beschikbaar gesteld kan worden hangt af van de doorlooptijd die nodig is voor </w:t>
      </w:r>
      <w:ins w:id="67" w:author="Author">
        <w:r w:rsidR="00D27C9D">
          <w:rPr>
            <w:rFonts w:cs="Arial"/>
            <w:lang w:val="nl-BE"/>
          </w:rPr>
          <w:t>Wyre</w:t>
        </w:r>
      </w:ins>
      <w:r w:rsidR="00F9745C" w:rsidRPr="006E3918">
        <w:rPr>
          <w:rFonts w:cs="Arial"/>
          <w:lang w:val="nl-BE"/>
        </w:rPr>
        <w:t xml:space="preserve"> om een en ander operationeel te kunnen maken. </w:t>
      </w:r>
    </w:p>
    <w:p w14:paraId="579CCA61" w14:textId="4BF8E11F" w:rsidR="0016569D" w:rsidRPr="006E3918" w:rsidRDefault="0085355A" w:rsidP="00DC6901">
      <w:pPr>
        <w:pStyle w:val="ListParagraph"/>
        <w:numPr>
          <w:ilvl w:val="0"/>
          <w:numId w:val="54"/>
        </w:numPr>
        <w:rPr>
          <w:rFonts w:cs="Arial"/>
          <w:lang w:val="nl-BE"/>
        </w:rPr>
      </w:pPr>
      <w:r w:rsidRPr="006E3918">
        <w:rPr>
          <w:rFonts w:cs="Arial"/>
          <w:lang w:val="nl-BE"/>
        </w:rPr>
        <w:t xml:space="preserve">Het aanleveren door de Begunstigde van betrouwbare Voorspellingen is een bindende voorwaarde voor het respecteren van de overeengekomen SL en zijn nodig om </w:t>
      </w:r>
      <w:ins w:id="68" w:author="Author">
        <w:r w:rsidR="00D27C9D">
          <w:rPr>
            <w:rFonts w:cs="Arial"/>
            <w:lang w:val="nl-BE"/>
          </w:rPr>
          <w:t>Wyre</w:t>
        </w:r>
      </w:ins>
      <w:r w:rsidRPr="006E3918">
        <w:rPr>
          <w:rFonts w:cs="Arial"/>
          <w:lang w:val="nl-BE"/>
        </w:rPr>
        <w:t xml:space="preserve"> toe te laten voldoende capaciteit in te plannen</w:t>
      </w:r>
      <w:r w:rsidR="00C65814" w:rsidRPr="006E3918">
        <w:rPr>
          <w:rFonts w:cs="Arial"/>
          <w:lang w:val="nl-BE"/>
        </w:rPr>
        <w:t xml:space="preserve"> voor het bieden van de nodige ondersteuning aan</w:t>
      </w:r>
      <w:r w:rsidRPr="006E3918">
        <w:rPr>
          <w:rFonts w:cs="Arial"/>
          <w:lang w:val="nl-BE"/>
        </w:rPr>
        <w:t xml:space="preserve"> de Begunstigde.</w:t>
      </w:r>
      <w:r w:rsidR="00734438" w:rsidRPr="006E3918">
        <w:rPr>
          <w:rFonts w:cs="Arial"/>
          <w:lang w:val="nl-BE"/>
        </w:rPr>
        <w:t xml:space="preserve"> Hierbij verwijzen we naar </w:t>
      </w:r>
      <w:r w:rsidR="00E56948" w:rsidRPr="006E3918">
        <w:rPr>
          <w:rFonts w:cs="Arial"/>
          <w:lang w:val="nl-BE"/>
        </w:rPr>
        <w:t xml:space="preserve">hoofdstuk </w:t>
      </w:r>
      <w:r w:rsidR="0081099D" w:rsidRPr="006E3918">
        <w:rPr>
          <w:rFonts w:cs="Arial"/>
          <w:lang w:val="nl-BE"/>
        </w:rPr>
        <w:fldChar w:fldCharType="begin"/>
      </w:r>
      <w:r w:rsidR="0081099D" w:rsidRPr="006E3918">
        <w:rPr>
          <w:rFonts w:cs="Arial"/>
          <w:lang w:val="nl-BE"/>
        </w:rPr>
        <w:instrText xml:space="preserve"> REF _Ref70608047 \r \h </w:instrText>
      </w:r>
      <w:r w:rsidR="004E3AEE" w:rsidRPr="006E3918">
        <w:rPr>
          <w:rFonts w:cs="Arial"/>
          <w:lang w:val="nl-BE"/>
        </w:rPr>
        <w:instrText xml:space="preserve"> \* MERGEFORMAT </w:instrText>
      </w:r>
      <w:r w:rsidR="0081099D" w:rsidRPr="006E3918">
        <w:rPr>
          <w:rFonts w:cs="Arial"/>
          <w:lang w:val="nl-BE"/>
        </w:rPr>
      </w:r>
      <w:r w:rsidR="0081099D" w:rsidRPr="006E3918">
        <w:rPr>
          <w:rFonts w:cs="Arial"/>
          <w:lang w:val="nl-BE"/>
        </w:rPr>
        <w:fldChar w:fldCharType="separate"/>
      </w:r>
      <w:r w:rsidR="002B7E8B" w:rsidRPr="006E3918">
        <w:rPr>
          <w:rFonts w:cs="Arial"/>
          <w:lang w:val="nl-BE"/>
        </w:rPr>
        <w:t>0</w:t>
      </w:r>
      <w:r w:rsidR="0081099D" w:rsidRPr="006E3918">
        <w:rPr>
          <w:rFonts w:cs="Arial"/>
          <w:lang w:val="nl-BE"/>
        </w:rPr>
        <w:fldChar w:fldCharType="end"/>
      </w:r>
      <w:r w:rsidR="00015FD1" w:rsidRPr="006E3918">
        <w:rPr>
          <w:rFonts w:cs="Arial"/>
          <w:lang w:val="nl-BE"/>
        </w:rPr>
        <w:t xml:space="preserve"> van deze </w:t>
      </w:r>
      <w:r w:rsidR="00734438" w:rsidRPr="006E3918">
        <w:rPr>
          <w:rFonts w:cs="Arial"/>
          <w:lang w:val="nl-BE"/>
        </w:rPr>
        <w:t>Bijlage.</w:t>
      </w:r>
    </w:p>
    <w:p w14:paraId="579CCA62" w14:textId="079C53E4" w:rsidR="0085355A" w:rsidRPr="006E3918" w:rsidRDefault="00D27C9D" w:rsidP="00DC6901">
      <w:pPr>
        <w:pStyle w:val="ListParagraph"/>
        <w:numPr>
          <w:ilvl w:val="0"/>
          <w:numId w:val="54"/>
        </w:numPr>
        <w:rPr>
          <w:rFonts w:cs="Arial"/>
          <w:lang w:val="nl-BE"/>
        </w:rPr>
      </w:pPr>
      <w:ins w:id="69" w:author="Author">
        <w:r>
          <w:rPr>
            <w:rFonts w:cs="Arial"/>
            <w:lang w:val="nl-BE"/>
          </w:rPr>
          <w:t>Wyre</w:t>
        </w:r>
      </w:ins>
      <w:r w:rsidR="0085355A" w:rsidRPr="006E3918">
        <w:rPr>
          <w:rFonts w:cs="Arial"/>
          <w:lang w:val="nl-BE"/>
        </w:rPr>
        <w:t xml:space="preserve"> zal de nodige, redelijke inspanningen doen om de vereiste middelen voor de betrokken periode te voorzien om te voldoen aan de Voorspellingen van de Begunstigde.</w:t>
      </w:r>
    </w:p>
    <w:p w14:paraId="579CCA63" w14:textId="5524FC24" w:rsidR="0085355A" w:rsidRPr="006E3918" w:rsidRDefault="0085355A" w:rsidP="00DC6901">
      <w:pPr>
        <w:pStyle w:val="ListParagraph"/>
        <w:numPr>
          <w:ilvl w:val="0"/>
          <w:numId w:val="54"/>
        </w:numPr>
        <w:rPr>
          <w:rFonts w:cs="Arial"/>
          <w:lang w:val="nl-BE"/>
        </w:rPr>
      </w:pPr>
      <w:proofErr w:type="gramStart"/>
      <w:r w:rsidRPr="006E3918">
        <w:rPr>
          <w:rFonts w:cs="Arial"/>
          <w:lang w:val="nl-BE"/>
        </w:rPr>
        <w:t>Indien</w:t>
      </w:r>
      <w:proofErr w:type="gramEnd"/>
      <w:r w:rsidRPr="006E3918">
        <w:rPr>
          <w:rFonts w:cs="Arial"/>
          <w:lang w:val="nl-BE"/>
        </w:rPr>
        <w:t xml:space="preserve"> </w:t>
      </w:r>
      <w:ins w:id="70" w:author="Author">
        <w:r w:rsidR="00D27C9D">
          <w:rPr>
            <w:rFonts w:cs="Arial"/>
            <w:lang w:val="nl-BE"/>
          </w:rPr>
          <w:t>Wyre</w:t>
        </w:r>
      </w:ins>
      <w:r w:rsidRPr="006E3918">
        <w:rPr>
          <w:rFonts w:cs="Arial"/>
          <w:lang w:val="nl-BE"/>
        </w:rPr>
        <w:t xml:space="preserve"> niet de nodige capaciteit kan voorzien om de Voorspellingen te verwerken, zal </w:t>
      </w:r>
      <w:ins w:id="71" w:author="Author">
        <w:r w:rsidR="00D27C9D">
          <w:rPr>
            <w:rFonts w:cs="Arial"/>
            <w:lang w:val="nl-BE"/>
          </w:rPr>
          <w:t>Wyre</w:t>
        </w:r>
      </w:ins>
      <w:r w:rsidRPr="006E3918">
        <w:rPr>
          <w:rFonts w:cs="Arial"/>
          <w:lang w:val="nl-BE"/>
        </w:rPr>
        <w:t xml:space="preserve"> de Begunstigde binnen </w:t>
      </w:r>
      <w:r w:rsidR="0016569D" w:rsidRPr="006E3918">
        <w:rPr>
          <w:rFonts w:cs="Arial"/>
          <w:lang w:val="nl-BE"/>
        </w:rPr>
        <w:t xml:space="preserve">15 </w:t>
      </w:r>
      <w:r w:rsidR="006D3AAC" w:rsidRPr="006E3918">
        <w:rPr>
          <w:rFonts w:cs="Arial"/>
          <w:lang w:val="nl-BE"/>
        </w:rPr>
        <w:t xml:space="preserve">Werkdagen </w:t>
      </w:r>
      <w:r w:rsidRPr="006E3918">
        <w:rPr>
          <w:rFonts w:cs="Arial"/>
          <w:lang w:val="nl-BE"/>
        </w:rPr>
        <w:t>na ontvangst van de Voorspellingen hierover informeren en zullen beide Partijen op constructieve manier samenwerken om de meest aanvaardbare oplossing te vinden.</w:t>
      </w:r>
    </w:p>
    <w:p w14:paraId="579CCA64" w14:textId="1DC7C1B3" w:rsidR="00DF63A6" w:rsidRPr="006E3918" w:rsidRDefault="00DF63A6" w:rsidP="00DC6901">
      <w:pPr>
        <w:pStyle w:val="ListParagraph"/>
        <w:numPr>
          <w:ilvl w:val="0"/>
          <w:numId w:val="54"/>
        </w:numPr>
        <w:rPr>
          <w:rFonts w:cs="Arial"/>
          <w:lang w:val="nl-BE"/>
        </w:rPr>
      </w:pPr>
      <w:r w:rsidRPr="006E3918">
        <w:rPr>
          <w:rFonts w:cs="Arial"/>
          <w:lang w:val="nl-BE"/>
        </w:rPr>
        <w:t xml:space="preserve">Indien de Begunstigde een Voorspelling aanlevert die aanzienlijke, niet geplande investeringen zou veroorzaken bij </w:t>
      </w:r>
      <w:ins w:id="72" w:author="Author">
        <w:r w:rsidR="00D27C9D">
          <w:rPr>
            <w:rFonts w:cs="Arial"/>
            <w:lang w:val="nl-BE"/>
          </w:rPr>
          <w:t>Wyre</w:t>
        </w:r>
      </w:ins>
      <w:r w:rsidRPr="006E3918">
        <w:rPr>
          <w:rFonts w:cs="Arial"/>
          <w:lang w:val="nl-BE"/>
        </w:rPr>
        <w:t>, dan zal deze behandeld worden als een redelijk verzoek.</w:t>
      </w:r>
    </w:p>
    <w:p w14:paraId="579CCA65" w14:textId="72CCE421" w:rsidR="00B47D67" w:rsidRPr="006E3918" w:rsidRDefault="0085355A" w:rsidP="000D1732">
      <w:pPr>
        <w:pStyle w:val="ListParagraph"/>
        <w:numPr>
          <w:ilvl w:val="0"/>
          <w:numId w:val="54"/>
        </w:numPr>
        <w:rPr>
          <w:rFonts w:cs="Arial"/>
          <w:lang w:val="nl-BE"/>
        </w:rPr>
      </w:pPr>
      <w:proofErr w:type="gramStart"/>
      <w:r w:rsidRPr="006E3918">
        <w:rPr>
          <w:rFonts w:cs="Arial"/>
          <w:lang w:val="nl-BE"/>
        </w:rPr>
        <w:t>Indien</w:t>
      </w:r>
      <w:proofErr w:type="gramEnd"/>
      <w:r w:rsidRPr="006E3918">
        <w:rPr>
          <w:rFonts w:cs="Arial"/>
          <w:lang w:val="nl-BE"/>
        </w:rPr>
        <w:t xml:space="preserve"> de Begunstigde de Voorspellingen niet, of niet tijdig of niet volledig indient, of geen gebruik maakt van de door </w:t>
      </w:r>
      <w:ins w:id="73" w:author="Author">
        <w:r w:rsidR="00D27C9D">
          <w:rPr>
            <w:rFonts w:cs="Arial"/>
            <w:lang w:val="nl-BE"/>
          </w:rPr>
          <w:t>Wyre</w:t>
        </w:r>
      </w:ins>
      <w:r w:rsidRPr="006E3918">
        <w:rPr>
          <w:rFonts w:cs="Arial"/>
          <w:lang w:val="nl-BE"/>
        </w:rPr>
        <w:t xml:space="preserve"> beschikbaar gestelde Voorspellingssysteem template</w:t>
      </w:r>
      <w:r w:rsidR="00DF63A6" w:rsidRPr="006E3918">
        <w:rPr>
          <w:rFonts w:cs="Arial"/>
          <w:lang w:val="nl-BE"/>
        </w:rPr>
        <w:t>s</w:t>
      </w:r>
      <w:r w:rsidRPr="006E3918">
        <w:rPr>
          <w:rFonts w:cs="Arial"/>
          <w:lang w:val="nl-BE"/>
        </w:rPr>
        <w:t xml:space="preserve">, of de afwijking ten opzichte van de vorige maand is groter dan het toegestane percentage, </w:t>
      </w:r>
      <w:del w:id="74" w:author="Author">
        <w:r w:rsidRPr="006E3918">
          <w:rPr>
            <w:rFonts w:cs="Arial"/>
            <w:lang w:val="nl-BE"/>
          </w:rPr>
          <w:delText>kunnen de overeengekomen SL niet gegarandeerd worden</w:delText>
        </w:r>
      </w:del>
      <w:ins w:id="75" w:author="Author">
        <w:r w:rsidR="004E512B" w:rsidRPr="006E3918">
          <w:rPr>
            <w:rFonts w:cs="Arial"/>
            <w:lang w:val="nl-BE"/>
          </w:rPr>
          <w:t>zal de forecast voor de maand M+6 gelijk zijn aan de laatst beschikbare</w:t>
        </w:r>
        <w:r w:rsidR="008E6430" w:rsidRPr="006E3918">
          <w:rPr>
            <w:rFonts w:cs="Arial"/>
            <w:lang w:val="nl-BE"/>
          </w:rPr>
          <w:t xml:space="preserve"> </w:t>
        </w:r>
      </w:ins>
      <w:r w:rsidR="008E6430" w:rsidRPr="006E3918">
        <w:rPr>
          <w:rFonts w:cs="Arial"/>
          <w:lang w:val="nl-BE"/>
        </w:rPr>
        <w:t>maa</w:t>
      </w:r>
      <w:r w:rsidR="003F0E9E" w:rsidRPr="006E3918">
        <w:rPr>
          <w:rFonts w:cs="Arial"/>
          <w:lang w:val="nl-BE"/>
        </w:rPr>
        <w:t>n</w:t>
      </w:r>
      <w:r w:rsidR="008E6430" w:rsidRPr="006E3918">
        <w:rPr>
          <w:rFonts w:cs="Arial"/>
          <w:lang w:val="nl-BE"/>
        </w:rPr>
        <w:t xml:space="preserve">d </w:t>
      </w:r>
      <w:ins w:id="76" w:author="Author">
        <w:r w:rsidR="008E6430" w:rsidRPr="006E3918">
          <w:rPr>
            <w:rFonts w:cs="Arial"/>
            <w:lang w:val="nl-BE"/>
          </w:rPr>
          <w:t>met forecast</w:t>
        </w:r>
      </w:ins>
      <w:r w:rsidRPr="006E3918">
        <w:rPr>
          <w:rFonts w:cs="Arial"/>
          <w:lang w:val="nl-BE"/>
        </w:rPr>
        <w:t xml:space="preserve">. </w:t>
      </w:r>
      <w:r w:rsidR="00734438" w:rsidRPr="006E3918">
        <w:rPr>
          <w:rFonts w:cs="Arial"/>
          <w:lang w:val="nl-BE"/>
        </w:rPr>
        <w:t xml:space="preserve">Hierbij verwijzen we naar </w:t>
      </w:r>
      <w:r w:rsidR="00015FD1" w:rsidRPr="006E3918">
        <w:rPr>
          <w:rFonts w:cs="Arial"/>
          <w:lang w:val="nl-BE"/>
        </w:rPr>
        <w:t xml:space="preserve">Hoofdstuk </w:t>
      </w:r>
      <w:r w:rsidR="00EA278D" w:rsidRPr="006E3918">
        <w:rPr>
          <w:rFonts w:cs="Arial"/>
          <w:lang w:val="nl-BE"/>
        </w:rPr>
        <w:fldChar w:fldCharType="begin"/>
      </w:r>
      <w:r w:rsidR="00EA278D" w:rsidRPr="006E3918">
        <w:rPr>
          <w:rFonts w:cs="Arial"/>
          <w:lang w:val="nl-BE"/>
        </w:rPr>
        <w:instrText xml:space="preserve"> REF _Ref70608047 \r \h </w:instrText>
      </w:r>
      <w:r w:rsidR="00491A75" w:rsidRPr="006E3918">
        <w:rPr>
          <w:rFonts w:cs="Arial"/>
          <w:lang w:val="nl-BE"/>
        </w:rPr>
        <w:instrText xml:space="preserve"> \* MERGEFORMAT </w:instrText>
      </w:r>
      <w:r w:rsidR="00EA278D" w:rsidRPr="006E3918">
        <w:rPr>
          <w:rFonts w:cs="Arial"/>
          <w:lang w:val="nl-BE"/>
        </w:rPr>
      </w:r>
      <w:r w:rsidR="00EA278D" w:rsidRPr="006E3918">
        <w:rPr>
          <w:rFonts w:cs="Arial"/>
          <w:lang w:val="nl-BE"/>
        </w:rPr>
        <w:fldChar w:fldCharType="separate"/>
      </w:r>
      <w:r w:rsidR="002B7E8B" w:rsidRPr="006E3918">
        <w:rPr>
          <w:rFonts w:cs="Arial"/>
          <w:lang w:val="nl-BE"/>
        </w:rPr>
        <w:t>0</w:t>
      </w:r>
      <w:r w:rsidR="00EA278D" w:rsidRPr="006E3918">
        <w:rPr>
          <w:rFonts w:cs="Arial"/>
          <w:lang w:val="nl-BE"/>
        </w:rPr>
        <w:fldChar w:fldCharType="end"/>
      </w:r>
      <w:r w:rsidR="00015FD1" w:rsidRPr="006E3918">
        <w:rPr>
          <w:rFonts w:cs="Arial"/>
          <w:lang w:val="nl-BE"/>
        </w:rPr>
        <w:t xml:space="preserve"> van deze </w:t>
      </w:r>
      <w:r w:rsidR="00734438" w:rsidRPr="006E3918">
        <w:rPr>
          <w:rFonts w:cs="Arial"/>
          <w:lang w:val="nl-BE"/>
        </w:rPr>
        <w:t>Bijlage.</w:t>
      </w:r>
      <w:bookmarkStart w:id="77" w:name="_Toc314056447"/>
    </w:p>
    <w:p w14:paraId="579CCA66" w14:textId="7A6190DE" w:rsidR="00417473" w:rsidRPr="006E3918" w:rsidRDefault="0085355A" w:rsidP="00FC1C2D">
      <w:pPr>
        <w:pStyle w:val="Heading2"/>
      </w:pPr>
      <w:bookmarkStart w:id="78" w:name="_Toc335048449"/>
      <w:bookmarkStart w:id="79" w:name="_Toc140182237"/>
      <w:bookmarkEnd w:id="77"/>
      <w:r w:rsidRPr="006E3918">
        <w:t>I</w:t>
      </w:r>
      <w:r w:rsidR="00EC7C13" w:rsidRPr="006E3918">
        <w:t xml:space="preserve">ndienen van Voorspellingen </w:t>
      </w:r>
      <w:r w:rsidR="00E56948" w:rsidRPr="006E3918">
        <w:t xml:space="preserve">door </w:t>
      </w:r>
      <w:r w:rsidR="00EC7C13" w:rsidRPr="006E3918">
        <w:t>de Begunstigde</w:t>
      </w:r>
      <w:bookmarkEnd w:id="78"/>
      <w:bookmarkEnd w:id="79"/>
    </w:p>
    <w:p w14:paraId="579CCA67" w14:textId="09CFBD94" w:rsidR="003F13D9" w:rsidRPr="006E3918" w:rsidRDefault="0085355A" w:rsidP="00DC6901">
      <w:pPr>
        <w:pStyle w:val="ListParagraph"/>
        <w:numPr>
          <w:ilvl w:val="0"/>
          <w:numId w:val="54"/>
        </w:numPr>
        <w:rPr>
          <w:rFonts w:cs="Arial"/>
          <w:lang w:val="nl-BE"/>
        </w:rPr>
      </w:pPr>
      <w:r w:rsidRPr="006E3918">
        <w:rPr>
          <w:rFonts w:cs="Arial"/>
          <w:lang w:val="nl-BE"/>
        </w:rPr>
        <w:t>De Begunstigde dient maandelijks een</w:t>
      </w:r>
      <w:r w:rsidR="008A1F2E" w:rsidRPr="006E3918">
        <w:rPr>
          <w:rFonts w:cs="Arial"/>
          <w:lang w:val="nl-BE"/>
        </w:rPr>
        <w:t xml:space="preserve"> Voorspelling voor de Breedbanddienst</w:t>
      </w:r>
      <w:r w:rsidR="005A3602" w:rsidRPr="006E3918">
        <w:rPr>
          <w:rFonts w:cs="Arial"/>
          <w:lang w:val="nl-BE"/>
        </w:rPr>
        <w:t xml:space="preserve"> en een</w:t>
      </w:r>
      <w:r w:rsidR="008A1F2E" w:rsidRPr="006E3918">
        <w:rPr>
          <w:rFonts w:cs="Arial"/>
          <w:lang w:val="nl-BE"/>
        </w:rPr>
        <w:t xml:space="preserve"> Voorspelling voor de TV Dienst </w:t>
      </w:r>
      <w:r w:rsidR="005A3602" w:rsidRPr="006E3918">
        <w:rPr>
          <w:rFonts w:cs="Arial"/>
          <w:lang w:val="nl-BE"/>
        </w:rPr>
        <w:t>met en zonder interactiviteit,</w:t>
      </w:r>
      <w:r w:rsidR="008A1F2E" w:rsidRPr="006E3918">
        <w:rPr>
          <w:rFonts w:cs="Arial"/>
          <w:lang w:val="nl-BE"/>
        </w:rPr>
        <w:t xml:space="preserve"> </w:t>
      </w:r>
      <w:r w:rsidR="00B9368D" w:rsidRPr="006E3918">
        <w:rPr>
          <w:rFonts w:cs="Arial"/>
          <w:lang w:val="nl-BE"/>
        </w:rPr>
        <w:t xml:space="preserve">een </w:t>
      </w:r>
      <w:proofErr w:type="spellStart"/>
      <w:r w:rsidR="00B9368D" w:rsidRPr="006E3918">
        <w:rPr>
          <w:rFonts w:cs="Arial"/>
          <w:lang w:val="nl-BE"/>
        </w:rPr>
        <w:t>VoD</w:t>
      </w:r>
      <w:proofErr w:type="spellEnd"/>
      <w:r w:rsidR="00B9368D" w:rsidRPr="006E3918">
        <w:rPr>
          <w:rFonts w:cs="Arial"/>
          <w:lang w:val="nl-BE"/>
        </w:rPr>
        <w:t xml:space="preserve"> Streams </w:t>
      </w:r>
      <w:r w:rsidR="008A1F2E" w:rsidRPr="006E3918">
        <w:rPr>
          <w:rFonts w:cs="Arial"/>
          <w:lang w:val="nl-BE"/>
        </w:rPr>
        <w:t>en een</w:t>
      </w:r>
      <w:r w:rsidR="00B47403" w:rsidRPr="006E3918">
        <w:rPr>
          <w:rFonts w:cs="Arial"/>
          <w:lang w:val="nl-BE"/>
        </w:rPr>
        <w:t xml:space="preserve"> </w:t>
      </w:r>
      <w:proofErr w:type="spellStart"/>
      <w:r w:rsidR="00B47403" w:rsidRPr="006E3918">
        <w:rPr>
          <w:rFonts w:cs="Arial"/>
          <w:lang w:val="nl-BE"/>
        </w:rPr>
        <w:t>VoD</w:t>
      </w:r>
      <w:proofErr w:type="spellEnd"/>
      <w:r w:rsidR="008A1F2E" w:rsidRPr="006E3918">
        <w:rPr>
          <w:rFonts w:cs="Arial"/>
          <w:lang w:val="nl-BE"/>
        </w:rPr>
        <w:t xml:space="preserve"> </w:t>
      </w:r>
      <w:r w:rsidR="00246661" w:rsidRPr="006E3918">
        <w:rPr>
          <w:rFonts w:cs="Arial"/>
          <w:lang w:val="nl-BE"/>
        </w:rPr>
        <w:t xml:space="preserve">Opslag ruimte </w:t>
      </w:r>
      <w:r w:rsidR="008A1F2E" w:rsidRPr="006E3918">
        <w:rPr>
          <w:rFonts w:cs="Arial"/>
          <w:lang w:val="nl-BE"/>
        </w:rPr>
        <w:t xml:space="preserve">Voorspelling </w:t>
      </w:r>
      <w:r w:rsidR="006E51BE" w:rsidRPr="006E3918">
        <w:rPr>
          <w:rFonts w:cs="Arial"/>
          <w:lang w:val="nl-BE"/>
        </w:rPr>
        <w:t xml:space="preserve">en een Voorspelling voor de NIU </w:t>
      </w:r>
      <w:r w:rsidR="008A1F2E" w:rsidRPr="006E3918">
        <w:rPr>
          <w:rFonts w:cs="Arial"/>
          <w:lang w:val="nl-BE"/>
        </w:rPr>
        <w:t>hierna verder genoemd</w:t>
      </w:r>
      <w:r w:rsidRPr="006E3918">
        <w:rPr>
          <w:rFonts w:cs="Arial"/>
          <w:lang w:val="nl-BE"/>
        </w:rPr>
        <w:t xml:space="preserve"> </w:t>
      </w:r>
      <w:r w:rsidR="009E195E" w:rsidRPr="006E3918">
        <w:rPr>
          <w:rFonts w:cs="Arial"/>
          <w:lang w:val="nl-BE"/>
        </w:rPr>
        <w:t>Voorspelling</w:t>
      </w:r>
      <w:r w:rsidRPr="006E3918">
        <w:rPr>
          <w:rFonts w:cs="Arial"/>
          <w:lang w:val="nl-BE"/>
        </w:rPr>
        <w:t xml:space="preserve"> te leveren voor de daaropvolgende </w:t>
      </w:r>
      <w:r w:rsidR="00DF63A6" w:rsidRPr="006E3918">
        <w:rPr>
          <w:rFonts w:cs="Arial"/>
          <w:lang w:val="nl-BE"/>
        </w:rPr>
        <w:t>6</w:t>
      </w:r>
      <w:r w:rsidRPr="006E3918">
        <w:rPr>
          <w:rFonts w:cs="Arial"/>
          <w:lang w:val="nl-BE"/>
        </w:rPr>
        <w:t xml:space="preserve"> maanden, en dit </w:t>
      </w:r>
      <w:r w:rsidR="009E195E" w:rsidRPr="006E3918">
        <w:rPr>
          <w:rFonts w:cs="Arial"/>
          <w:lang w:val="nl-BE"/>
        </w:rPr>
        <w:t xml:space="preserve">ten laatste </w:t>
      </w:r>
      <w:r w:rsidRPr="006E3918">
        <w:rPr>
          <w:rFonts w:cs="Arial"/>
          <w:lang w:val="nl-BE"/>
        </w:rPr>
        <w:t xml:space="preserve">op de </w:t>
      </w:r>
      <w:r w:rsidR="000461B2" w:rsidRPr="006E3918">
        <w:rPr>
          <w:rFonts w:cs="Arial"/>
          <w:lang w:val="nl-BE"/>
        </w:rPr>
        <w:t xml:space="preserve">eerste Werkdag </w:t>
      </w:r>
      <w:r w:rsidRPr="006E3918">
        <w:rPr>
          <w:rFonts w:cs="Arial"/>
          <w:lang w:val="nl-BE"/>
        </w:rPr>
        <w:t>van de maand</w:t>
      </w:r>
      <w:r w:rsidR="009E195E" w:rsidRPr="006E3918">
        <w:rPr>
          <w:rFonts w:cs="Arial"/>
          <w:lang w:val="nl-BE"/>
        </w:rPr>
        <w:t xml:space="preserve"> voorafgaand het begin van de voorspellingsperiode van </w:t>
      </w:r>
      <w:r w:rsidR="00DF63A6" w:rsidRPr="006E3918">
        <w:rPr>
          <w:rFonts w:cs="Arial"/>
          <w:lang w:val="nl-BE"/>
        </w:rPr>
        <w:t>6</w:t>
      </w:r>
      <w:r w:rsidR="009E195E" w:rsidRPr="006E3918">
        <w:rPr>
          <w:rFonts w:cs="Arial"/>
          <w:lang w:val="nl-BE"/>
        </w:rPr>
        <w:t xml:space="preserve"> </w:t>
      </w:r>
      <w:r w:rsidR="0072332F" w:rsidRPr="006E3918">
        <w:rPr>
          <w:rFonts w:cs="Arial"/>
          <w:lang w:val="nl-BE"/>
        </w:rPr>
        <w:t xml:space="preserve">maanden. </w:t>
      </w:r>
    </w:p>
    <w:p w14:paraId="579CCA68" w14:textId="76879CA6" w:rsidR="006D3AAC" w:rsidRPr="006E3918" w:rsidRDefault="00D27C9D" w:rsidP="00DC6901">
      <w:pPr>
        <w:pStyle w:val="ListParagraph"/>
        <w:numPr>
          <w:ilvl w:val="0"/>
          <w:numId w:val="54"/>
        </w:numPr>
        <w:rPr>
          <w:rFonts w:cs="Arial"/>
          <w:lang w:val="nl-BE"/>
        </w:rPr>
      </w:pPr>
      <w:ins w:id="80" w:author="Author">
        <w:r>
          <w:rPr>
            <w:rFonts w:cs="Arial"/>
            <w:lang w:val="nl-BE"/>
          </w:rPr>
          <w:t>Wyre</w:t>
        </w:r>
      </w:ins>
      <w:r w:rsidR="00FD2798" w:rsidRPr="006E3918">
        <w:rPr>
          <w:rFonts w:cs="Arial"/>
          <w:lang w:val="nl-BE"/>
        </w:rPr>
        <w:t xml:space="preserve"> heeft </w:t>
      </w:r>
      <w:r w:rsidR="00364772" w:rsidRPr="006E3918">
        <w:rPr>
          <w:rFonts w:cs="Arial"/>
          <w:lang w:val="nl-BE"/>
        </w:rPr>
        <w:t>echter</w:t>
      </w:r>
      <w:r w:rsidR="00DC0057" w:rsidRPr="006E3918">
        <w:rPr>
          <w:rFonts w:cs="Arial"/>
          <w:lang w:val="nl-BE"/>
        </w:rPr>
        <w:t xml:space="preserve"> </w:t>
      </w:r>
      <w:r w:rsidR="00FD2798" w:rsidRPr="006E3918">
        <w:rPr>
          <w:rFonts w:cs="Arial"/>
          <w:lang w:val="nl-BE"/>
        </w:rPr>
        <w:t xml:space="preserve">het recht om </w:t>
      </w:r>
      <w:r w:rsidR="00DC0057" w:rsidRPr="006E3918">
        <w:rPr>
          <w:rFonts w:cs="Arial"/>
          <w:lang w:val="nl-BE"/>
        </w:rPr>
        <w:t>bij</w:t>
      </w:r>
      <w:r w:rsidR="00FD2798" w:rsidRPr="006E3918">
        <w:rPr>
          <w:rFonts w:cs="Arial"/>
          <w:lang w:val="nl-BE"/>
        </w:rPr>
        <w:t xml:space="preserve"> e</w:t>
      </w:r>
      <w:r w:rsidR="003F13D9" w:rsidRPr="006E3918">
        <w:rPr>
          <w:rFonts w:cs="Arial"/>
          <w:lang w:val="nl-BE"/>
        </w:rPr>
        <w:t>en Begunstigde met significante volumes</w:t>
      </w:r>
      <w:r w:rsidR="00726529" w:rsidRPr="006E3918">
        <w:rPr>
          <w:rFonts w:cs="Arial"/>
          <w:lang w:val="nl-BE"/>
        </w:rPr>
        <w:t>, of volumes</w:t>
      </w:r>
      <w:r w:rsidR="003F13D9" w:rsidRPr="006E3918">
        <w:rPr>
          <w:rFonts w:cs="Arial"/>
          <w:lang w:val="nl-BE"/>
        </w:rPr>
        <w:t xml:space="preserve"> </w:t>
      </w:r>
      <w:r w:rsidR="00C307B9" w:rsidRPr="006E3918">
        <w:rPr>
          <w:rFonts w:cs="Arial"/>
          <w:lang w:val="nl-BE"/>
        </w:rPr>
        <w:t>met</w:t>
      </w:r>
      <w:r w:rsidR="00DC0057" w:rsidRPr="006E3918">
        <w:rPr>
          <w:rFonts w:cs="Arial"/>
          <w:lang w:val="nl-BE"/>
        </w:rPr>
        <w:t xml:space="preserve"> </w:t>
      </w:r>
      <w:r w:rsidR="00726529" w:rsidRPr="006E3918">
        <w:rPr>
          <w:rFonts w:cs="Arial"/>
          <w:lang w:val="nl-BE"/>
        </w:rPr>
        <w:t xml:space="preserve">significante </w:t>
      </w:r>
      <w:r w:rsidR="00DC0057" w:rsidRPr="006E3918">
        <w:rPr>
          <w:rFonts w:cs="Arial"/>
          <w:lang w:val="nl-BE"/>
        </w:rPr>
        <w:t xml:space="preserve">impact op de </w:t>
      </w:r>
      <w:ins w:id="81" w:author="Author">
        <w:r>
          <w:rPr>
            <w:rFonts w:cs="Arial"/>
            <w:lang w:val="nl-BE"/>
          </w:rPr>
          <w:t>Wyre</w:t>
        </w:r>
      </w:ins>
      <w:r w:rsidR="00DC0057" w:rsidRPr="006E3918">
        <w:rPr>
          <w:rFonts w:cs="Arial"/>
          <w:lang w:val="nl-BE"/>
        </w:rPr>
        <w:t xml:space="preserve"> capaciteitsplanning, de voorspellingsperiode te verhogen tot 12 maanden.</w:t>
      </w:r>
    </w:p>
    <w:p w14:paraId="579CCA69" w14:textId="089F8E2A" w:rsidR="0085355A" w:rsidRPr="006E3918" w:rsidRDefault="0085355A" w:rsidP="00DC6901">
      <w:pPr>
        <w:pStyle w:val="ListParagraph"/>
        <w:numPr>
          <w:ilvl w:val="0"/>
          <w:numId w:val="54"/>
        </w:numPr>
        <w:rPr>
          <w:rFonts w:cs="Arial"/>
          <w:lang w:val="nl-BE"/>
        </w:rPr>
      </w:pPr>
      <w:r w:rsidRPr="006E3918">
        <w:rPr>
          <w:rFonts w:cs="Arial"/>
          <w:lang w:val="nl-BE"/>
        </w:rPr>
        <w:t xml:space="preserve">De Begunstigde zal bij het indienen van de Voorspellingen gebruik maken van de door </w:t>
      </w:r>
      <w:ins w:id="82" w:author="Author">
        <w:r w:rsidR="00D27C9D">
          <w:rPr>
            <w:rFonts w:cs="Arial"/>
            <w:lang w:val="nl-BE"/>
          </w:rPr>
          <w:t>Wyre</w:t>
        </w:r>
      </w:ins>
      <w:r w:rsidRPr="006E3918">
        <w:rPr>
          <w:rFonts w:cs="Arial"/>
          <w:lang w:val="nl-BE"/>
        </w:rPr>
        <w:t xml:space="preserve"> beschikbaar gestelde Voorspellingssysteem template</w:t>
      </w:r>
      <w:r w:rsidR="00DF63A6" w:rsidRPr="006E3918">
        <w:rPr>
          <w:rFonts w:cs="Arial"/>
          <w:lang w:val="nl-BE"/>
        </w:rPr>
        <w:t>s</w:t>
      </w:r>
      <w:r w:rsidRPr="006E3918">
        <w:rPr>
          <w:rFonts w:cs="Arial"/>
          <w:lang w:val="nl-BE"/>
        </w:rPr>
        <w:t xml:space="preserve">. De </w:t>
      </w:r>
      <w:r w:rsidR="00A119BE" w:rsidRPr="006E3918">
        <w:rPr>
          <w:rFonts w:cs="Arial"/>
          <w:lang w:val="nl-BE"/>
        </w:rPr>
        <w:t xml:space="preserve">Voorspelling </w:t>
      </w:r>
      <w:r w:rsidRPr="006E3918">
        <w:rPr>
          <w:rFonts w:cs="Arial"/>
          <w:lang w:val="nl-BE"/>
        </w:rPr>
        <w:t xml:space="preserve">zal enkel als geldig worden beschouwd indien de door </w:t>
      </w:r>
      <w:ins w:id="83" w:author="Author">
        <w:r w:rsidR="00D27C9D">
          <w:rPr>
            <w:rFonts w:cs="Arial"/>
            <w:lang w:val="nl-BE"/>
          </w:rPr>
          <w:t>Wyre</w:t>
        </w:r>
      </w:ins>
      <w:r w:rsidRPr="006E3918">
        <w:rPr>
          <w:rFonts w:cs="Arial"/>
          <w:lang w:val="nl-BE"/>
        </w:rPr>
        <w:t xml:space="preserve"> beschikbaar gestelde Voorspellingssysteem template</w:t>
      </w:r>
      <w:r w:rsidR="008E3FA7" w:rsidRPr="006E3918">
        <w:rPr>
          <w:rFonts w:cs="Arial"/>
          <w:lang w:val="nl-BE"/>
        </w:rPr>
        <w:t>s</w:t>
      </w:r>
      <w:r w:rsidRPr="006E3918">
        <w:rPr>
          <w:rFonts w:cs="Arial"/>
          <w:lang w:val="nl-BE"/>
        </w:rPr>
        <w:t xml:space="preserve"> correct en volledig </w:t>
      </w:r>
      <w:r w:rsidR="008E3FA7" w:rsidRPr="006E3918">
        <w:rPr>
          <w:rFonts w:cs="Arial"/>
          <w:lang w:val="nl-BE"/>
        </w:rPr>
        <w:t>zijn</w:t>
      </w:r>
      <w:r w:rsidRPr="006E3918">
        <w:rPr>
          <w:rFonts w:cs="Arial"/>
          <w:lang w:val="nl-BE"/>
        </w:rPr>
        <w:t xml:space="preserve"> </w:t>
      </w:r>
      <w:r w:rsidR="009E195E" w:rsidRPr="006E3918">
        <w:rPr>
          <w:rFonts w:cs="Arial"/>
          <w:lang w:val="nl-BE"/>
        </w:rPr>
        <w:t xml:space="preserve">ingevuld. </w:t>
      </w:r>
      <w:proofErr w:type="gramStart"/>
      <w:r w:rsidRPr="006E3918">
        <w:rPr>
          <w:rFonts w:cs="Arial"/>
          <w:lang w:val="nl-BE"/>
        </w:rPr>
        <w:t>Indien</w:t>
      </w:r>
      <w:proofErr w:type="gramEnd"/>
      <w:r w:rsidRPr="006E3918">
        <w:rPr>
          <w:rFonts w:cs="Arial"/>
          <w:lang w:val="nl-BE"/>
        </w:rPr>
        <w:t xml:space="preserve"> de ingevulde data niet correct of niet volledig zijn, zal </w:t>
      </w:r>
      <w:ins w:id="84" w:author="Author">
        <w:r w:rsidR="00D27C9D">
          <w:rPr>
            <w:rFonts w:cs="Arial"/>
            <w:lang w:val="nl-BE"/>
          </w:rPr>
          <w:t>Wyre</w:t>
        </w:r>
      </w:ins>
      <w:r w:rsidRPr="006E3918">
        <w:rPr>
          <w:rFonts w:cs="Arial"/>
          <w:lang w:val="nl-BE"/>
        </w:rPr>
        <w:t xml:space="preserve"> de geleverde Voorspelling binnen </w:t>
      </w:r>
      <w:r w:rsidR="00D10328" w:rsidRPr="006E3918">
        <w:rPr>
          <w:rFonts w:cs="Arial"/>
          <w:lang w:val="nl-BE"/>
        </w:rPr>
        <w:t xml:space="preserve">15 Werkdagen </w:t>
      </w:r>
      <w:r w:rsidRPr="006E3918">
        <w:rPr>
          <w:rFonts w:cs="Arial"/>
          <w:lang w:val="nl-BE"/>
        </w:rPr>
        <w:t xml:space="preserve">na ontvangst verwerpen. De redenen voor het verwerpen zullen door </w:t>
      </w:r>
      <w:ins w:id="85" w:author="Author">
        <w:r w:rsidR="00D27C9D">
          <w:rPr>
            <w:rFonts w:cs="Arial"/>
            <w:lang w:val="nl-BE"/>
          </w:rPr>
          <w:t>Wyre</w:t>
        </w:r>
      </w:ins>
      <w:r w:rsidRPr="006E3918">
        <w:rPr>
          <w:rFonts w:cs="Arial"/>
          <w:lang w:val="nl-BE"/>
        </w:rPr>
        <w:t xml:space="preserve"> gespecifieerd worden.</w:t>
      </w:r>
    </w:p>
    <w:p w14:paraId="579CCA6A" w14:textId="34D470BA" w:rsidR="003A0942" w:rsidRPr="006E3918" w:rsidRDefault="0085355A" w:rsidP="00DC6901">
      <w:pPr>
        <w:pStyle w:val="ListParagraph"/>
        <w:numPr>
          <w:ilvl w:val="0"/>
          <w:numId w:val="54"/>
        </w:numPr>
        <w:rPr>
          <w:rFonts w:cs="Arial"/>
          <w:lang w:val="nl-BE"/>
        </w:rPr>
      </w:pPr>
      <w:r w:rsidRPr="006E3918">
        <w:rPr>
          <w:rFonts w:cs="Arial"/>
          <w:lang w:val="nl-BE"/>
        </w:rPr>
        <w:t xml:space="preserve">Voor de eerste </w:t>
      </w:r>
      <w:r w:rsidR="00DF63A6" w:rsidRPr="006E3918">
        <w:rPr>
          <w:rFonts w:cs="Arial"/>
          <w:lang w:val="nl-BE"/>
        </w:rPr>
        <w:t xml:space="preserve">zes </w:t>
      </w:r>
      <w:r w:rsidRPr="006E3918">
        <w:rPr>
          <w:rFonts w:cs="Arial"/>
          <w:lang w:val="nl-BE"/>
        </w:rPr>
        <w:t>Voorspellingssysteem</w:t>
      </w:r>
      <w:r w:rsidR="002F79B7" w:rsidRPr="006E3918">
        <w:rPr>
          <w:rFonts w:cs="Arial"/>
          <w:lang w:val="nl-BE"/>
        </w:rPr>
        <w:t xml:space="preserve"> </w:t>
      </w:r>
      <w:r w:rsidRPr="006E3918">
        <w:rPr>
          <w:rFonts w:cs="Arial"/>
          <w:lang w:val="nl-BE"/>
        </w:rPr>
        <w:t xml:space="preserve">updates zullen de Begunstigde en </w:t>
      </w:r>
      <w:ins w:id="86" w:author="Author">
        <w:r w:rsidR="00D27C9D">
          <w:rPr>
            <w:rFonts w:cs="Arial"/>
            <w:lang w:val="nl-BE"/>
          </w:rPr>
          <w:t>Wyre</w:t>
        </w:r>
      </w:ins>
      <w:r w:rsidRPr="006E3918">
        <w:rPr>
          <w:rFonts w:cs="Arial"/>
          <w:lang w:val="nl-BE"/>
        </w:rPr>
        <w:t xml:space="preserve"> op constructieve wijze onderhandelen over de ingediende Voorspellingen en de haalbaarheid </w:t>
      </w:r>
      <w:r w:rsidR="0072332F" w:rsidRPr="006E3918">
        <w:rPr>
          <w:rFonts w:cs="Arial"/>
          <w:lang w:val="nl-BE"/>
        </w:rPr>
        <w:t xml:space="preserve">ervan. </w:t>
      </w:r>
      <w:r w:rsidR="00DF63A6" w:rsidRPr="006E3918">
        <w:rPr>
          <w:rFonts w:cs="Arial"/>
          <w:lang w:val="nl-BE"/>
        </w:rPr>
        <w:t>De eerste zes maanden worden beschouwd als een leerperiode, waarin voor beide Partijen een versoepeld systeem o</w:t>
      </w:r>
      <w:r w:rsidR="0084371A" w:rsidRPr="006E3918">
        <w:rPr>
          <w:rFonts w:cs="Arial"/>
          <w:lang w:val="nl-BE"/>
        </w:rPr>
        <w:t>p basis van ‘best effort’ geldt</w:t>
      </w:r>
      <w:r w:rsidR="00C030AA" w:rsidRPr="006E3918">
        <w:rPr>
          <w:rFonts w:cs="Arial"/>
          <w:lang w:val="nl-BE"/>
        </w:rPr>
        <w:t>.</w:t>
      </w:r>
      <w:r w:rsidR="0084371A" w:rsidRPr="006E3918">
        <w:rPr>
          <w:rFonts w:cs="Arial"/>
          <w:lang w:val="nl-BE"/>
        </w:rPr>
        <w:t xml:space="preserve"> </w:t>
      </w:r>
    </w:p>
    <w:p w14:paraId="579CCA6B" w14:textId="6F813786" w:rsidR="00CB4361" w:rsidRPr="006E3918" w:rsidRDefault="003A0942" w:rsidP="00DC6901">
      <w:pPr>
        <w:pStyle w:val="ListParagraph"/>
        <w:numPr>
          <w:ilvl w:val="0"/>
          <w:numId w:val="54"/>
        </w:numPr>
        <w:rPr>
          <w:rFonts w:cs="Arial"/>
          <w:lang w:val="nl-BE"/>
        </w:rPr>
      </w:pPr>
      <w:r w:rsidRPr="006E3918">
        <w:rPr>
          <w:rFonts w:cs="Arial"/>
          <w:lang w:val="nl-BE"/>
        </w:rPr>
        <w:t xml:space="preserve">Om tegemoet te komen aan de speciale omstandigheden tijdens de startfase van een nieuw product, voorziet </w:t>
      </w:r>
      <w:ins w:id="87" w:author="Author">
        <w:r w:rsidR="00D27C9D">
          <w:rPr>
            <w:rFonts w:cs="Arial"/>
            <w:lang w:val="nl-BE"/>
          </w:rPr>
          <w:t>Wyre</w:t>
        </w:r>
      </w:ins>
      <w:r w:rsidRPr="006E3918">
        <w:rPr>
          <w:rFonts w:cs="Arial"/>
          <w:lang w:val="nl-BE"/>
        </w:rPr>
        <w:t xml:space="preserve"> tijdens de eerste zes maanden na de lancering van het nieuwe product een versoepeld systeem.</w:t>
      </w:r>
    </w:p>
    <w:p w14:paraId="579CCA6C" w14:textId="77777777" w:rsidR="00C030AA" w:rsidRPr="006E3918" w:rsidRDefault="00C030AA" w:rsidP="0085355A">
      <w:pPr>
        <w:rPr>
          <w:rFonts w:cs="Arial"/>
          <w:lang w:val="nl-BE"/>
        </w:rPr>
      </w:pPr>
    </w:p>
    <w:p w14:paraId="579CCA6D" w14:textId="01A895A2" w:rsidR="00417473" w:rsidRPr="006E3918" w:rsidRDefault="00927BEC" w:rsidP="00FC1C2D">
      <w:pPr>
        <w:pStyle w:val="Heading2"/>
      </w:pPr>
      <w:bookmarkStart w:id="88" w:name="_Toc335048450"/>
      <w:bookmarkStart w:id="89" w:name="_Toc140182238"/>
      <w:r w:rsidRPr="006E3918">
        <w:t>V</w:t>
      </w:r>
      <w:r w:rsidR="00EC7C13" w:rsidRPr="006E3918">
        <w:t>oorspelling</w:t>
      </w:r>
      <w:bookmarkEnd w:id="88"/>
      <w:bookmarkEnd w:id="89"/>
    </w:p>
    <w:p w14:paraId="579CCA6E" w14:textId="26356845" w:rsidR="00927BEC" w:rsidRPr="006E3918" w:rsidRDefault="00927BEC" w:rsidP="00DC6901">
      <w:pPr>
        <w:pStyle w:val="ListParagraph"/>
        <w:numPr>
          <w:ilvl w:val="0"/>
          <w:numId w:val="54"/>
        </w:numPr>
        <w:rPr>
          <w:rFonts w:cs="Arial"/>
          <w:lang w:val="nl-BE"/>
        </w:rPr>
      </w:pPr>
      <w:r w:rsidRPr="006E3918">
        <w:rPr>
          <w:rFonts w:cs="Arial"/>
          <w:lang w:val="nl-BE"/>
        </w:rPr>
        <w:t>De Voorspelling bevat per product het aantal Bestellingen</w:t>
      </w:r>
      <w:r w:rsidR="00D66CE9" w:rsidRPr="006E3918">
        <w:rPr>
          <w:rFonts w:cs="Arial"/>
          <w:lang w:val="nl-BE"/>
        </w:rPr>
        <w:t xml:space="preserve"> en dient opgesplitst te worden per type installatie</w:t>
      </w:r>
      <w:r w:rsidR="001519DE" w:rsidRPr="006E3918">
        <w:rPr>
          <w:rFonts w:cs="Arial"/>
          <w:lang w:val="nl-BE"/>
        </w:rPr>
        <w:t>.</w:t>
      </w:r>
      <w:r w:rsidR="00C65814" w:rsidRPr="006E3918">
        <w:rPr>
          <w:rFonts w:cs="Arial"/>
          <w:lang w:val="nl-BE"/>
        </w:rPr>
        <w:t xml:space="preserve"> </w:t>
      </w:r>
      <w:r w:rsidR="00A260DB" w:rsidRPr="006E3918">
        <w:rPr>
          <w:rFonts w:cs="Arial"/>
          <w:lang w:val="nl-BE"/>
        </w:rPr>
        <w:t>Zolang het</w:t>
      </w:r>
      <w:r w:rsidR="00FA5A17" w:rsidRPr="006E3918">
        <w:rPr>
          <w:rFonts w:cs="Arial"/>
          <w:lang w:val="nl-BE"/>
        </w:rPr>
        <w:t xml:space="preserve"> totale</w:t>
      </w:r>
      <w:r w:rsidR="00A260DB" w:rsidRPr="006E3918">
        <w:rPr>
          <w:rFonts w:cs="Arial"/>
          <w:lang w:val="nl-BE"/>
        </w:rPr>
        <w:t xml:space="preserve"> aantal Bestellingen </w:t>
      </w:r>
      <w:r w:rsidR="00FA5A17" w:rsidRPr="006E3918">
        <w:rPr>
          <w:rFonts w:cs="Arial"/>
          <w:lang w:val="nl-BE"/>
        </w:rPr>
        <w:t xml:space="preserve">per Begunstigde niet hoger ligt dan 300 per maand, dient er geen Voorspelling te worden overgemaakt. </w:t>
      </w:r>
      <w:proofErr w:type="gramStart"/>
      <w:r w:rsidR="00211DC5" w:rsidRPr="006E3918">
        <w:rPr>
          <w:rFonts w:cs="Arial"/>
          <w:lang w:val="nl-BE"/>
        </w:rPr>
        <w:t>I</w:t>
      </w:r>
      <w:r w:rsidR="00C65814" w:rsidRPr="006E3918">
        <w:rPr>
          <w:rFonts w:cs="Arial"/>
          <w:lang w:val="nl-BE"/>
        </w:rPr>
        <w:t>ndien</w:t>
      </w:r>
      <w:proofErr w:type="gramEnd"/>
      <w:r w:rsidR="00C65814" w:rsidRPr="006E3918">
        <w:rPr>
          <w:rFonts w:cs="Arial"/>
          <w:lang w:val="nl-BE"/>
        </w:rPr>
        <w:t xml:space="preserve"> de Begunstigde bijkomende handelingen inzake Installatie wil laten uitvoeren door </w:t>
      </w:r>
      <w:ins w:id="90" w:author="Author">
        <w:r w:rsidR="00D27C9D">
          <w:rPr>
            <w:rFonts w:cs="Arial"/>
            <w:lang w:val="nl-BE"/>
          </w:rPr>
          <w:t>Wyre</w:t>
        </w:r>
      </w:ins>
      <w:r w:rsidR="00C65814" w:rsidRPr="006E3918">
        <w:rPr>
          <w:rFonts w:cs="Arial"/>
          <w:lang w:val="nl-BE"/>
        </w:rPr>
        <w:t xml:space="preserve"> dan dient dit ook volgens het onderhavige principe van voorspellingen te gebeuren. </w:t>
      </w:r>
    </w:p>
    <w:p w14:paraId="579CCA6F" w14:textId="77777777" w:rsidR="00DF63A6" w:rsidRPr="006E3918" w:rsidRDefault="00DF63A6" w:rsidP="00DC6901">
      <w:pPr>
        <w:pStyle w:val="ListParagraph"/>
        <w:numPr>
          <w:ilvl w:val="0"/>
          <w:numId w:val="54"/>
        </w:numPr>
        <w:rPr>
          <w:rFonts w:cs="Arial"/>
          <w:lang w:val="nl-BE"/>
        </w:rPr>
      </w:pPr>
      <w:r w:rsidRPr="006E3918">
        <w:rPr>
          <w:rFonts w:cs="Arial"/>
          <w:lang w:val="nl-BE"/>
        </w:rPr>
        <w:t>De Voorspelling bevat ook data m</w:t>
      </w:r>
      <w:r w:rsidR="001F1F60" w:rsidRPr="006E3918">
        <w:rPr>
          <w:rFonts w:cs="Arial"/>
          <w:lang w:val="nl-BE"/>
        </w:rPr>
        <w:t xml:space="preserve">et betrekking </w:t>
      </w:r>
      <w:r w:rsidR="008E3FA7" w:rsidRPr="006E3918">
        <w:rPr>
          <w:rFonts w:cs="Arial"/>
          <w:lang w:val="nl-BE"/>
        </w:rPr>
        <w:t xml:space="preserve">tot </w:t>
      </w:r>
      <w:r w:rsidR="009A1743" w:rsidRPr="006E3918">
        <w:rPr>
          <w:rFonts w:cs="Arial"/>
          <w:lang w:val="nl-BE"/>
        </w:rPr>
        <w:t xml:space="preserve">de te reserveren </w:t>
      </w:r>
      <w:proofErr w:type="spellStart"/>
      <w:r w:rsidR="009A1743" w:rsidRPr="006E3918">
        <w:rPr>
          <w:rFonts w:cs="Arial"/>
          <w:lang w:val="nl-BE"/>
        </w:rPr>
        <w:t>VoD</w:t>
      </w:r>
      <w:proofErr w:type="spellEnd"/>
      <w:r w:rsidR="009A1743" w:rsidRPr="006E3918">
        <w:rPr>
          <w:rFonts w:cs="Arial"/>
          <w:lang w:val="nl-BE"/>
        </w:rPr>
        <w:t xml:space="preserve"> O</w:t>
      </w:r>
      <w:r w:rsidRPr="006E3918">
        <w:rPr>
          <w:rFonts w:cs="Arial"/>
          <w:lang w:val="nl-BE"/>
        </w:rPr>
        <w:t>pslag</w:t>
      </w:r>
      <w:r w:rsidR="009A1743" w:rsidRPr="006E3918">
        <w:rPr>
          <w:rFonts w:cs="Arial"/>
          <w:lang w:val="nl-BE"/>
        </w:rPr>
        <w:t xml:space="preserve"> </w:t>
      </w:r>
      <w:r w:rsidRPr="006E3918">
        <w:rPr>
          <w:rFonts w:cs="Arial"/>
          <w:lang w:val="nl-BE"/>
        </w:rPr>
        <w:t>ruimte</w:t>
      </w:r>
      <w:r w:rsidR="00B9368D" w:rsidRPr="006E3918">
        <w:rPr>
          <w:rFonts w:cs="Arial"/>
          <w:lang w:val="nl-BE"/>
        </w:rPr>
        <w:t xml:space="preserve"> en de </w:t>
      </w:r>
      <w:proofErr w:type="spellStart"/>
      <w:r w:rsidR="00B9368D" w:rsidRPr="006E3918">
        <w:rPr>
          <w:rFonts w:cs="Arial"/>
          <w:lang w:val="nl-BE"/>
        </w:rPr>
        <w:t>VoD</w:t>
      </w:r>
      <w:proofErr w:type="spellEnd"/>
      <w:r w:rsidR="00B9368D" w:rsidRPr="006E3918">
        <w:rPr>
          <w:rFonts w:cs="Arial"/>
          <w:lang w:val="nl-BE"/>
        </w:rPr>
        <w:t xml:space="preserve"> Streams</w:t>
      </w:r>
      <w:r w:rsidRPr="006E3918">
        <w:rPr>
          <w:rFonts w:cs="Arial"/>
          <w:lang w:val="nl-BE"/>
        </w:rPr>
        <w:t>.</w:t>
      </w:r>
    </w:p>
    <w:p w14:paraId="579CCA70" w14:textId="59A84127" w:rsidR="00CB4361" w:rsidRPr="006E3918" w:rsidRDefault="006E51BE" w:rsidP="00DC6901">
      <w:pPr>
        <w:pStyle w:val="ListParagraph"/>
        <w:numPr>
          <w:ilvl w:val="0"/>
          <w:numId w:val="54"/>
        </w:numPr>
        <w:rPr>
          <w:rFonts w:cs="Arial"/>
          <w:lang w:val="nl-BE"/>
        </w:rPr>
      </w:pPr>
      <w:r w:rsidRPr="006E3918">
        <w:rPr>
          <w:rFonts w:cs="Arial"/>
          <w:lang w:val="nl-BE"/>
        </w:rPr>
        <w:t xml:space="preserve">De Voorspelling bevat ook data met betrekking tot het aantal </w:t>
      </w:r>
      <w:proofErr w:type="spellStart"/>
      <w:r w:rsidRPr="006E3918">
        <w:rPr>
          <w:rFonts w:cs="Arial"/>
          <w:lang w:val="nl-BE"/>
        </w:rPr>
        <w:t>NIU’s</w:t>
      </w:r>
      <w:proofErr w:type="spellEnd"/>
      <w:r w:rsidRPr="006E3918">
        <w:rPr>
          <w:rFonts w:cs="Arial"/>
          <w:lang w:val="nl-BE"/>
        </w:rPr>
        <w:t xml:space="preserve"> die geplaatst zullen worden door de Begunstigde.</w:t>
      </w:r>
    </w:p>
    <w:p w14:paraId="579CCA71" w14:textId="77777777" w:rsidR="00385EB6" w:rsidRPr="006E3918" w:rsidRDefault="00EC070D" w:rsidP="00DC6901">
      <w:pPr>
        <w:pStyle w:val="ListParagraph"/>
        <w:numPr>
          <w:ilvl w:val="0"/>
          <w:numId w:val="54"/>
        </w:numPr>
        <w:rPr>
          <w:rFonts w:cs="Arial"/>
          <w:lang w:val="nl-BE"/>
        </w:rPr>
      </w:pPr>
      <w:r w:rsidRPr="006E3918">
        <w:rPr>
          <w:rFonts w:cs="Arial"/>
          <w:lang w:val="nl-BE"/>
        </w:rPr>
        <w:t>Ten laatste op de eerste Werkdag van maand M-1 wordt een Voorspelling ingediend voor de maanden M tot M+</w:t>
      </w:r>
      <w:r w:rsidR="001F1F60" w:rsidRPr="006E3918">
        <w:rPr>
          <w:rFonts w:cs="Arial"/>
          <w:lang w:val="nl-BE"/>
        </w:rPr>
        <w:t>5</w:t>
      </w:r>
      <w:r w:rsidRPr="006E3918">
        <w:rPr>
          <w:rFonts w:cs="Arial"/>
          <w:lang w:val="nl-BE"/>
        </w:rPr>
        <w:t xml:space="preserve"> </w:t>
      </w:r>
    </w:p>
    <w:p w14:paraId="579CCA75" w14:textId="0BBC16FB" w:rsidR="00927BEC" w:rsidRPr="006E3918" w:rsidRDefault="00927BEC" w:rsidP="00FB3E5F">
      <w:pPr>
        <w:pStyle w:val="Heading3"/>
        <w:rPr>
          <w:rFonts w:cs="Arial"/>
          <w:color w:val="004440"/>
        </w:rPr>
      </w:pPr>
      <w:bookmarkStart w:id="91" w:name="_Toc69905759"/>
      <w:bookmarkStart w:id="92" w:name="_Toc69910660"/>
      <w:bookmarkStart w:id="93" w:name="_Toc69910745"/>
      <w:bookmarkStart w:id="94" w:name="_Toc69910830"/>
      <w:bookmarkStart w:id="95" w:name="_Toc69910915"/>
      <w:bookmarkStart w:id="96" w:name="_Toc69905760"/>
      <w:bookmarkStart w:id="97" w:name="_Toc69910661"/>
      <w:bookmarkStart w:id="98" w:name="_Toc69910746"/>
      <w:bookmarkStart w:id="99" w:name="_Toc69910831"/>
      <w:bookmarkStart w:id="100" w:name="_Toc69910916"/>
      <w:bookmarkStart w:id="101" w:name="_Toc69905761"/>
      <w:bookmarkStart w:id="102" w:name="_Toc69910662"/>
      <w:bookmarkStart w:id="103" w:name="_Toc69910747"/>
      <w:bookmarkStart w:id="104" w:name="_Toc69910832"/>
      <w:bookmarkStart w:id="105" w:name="_Toc69910917"/>
      <w:bookmarkStart w:id="106" w:name="_Toc335048452"/>
      <w:bookmarkStart w:id="107" w:name="_Toc140182239"/>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6E3918">
        <w:rPr>
          <w:rFonts w:cs="Arial"/>
          <w:color w:val="004440"/>
        </w:rPr>
        <w:t>Product</w:t>
      </w:r>
      <w:bookmarkEnd w:id="106"/>
      <w:bookmarkEnd w:id="107"/>
    </w:p>
    <w:p w14:paraId="579CCA76" w14:textId="60122551" w:rsidR="006E51BE" w:rsidRPr="006E3918" w:rsidRDefault="006E51BE" w:rsidP="00DC6901">
      <w:pPr>
        <w:pStyle w:val="ListParagraph"/>
        <w:numPr>
          <w:ilvl w:val="0"/>
          <w:numId w:val="54"/>
        </w:numPr>
        <w:rPr>
          <w:rFonts w:cs="Arial"/>
          <w:lang w:val="nl-BE"/>
        </w:rPr>
      </w:pPr>
      <w:r w:rsidRPr="006E3918">
        <w:rPr>
          <w:rFonts w:cs="Arial"/>
          <w:lang w:val="nl-BE"/>
        </w:rPr>
        <w:t>De Voorspelling bevat per product het aantal Bestellingen</w:t>
      </w:r>
      <w:r w:rsidR="00C65814" w:rsidRPr="006E3918">
        <w:rPr>
          <w:rFonts w:cs="Arial"/>
          <w:lang w:val="nl-BE"/>
        </w:rPr>
        <w:t xml:space="preserve">. </w:t>
      </w:r>
      <w:proofErr w:type="gramStart"/>
      <w:r w:rsidR="009F0354" w:rsidRPr="006E3918">
        <w:rPr>
          <w:rFonts w:cs="Arial"/>
          <w:lang w:val="nl-BE"/>
        </w:rPr>
        <w:t>I</w:t>
      </w:r>
      <w:r w:rsidR="00C65814" w:rsidRPr="006E3918">
        <w:rPr>
          <w:rFonts w:cs="Arial"/>
          <w:lang w:val="nl-BE"/>
        </w:rPr>
        <w:t>ndien</w:t>
      </w:r>
      <w:proofErr w:type="gramEnd"/>
      <w:r w:rsidR="00C65814" w:rsidRPr="006E3918">
        <w:rPr>
          <w:rFonts w:cs="Arial"/>
          <w:lang w:val="nl-BE"/>
        </w:rPr>
        <w:t xml:space="preserve"> de Begunstigde bijkomende handelingen inzake Installatie wil laten uitvoeren door </w:t>
      </w:r>
      <w:ins w:id="108" w:author="Author">
        <w:r w:rsidR="00D27C9D">
          <w:rPr>
            <w:rFonts w:cs="Arial"/>
            <w:lang w:val="nl-BE"/>
          </w:rPr>
          <w:t>Wyre</w:t>
        </w:r>
      </w:ins>
      <w:r w:rsidR="00C65814" w:rsidRPr="006E3918">
        <w:rPr>
          <w:rFonts w:cs="Arial"/>
          <w:lang w:val="nl-BE"/>
        </w:rPr>
        <w:t xml:space="preserve"> dan dient dit ook volgens het onderhavige principe van voorspellingen te gebeuren. </w:t>
      </w:r>
    </w:p>
    <w:p w14:paraId="579CCA77" w14:textId="77777777" w:rsidR="006E51BE" w:rsidRPr="006E3918" w:rsidRDefault="006E51BE" w:rsidP="00DC6901">
      <w:pPr>
        <w:pStyle w:val="ListParagraph"/>
        <w:numPr>
          <w:ilvl w:val="0"/>
          <w:numId w:val="54"/>
        </w:numPr>
        <w:rPr>
          <w:rFonts w:cs="Arial"/>
          <w:lang w:val="nl-BE"/>
        </w:rPr>
      </w:pPr>
      <w:r w:rsidRPr="006E3918">
        <w:rPr>
          <w:rFonts w:cs="Arial"/>
          <w:lang w:val="nl-BE"/>
        </w:rPr>
        <w:t>Deze Voorspellingen dienen te worden aangeleverd op maand basis met een planningshorizon van minimaal 6 maanden.</w:t>
      </w:r>
    </w:p>
    <w:p w14:paraId="579CCA78" w14:textId="77777777" w:rsidR="00927BEC" w:rsidRPr="006E3918" w:rsidRDefault="00927BEC" w:rsidP="00DC6901">
      <w:pPr>
        <w:pStyle w:val="ListParagraph"/>
        <w:numPr>
          <w:ilvl w:val="0"/>
          <w:numId w:val="54"/>
        </w:numPr>
        <w:rPr>
          <w:rFonts w:cs="Arial"/>
        </w:rPr>
      </w:pPr>
      <w:r w:rsidRPr="006E3918">
        <w:rPr>
          <w:rFonts w:cs="Arial"/>
          <w:lang w:val="nl-BE"/>
        </w:rPr>
        <w:t xml:space="preserve">Producten </w:t>
      </w:r>
      <w:r w:rsidR="00A160DA" w:rsidRPr="006E3918">
        <w:rPr>
          <w:rFonts w:cs="Arial"/>
          <w:lang w:val="nl-BE"/>
        </w:rPr>
        <w:t>zijn:</w:t>
      </w:r>
    </w:p>
    <w:p w14:paraId="579CCA79" w14:textId="77777777" w:rsidR="00927BEC" w:rsidRPr="006E3918" w:rsidRDefault="00927BEC" w:rsidP="00927BEC">
      <w:pPr>
        <w:pStyle w:val="ListParagraph"/>
        <w:numPr>
          <w:ilvl w:val="0"/>
          <w:numId w:val="22"/>
        </w:numPr>
        <w:jc w:val="left"/>
        <w:rPr>
          <w:rFonts w:cs="Arial"/>
          <w:lang w:val="nl-BE"/>
        </w:rPr>
      </w:pPr>
      <w:r w:rsidRPr="006E3918">
        <w:rPr>
          <w:rFonts w:cs="Arial"/>
          <w:lang w:val="nl-BE"/>
        </w:rPr>
        <w:t>TV</w:t>
      </w:r>
      <w:r w:rsidR="00F7675A" w:rsidRPr="006E3918">
        <w:rPr>
          <w:rFonts w:cs="Arial"/>
          <w:lang w:val="nl-BE"/>
        </w:rPr>
        <w:t xml:space="preserve"> </w:t>
      </w:r>
      <w:r w:rsidR="00E91EC9" w:rsidRPr="006E3918">
        <w:rPr>
          <w:rFonts w:cs="Arial"/>
          <w:lang w:val="nl-BE"/>
        </w:rPr>
        <w:t>D</w:t>
      </w:r>
      <w:r w:rsidR="00F7675A" w:rsidRPr="006E3918">
        <w:rPr>
          <w:rFonts w:cs="Arial"/>
          <w:lang w:val="nl-BE"/>
        </w:rPr>
        <w:t>ienst</w:t>
      </w:r>
      <w:r w:rsidR="00A73177" w:rsidRPr="006E3918">
        <w:rPr>
          <w:rFonts w:cs="Arial"/>
          <w:lang w:val="nl-BE"/>
        </w:rPr>
        <w:t xml:space="preserve"> zonder interactiviteit</w:t>
      </w:r>
    </w:p>
    <w:p w14:paraId="579CCA7A" w14:textId="77777777" w:rsidR="00A73177" w:rsidRPr="006E3918" w:rsidRDefault="00131213" w:rsidP="00927BEC">
      <w:pPr>
        <w:pStyle w:val="ListParagraph"/>
        <w:numPr>
          <w:ilvl w:val="0"/>
          <w:numId w:val="22"/>
        </w:numPr>
        <w:jc w:val="left"/>
        <w:rPr>
          <w:rFonts w:cs="Arial"/>
          <w:lang w:val="nl-BE"/>
        </w:rPr>
      </w:pPr>
      <w:r w:rsidRPr="006E3918">
        <w:rPr>
          <w:rFonts w:cs="Arial"/>
          <w:lang w:val="nl-BE"/>
        </w:rPr>
        <w:t>TV Dienst</w:t>
      </w:r>
      <w:r w:rsidR="00A73177" w:rsidRPr="006E3918">
        <w:rPr>
          <w:rFonts w:cs="Arial"/>
          <w:lang w:val="nl-BE"/>
        </w:rPr>
        <w:t xml:space="preserve"> met interactiviteit</w:t>
      </w:r>
    </w:p>
    <w:p w14:paraId="579CCA7B" w14:textId="328B7454" w:rsidR="00CB4361" w:rsidRPr="006E3918" w:rsidRDefault="006E51BE" w:rsidP="00927BEC">
      <w:pPr>
        <w:pStyle w:val="ListParagraph"/>
        <w:numPr>
          <w:ilvl w:val="0"/>
          <w:numId w:val="22"/>
        </w:numPr>
        <w:jc w:val="left"/>
        <w:rPr>
          <w:rFonts w:cs="Arial"/>
          <w:lang w:val="nl-BE"/>
        </w:rPr>
      </w:pPr>
      <w:r w:rsidRPr="006E3918">
        <w:rPr>
          <w:rFonts w:cs="Arial"/>
          <w:lang w:val="nl-BE"/>
        </w:rPr>
        <w:t>Breedbanddienst</w:t>
      </w:r>
    </w:p>
    <w:p w14:paraId="579CCA7C" w14:textId="77777777" w:rsidR="001F1F60" w:rsidRPr="006E3918" w:rsidRDefault="009A3048" w:rsidP="00FB3E5F">
      <w:pPr>
        <w:pStyle w:val="Heading3"/>
        <w:rPr>
          <w:rFonts w:cs="Arial"/>
          <w:color w:val="004440"/>
        </w:rPr>
      </w:pPr>
      <w:bookmarkStart w:id="109" w:name="_Toc335048453"/>
      <w:bookmarkStart w:id="110" w:name="_Toc335048454"/>
      <w:bookmarkStart w:id="111" w:name="_Toc140182240"/>
      <w:bookmarkEnd w:id="109"/>
      <w:r w:rsidRPr="006E3918">
        <w:rPr>
          <w:rFonts w:cs="Arial"/>
          <w:color w:val="004440"/>
        </w:rPr>
        <w:t>VoD opslag</w:t>
      </w:r>
      <w:bookmarkEnd w:id="110"/>
      <w:bookmarkEnd w:id="111"/>
    </w:p>
    <w:p w14:paraId="579CCA7D" w14:textId="77777777" w:rsidR="009A3048" w:rsidRPr="006E3918" w:rsidRDefault="009A3048" w:rsidP="00DC6901">
      <w:pPr>
        <w:pStyle w:val="ListParagraph"/>
        <w:numPr>
          <w:ilvl w:val="0"/>
          <w:numId w:val="54"/>
        </w:numPr>
        <w:rPr>
          <w:rFonts w:cs="Arial"/>
          <w:lang w:val="nl-BE"/>
        </w:rPr>
      </w:pPr>
      <w:r w:rsidRPr="006E3918">
        <w:rPr>
          <w:rFonts w:cs="Arial"/>
          <w:lang w:val="nl-BE"/>
        </w:rPr>
        <w:t xml:space="preserve">De Voorspelling met betrekking tot de vereiste </w:t>
      </w:r>
      <w:proofErr w:type="spellStart"/>
      <w:r w:rsidR="00E75FE9" w:rsidRPr="006E3918">
        <w:rPr>
          <w:rFonts w:cs="Arial"/>
          <w:lang w:val="nl-BE"/>
        </w:rPr>
        <w:t>VoD</w:t>
      </w:r>
      <w:proofErr w:type="spellEnd"/>
      <w:r w:rsidR="00E75FE9" w:rsidRPr="006E3918">
        <w:rPr>
          <w:rFonts w:cs="Arial"/>
          <w:lang w:val="nl-BE"/>
        </w:rPr>
        <w:t xml:space="preserve"> </w:t>
      </w:r>
      <w:r w:rsidR="00927FFE" w:rsidRPr="006E3918">
        <w:rPr>
          <w:rFonts w:cs="Arial"/>
          <w:lang w:val="nl-BE"/>
        </w:rPr>
        <w:t>O</w:t>
      </w:r>
      <w:r w:rsidRPr="006E3918">
        <w:rPr>
          <w:rFonts w:cs="Arial"/>
          <w:lang w:val="nl-BE"/>
        </w:rPr>
        <w:t>pslag</w:t>
      </w:r>
      <w:r w:rsidR="00927FFE" w:rsidRPr="006E3918">
        <w:rPr>
          <w:rFonts w:cs="Arial"/>
          <w:lang w:val="nl-BE"/>
        </w:rPr>
        <w:t xml:space="preserve"> </w:t>
      </w:r>
      <w:r w:rsidRPr="006E3918">
        <w:rPr>
          <w:rFonts w:cs="Arial"/>
          <w:lang w:val="nl-BE"/>
        </w:rPr>
        <w:t xml:space="preserve">ruimte in het centrale </w:t>
      </w:r>
      <w:proofErr w:type="spellStart"/>
      <w:r w:rsidRPr="006E3918">
        <w:rPr>
          <w:rFonts w:cs="Arial"/>
          <w:lang w:val="nl-BE"/>
        </w:rPr>
        <w:t>VoD</w:t>
      </w:r>
      <w:proofErr w:type="spellEnd"/>
      <w:r w:rsidRPr="006E3918">
        <w:rPr>
          <w:rFonts w:cs="Arial"/>
          <w:lang w:val="nl-BE"/>
        </w:rPr>
        <w:t xml:space="preserve"> Archief is niet regionaal.</w:t>
      </w:r>
    </w:p>
    <w:p w14:paraId="579CCA7E" w14:textId="77777777" w:rsidR="006E51BE" w:rsidRPr="006E3918" w:rsidRDefault="006E51BE" w:rsidP="00DC6901">
      <w:pPr>
        <w:pStyle w:val="ListParagraph"/>
        <w:numPr>
          <w:ilvl w:val="0"/>
          <w:numId w:val="54"/>
        </w:numPr>
        <w:rPr>
          <w:rFonts w:cs="Arial"/>
          <w:lang w:val="nl-BE"/>
        </w:rPr>
      </w:pPr>
      <w:r w:rsidRPr="006E3918">
        <w:rPr>
          <w:rFonts w:cs="Arial"/>
          <w:lang w:val="nl-BE"/>
        </w:rPr>
        <w:t>Deze Voorspellingen dienen te worden aangeleverd op maand basis met een planningshorizon van minimaal 6 maanden.</w:t>
      </w:r>
    </w:p>
    <w:p w14:paraId="579CCA7F" w14:textId="77777777" w:rsidR="009A3048" w:rsidRPr="006E3918" w:rsidRDefault="009A3048" w:rsidP="00DC6901">
      <w:pPr>
        <w:pStyle w:val="ListParagraph"/>
        <w:numPr>
          <w:ilvl w:val="0"/>
          <w:numId w:val="54"/>
        </w:numPr>
        <w:rPr>
          <w:rFonts w:cs="Arial"/>
          <w:lang w:val="nl-BE"/>
        </w:rPr>
      </w:pPr>
      <w:r w:rsidRPr="006E3918">
        <w:rPr>
          <w:rFonts w:cs="Arial"/>
          <w:lang w:val="nl-BE"/>
        </w:rPr>
        <w:t>De Begunstigde zal een</w:t>
      </w:r>
      <w:r w:rsidR="00BF5B09" w:rsidRPr="006E3918">
        <w:rPr>
          <w:rFonts w:cs="Arial"/>
          <w:lang w:val="nl-BE"/>
        </w:rPr>
        <w:t xml:space="preserve"> Voorspelling</w:t>
      </w:r>
      <w:r w:rsidRPr="006E3918">
        <w:rPr>
          <w:rFonts w:cs="Arial"/>
          <w:lang w:val="nl-BE"/>
        </w:rPr>
        <w:t xml:space="preserve"> aanleveren volgens onderstaand</w:t>
      </w:r>
      <w:r w:rsidR="00BF5B09" w:rsidRPr="006E3918">
        <w:rPr>
          <w:rFonts w:cs="Arial"/>
          <w:lang w:val="nl-BE"/>
        </w:rPr>
        <w:t>e</w:t>
      </w:r>
      <w:r w:rsidRPr="006E3918">
        <w:rPr>
          <w:rFonts w:cs="Arial"/>
          <w:lang w:val="nl-BE"/>
        </w:rPr>
        <w:t xml:space="preserve"> </w:t>
      </w:r>
      <w:r w:rsidR="00BF5B09" w:rsidRPr="006E3918">
        <w:rPr>
          <w:rFonts w:cs="Arial"/>
          <w:lang w:val="nl-BE"/>
        </w:rPr>
        <w:t>template</w:t>
      </w:r>
      <w:r w:rsidRPr="006E3918">
        <w:rPr>
          <w:rFonts w:cs="Arial"/>
          <w:lang w:val="nl-BE"/>
        </w:rPr>
        <w:t xml:space="preserve">, waarin de voorspelde </w:t>
      </w:r>
      <w:proofErr w:type="spellStart"/>
      <w:r w:rsidR="00E75FE9" w:rsidRPr="006E3918">
        <w:rPr>
          <w:rFonts w:cs="Arial"/>
          <w:lang w:val="nl-BE"/>
        </w:rPr>
        <w:t>VoD</w:t>
      </w:r>
      <w:proofErr w:type="spellEnd"/>
      <w:r w:rsidR="00E75FE9" w:rsidRPr="006E3918">
        <w:rPr>
          <w:rFonts w:cs="Arial"/>
          <w:lang w:val="nl-BE"/>
        </w:rPr>
        <w:t xml:space="preserve"> </w:t>
      </w:r>
      <w:r w:rsidR="00BF5B09" w:rsidRPr="006E3918">
        <w:rPr>
          <w:rFonts w:cs="Arial"/>
          <w:lang w:val="nl-BE"/>
        </w:rPr>
        <w:t>O</w:t>
      </w:r>
      <w:r w:rsidRPr="006E3918">
        <w:rPr>
          <w:rFonts w:cs="Arial"/>
          <w:lang w:val="nl-BE"/>
        </w:rPr>
        <w:t>pslag</w:t>
      </w:r>
      <w:r w:rsidR="00BF5B09" w:rsidRPr="006E3918">
        <w:rPr>
          <w:rFonts w:cs="Arial"/>
          <w:lang w:val="nl-BE"/>
        </w:rPr>
        <w:t xml:space="preserve"> </w:t>
      </w:r>
      <w:r w:rsidRPr="006E3918">
        <w:rPr>
          <w:rFonts w:cs="Arial"/>
          <w:lang w:val="nl-BE"/>
        </w:rPr>
        <w:t>ruimte</w:t>
      </w:r>
      <w:r w:rsidR="00D72739" w:rsidRPr="006E3918">
        <w:rPr>
          <w:rFonts w:cs="Arial"/>
          <w:lang w:val="nl-BE"/>
        </w:rPr>
        <w:t xml:space="preserve"> (in </w:t>
      </w:r>
      <w:proofErr w:type="spellStart"/>
      <w:r w:rsidR="00D72739" w:rsidRPr="006E3918">
        <w:rPr>
          <w:rFonts w:cs="Arial"/>
          <w:lang w:val="nl-BE"/>
        </w:rPr>
        <w:t>Gb</w:t>
      </w:r>
      <w:proofErr w:type="spellEnd"/>
      <w:r w:rsidR="00D72739" w:rsidRPr="006E3918">
        <w:rPr>
          <w:rFonts w:cs="Arial"/>
          <w:lang w:val="nl-BE"/>
        </w:rPr>
        <w:t>)</w:t>
      </w:r>
      <w:r w:rsidRPr="006E3918">
        <w:rPr>
          <w:rFonts w:cs="Arial"/>
          <w:lang w:val="nl-BE"/>
        </w:rPr>
        <w:t xml:space="preserve"> per aantal </w:t>
      </w:r>
      <w:proofErr w:type="spellStart"/>
      <w:r w:rsidRPr="006E3918">
        <w:rPr>
          <w:rFonts w:cs="Arial"/>
          <w:lang w:val="nl-BE"/>
        </w:rPr>
        <w:t>VoD</w:t>
      </w:r>
      <w:proofErr w:type="spellEnd"/>
      <w:r w:rsidRPr="006E3918">
        <w:rPr>
          <w:rFonts w:cs="Arial"/>
          <w:lang w:val="nl-BE"/>
        </w:rPr>
        <w:t xml:space="preserve"> assets </w:t>
      </w:r>
      <w:r w:rsidR="006F73DB" w:rsidRPr="006E3918">
        <w:rPr>
          <w:rFonts w:cs="Arial"/>
          <w:lang w:val="nl-BE"/>
        </w:rPr>
        <w:t xml:space="preserve">gespecifieerd wordt. </w:t>
      </w:r>
      <w:proofErr w:type="spellStart"/>
      <w:r w:rsidR="00E75FE9" w:rsidRPr="006E3918">
        <w:rPr>
          <w:rFonts w:cs="Arial"/>
          <w:lang w:val="nl-BE"/>
        </w:rPr>
        <w:t>VoD</w:t>
      </w:r>
      <w:proofErr w:type="spellEnd"/>
      <w:r w:rsidR="00E75FE9" w:rsidRPr="006E3918">
        <w:rPr>
          <w:rFonts w:cs="Arial"/>
          <w:lang w:val="nl-BE"/>
        </w:rPr>
        <w:t xml:space="preserve"> </w:t>
      </w:r>
      <w:r w:rsidR="00BF5B09" w:rsidRPr="006E3918">
        <w:rPr>
          <w:rFonts w:cs="Arial"/>
          <w:lang w:val="nl-BE"/>
        </w:rPr>
        <w:t>a</w:t>
      </w:r>
      <w:r w:rsidR="006F73DB" w:rsidRPr="006E3918">
        <w:rPr>
          <w:rFonts w:cs="Arial"/>
          <w:lang w:val="nl-BE"/>
        </w:rPr>
        <w:t xml:space="preserve">sset types (SD of HD) worden apart gespecifieerd omwille van de verschillende </w:t>
      </w:r>
      <w:proofErr w:type="spellStart"/>
      <w:r w:rsidR="00E75FE9" w:rsidRPr="006E3918">
        <w:rPr>
          <w:rFonts w:cs="Arial"/>
          <w:lang w:val="nl-BE"/>
        </w:rPr>
        <w:t>VoD</w:t>
      </w:r>
      <w:proofErr w:type="spellEnd"/>
      <w:r w:rsidR="00E75FE9" w:rsidRPr="006E3918">
        <w:rPr>
          <w:rFonts w:cs="Arial"/>
          <w:lang w:val="nl-BE"/>
        </w:rPr>
        <w:t xml:space="preserve"> </w:t>
      </w:r>
      <w:r w:rsidR="00BF5B09" w:rsidRPr="006E3918">
        <w:rPr>
          <w:rFonts w:cs="Arial"/>
          <w:lang w:val="nl-BE"/>
        </w:rPr>
        <w:t xml:space="preserve">Opslag ruimte </w:t>
      </w:r>
      <w:r w:rsidR="006F73DB" w:rsidRPr="006E3918">
        <w:rPr>
          <w:rFonts w:cs="Arial"/>
          <w:lang w:val="nl-BE"/>
        </w:rPr>
        <w:t>vereisten.</w:t>
      </w:r>
    </w:p>
    <w:tbl>
      <w:tblPr>
        <w:tblpPr w:leftFromText="180" w:rightFromText="180" w:vertAnchor="text" w:horzAnchor="margin" w:tblpXSpec="center" w:tblpY="68"/>
        <w:tblW w:w="10053" w:type="dxa"/>
        <w:tblLook w:val="04A0" w:firstRow="1" w:lastRow="0" w:firstColumn="1" w:lastColumn="0" w:noHBand="0" w:noVBand="1"/>
      </w:tblPr>
      <w:tblGrid>
        <w:gridCol w:w="1324"/>
        <w:gridCol w:w="1369"/>
        <w:gridCol w:w="1608"/>
        <w:gridCol w:w="1776"/>
        <w:gridCol w:w="1300"/>
        <w:gridCol w:w="943"/>
        <w:gridCol w:w="1733"/>
      </w:tblGrid>
      <w:tr w:rsidR="006E3918" w:rsidRPr="00A90907" w14:paraId="579CCA86" w14:textId="77777777" w:rsidTr="002E0809">
        <w:trPr>
          <w:trHeight w:val="405"/>
        </w:trPr>
        <w:tc>
          <w:tcPr>
            <w:tcW w:w="132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CCA80" w14:textId="77777777" w:rsidR="006F73DB" w:rsidRPr="006E3918" w:rsidRDefault="0042413B" w:rsidP="002E0809">
            <w:pPr>
              <w:rPr>
                <w:rFonts w:cs="Arial"/>
                <w:lang w:val="nl-BE"/>
              </w:rPr>
            </w:pPr>
            <w:proofErr w:type="spellStart"/>
            <w:r w:rsidRPr="006E3918">
              <w:rPr>
                <w:rFonts w:cs="Arial"/>
                <w:lang w:val="nl-BE"/>
              </w:rPr>
              <w:t>VoD</w:t>
            </w:r>
            <w:proofErr w:type="spellEnd"/>
            <w:r w:rsidRPr="006E3918">
              <w:rPr>
                <w:rFonts w:cs="Arial"/>
                <w:lang w:val="nl-BE"/>
              </w:rPr>
              <w:t xml:space="preserve"> </w:t>
            </w:r>
            <w:proofErr w:type="gramStart"/>
            <w:r w:rsidR="00BF5B09" w:rsidRPr="006E3918">
              <w:rPr>
                <w:rFonts w:cs="Arial"/>
                <w:lang w:val="nl-BE"/>
              </w:rPr>
              <w:t>O</w:t>
            </w:r>
            <w:r w:rsidRPr="006E3918">
              <w:rPr>
                <w:rFonts w:cs="Arial"/>
                <w:lang w:val="nl-BE"/>
              </w:rPr>
              <w:t>pslag</w:t>
            </w:r>
            <w:r w:rsidR="00BF5B09" w:rsidRPr="006E3918">
              <w:rPr>
                <w:rFonts w:cs="Arial"/>
                <w:lang w:val="nl-BE"/>
              </w:rPr>
              <w:t xml:space="preserve"> ruimte</w:t>
            </w:r>
            <w:proofErr w:type="gramEnd"/>
            <w:r w:rsidRPr="006E3918">
              <w:rPr>
                <w:rFonts w:cs="Arial"/>
                <w:lang w:val="nl-BE"/>
              </w:rPr>
              <w:t xml:space="preserve"> Voorspelling Maand M-1</w:t>
            </w:r>
          </w:p>
        </w:tc>
        <w:tc>
          <w:tcPr>
            <w:tcW w:w="297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9CCA81" w14:textId="77777777" w:rsidR="006F73DB" w:rsidRPr="006E3918" w:rsidRDefault="00BF5B09" w:rsidP="006F73DB">
            <w:pPr>
              <w:jc w:val="center"/>
              <w:rPr>
                <w:rFonts w:cs="Arial"/>
                <w:lang w:val="nl-BE"/>
              </w:rPr>
            </w:pPr>
            <w:r w:rsidRPr="006E3918">
              <w:rPr>
                <w:rFonts w:cs="Arial"/>
                <w:lang w:val="nl-BE"/>
              </w:rPr>
              <w:t>Aantal</w:t>
            </w:r>
            <w:r w:rsidR="006F73DB" w:rsidRPr="006E3918">
              <w:rPr>
                <w:rFonts w:cs="Arial"/>
                <w:lang w:val="nl-BE"/>
              </w:rPr>
              <w:t xml:space="preserve"> </w:t>
            </w:r>
            <w:proofErr w:type="spellStart"/>
            <w:r w:rsidR="006F73DB" w:rsidRPr="006E3918">
              <w:rPr>
                <w:rFonts w:cs="Arial"/>
                <w:lang w:val="nl-BE"/>
              </w:rPr>
              <w:t>VoD</w:t>
            </w:r>
            <w:proofErr w:type="spellEnd"/>
            <w:r w:rsidR="006F73DB" w:rsidRPr="006E3918">
              <w:rPr>
                <w:rFonts w:cs="Arial"/>
                <w:lang w:val="nl-BE"/>
              </w:rPr>
              <w:t xml:space="preserve"> Assets</w:t>
            </w:r>
          </w:p>
        </w:tc>
        <w:tc>
          <w:tcPr>
            <w:tcW w:w="1776" w:type="dxa"/>
            <w:tcBorders>
              <w:top w:val="single" w:sz="4" w:space="0" w:color="auto"/>
              <w:left w:val="nil"/>
              <w:bottom w:val="single" w:sz="4" w:space="0" w:color="auto"/>
            </w:tcBorders>
            <w:shd w:val="clear" w:color="auto" w:fill="auto"/>
            <w:noWrap/>
            <w:vAlign w:val="bottom"/>
            <w:hideMark/>
          </w:tcPr>
          <w:p w14:paraId="579CCA82" w14:textId="77777777" w:rsidR="006F73DB" w:rsidRPr="006E3918" w:rsidRDefault="00E75FE9" w:rsidP="00E75FE9">
            <w:pPr>
              <w:rPr>
                <w:rFonts w:cs="Arial"/>
                <w:lang w:val="nl-BE"/>
              </w:rPr>
            </w:pPr>
            <w:proofErr w:type="spellStart"/>
            <w:r w:rsidRPr="006E3918">
              <w:rPr>
                <w:rFonts w:cs="Arial"/>
                <w:lang w:val="nl-BE"/>
              </w:rPr>
              <w:t>VoD</w:t>
            </w:r>
            <w:proofErr w:type="spellEnd"/>
            <w:r w:rsidRPr="006E3918">
              <w:rPr>
                <w:rFonts w:cs="Arial"/>
                <w:lang w:val="nl-BE"/>
              </w:rPr>
              <w:t xml:space="preserve"> </w:t>
            </w:r>
            <w:proofErr w:type="gramStart"/>
            <w:r w:rsidR="00BF5B09" w:rsidRPr="006E3918">
              <w:rPr>
                <w:rFonts w:cs="Arial"/>
                <w:lang w:val="nl-BE"/>
              </w:rPr>
              <w:t>Op</w:t>
            </w:r>
            <w:r w:rsidR="000704DC" w:rsidRPr="006E3918">
              <w:rPr>
                <w:rFonts w:cs="Arial"/>
                <w:lang w:val="nl-BE"/>
              </w:rPr>
              <w:t>slag</w:t>
            </w:r>
            <w:r w:rsidR="00BF5B09" w:rsidRPr="006E3918">
              <w:rPr>
                <w:rFonts w:cs="Arial"/>
                <w:lang w:val="nl-BE"/>
              </w:rPr>
              <w:t xml:space="preserve"> ruimte</w:t>
            </w:r>
            <w:proofErr w:type="gramEnd"/>
            <w:r w:rsidR="006F73DB" w:rsidRPr="006E3918">
              <w:rPr>
                <w:rFonts w:cs="Arial"/>
                <w:lang w:val="nl-BE"/>
              </w:rPr>
              <w:t xml:space="preserve"> </w:t>
            </w:r>
            <w:r w:rsidR="00BF5B09" w:rsidRPr="006E3918">
              <w:rPr>
                <w:rFonts w:cs="Arial"/>
                <w:lang w:val="nl-BE"/>
              </w:rPr>
              <w:t xml:space="preserve">vereisten </w:t>
            </w:r>
            <w:r w:rsidR="006F73DB" w:rsidRPr="006E3918">
              <w:rPr>
                <w:rFonts w:cs="Arial"/>
                <w:lang w:val="nl-BE"/>
              </w:rPr>
              <w:t>(</w:t>
            </w:r>
            <w:proofErr w:type="spellStart"/>
            <w:r w:rsidR="006F73DB" w:rsidRPr="006E3918">
              <w:rPr>
                <w:rFonts w:cs="Arial"/>
                <w:lang w:val="nl-BE"/>
              </w:rPr>
              <w:t>Gb</w:t>
            </w:r>
            <w:proofErr w:type="spellEnd"/>
            <w:r w:rsidR="006F73DB" w:rsidRPr="006E3918">
              <w:rPr>
                <w:rFonts w:cs="Arial"/>
                <w:lang w:val="nl-BE"/>
              </w:rPr>
              <w:t>)</w:t>
            </w:r>
          </w:p>
        </w:tc>
        <w:tc>
          <w:tcPr>
            <w:tcW w:w="1300" w:type="dxa"/>
            <w:tcBorders>
              <w:top w:val="single" w:sz="4" w:space="0" w:color="auto"/>
              <w:bottom w:val="single" w:sz="4" w:space="0" w:color="auto"/>
              <w:right w:val="single" w:sz="4" w:space="0" w:color="auto"/>
            </w:tcBorders>
            <w:shd w:val="clear" w:color="auto" w:fill="auto"/>
            <w:noWrap/>
            <w:vAlign w:val="bottom"/>
            <w:hideMark/>
          </w:tcPr>
          <w:p w14:paraId="579CCA83" w14:textId="77777777" w:rsidR="006F73DB" w:rsidRPr="006E3918" w:rsidRDefault="006F73DB" w:rsidP="006F73DB">
            <w:pPr>
              <w:rPr>
                <w:rFonts w:cs="Arial"/>
                <w:lang w:val="nl-BE"/>
              </w:rPr>
            </w:pPr>
            <w:r w:rsidRPr="006E3918">
              <w:rPr>
                <w:rFonts w:cs="Arial"/>
                <w:lang w:val="nl-BE"/>
              </w:rPr>
              <w:t> </w:t>
            </w:r>
          </w:p>
        </w:tc>
        <w:tc>
          <w:tcPr>
            <w:tcW w:w="9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CCA84" w14:textId="77777777" w:rsidR="006F73DB" w:rsidRPr="006E3918" w:rsidRDefault="006F73DB" w:rsidP="00BF5B09">
            <w:pPr>
              <w:jc w:val="center"/>
              <w:rPr>
                <w:rFonts w:cs="Arial"/>
                <w:lang w:val="nl-BE"/>
              </w:rPr>
            </w:pPr>
            <w:r w:rsidRPr="006E3918">
              <w:rPr>
                <w:rFonts w:cs="Arial"/>
                <w:lang w:val="nl-BE"/>
              </w:rPr>
              <w:t>Tot</w:t>
            </w:r>
            <w:r w:rsidR="00BF5B09" w:rsidRPr="006E3918">
              <w:rPr>
                <w:rFonts w:cs="Arial"/>
                <w:lang w:val="nl-BE"/>
              </w:rPr>
              <w:t>a</w:t>
            </w:r>
            <w:r w:rsidRPr="006E3918">
              <w:rPr>
                <w:rFonts w:cs="Arial"/>
                <w:lang w:val="nl-BE"/>
              </w:rPr>
              <w:t xml:space="preserve">al </w:t>
            </w:r>
            <w:r w:rsidR="00676BCD" w:rsidRPr="006E3918">
              <w:rPr>
                <w:rFonts w:cs="Arial"/>
                <w:lang w:val="nl-BE"/>
              </w:rPr>
              <w:t xml:space="preserve">aantal </w:t>
            </w:r>
            <w:proofErr w:type="spellStart"/>
            <w:r w:rsidRPr="006E3918">
              <w:rPr>
                <w:rFonts w:cs="Arial"/>
                <w:lang w:val="nl-BE"/>
              </w:rPr>
              <w:t>VoD</w:t>
            </w:r>
            <w:proofErr w:type="spellEnd"/>
            <w:r w:rsidRPr="006E3918">
              <w:rPr>
                <w:rFonts w:cs="Arial"/>
                <w:lang w:val="nl-BE"/>
              </w:rPr>
              <w:t xml:space="preserve"> assets</w:t>
            </w:r>
          </w:p>
        </w:tc>
        <w:tc>
          <w:tcPr>
            <w:tcW w:w="1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CCA85" w14:textId="77777777" w:rsidR="006F73DB" w:rsidRPr="006E3918" w:rsidRDefault="006F73DB" w:rsidP="00E75FE9">
            <w:pPr>
              <w:jc w:val="center"/>
              <w:rPr>
                <w:rFonts w:cs="Arial"/>
                <w:lang w:val="nl-BE"/>
              </w:rPr>
            </w:pPr>
            <w:r w:rsidRPr="006E3918">
              <w:rPr>
                <w:rFonts w:cs="Arial"/>
                <w:lang w:val="nl-BE"/>
              </w:rPr>
              <w:t>Total</w:t>
            </w:r>
            <w:r w:rsidR="00BF5B09" w:rsidRPr="006E3918">
              <w:rPr>
                <w:rFonts w:cs="Arial"/>
                <w:lang w:val="nl-BE"/>
              </w:rPr>
              <w:t>e</w:t>
            </w:r>
            <w:r w:rsidRPr="006E3918">
              <w:rPr>
                <w:rFonts w:cs="Arial"/>
                <w:lang w:val="nl-BE"/>
              </w:rPr>
              <w:t xml:space="preserve"> </w:t>
            </w:r>
            <w:proofErr w:type="spellStart"/>
            <w:r w:rsidR="00E75FE9" w:rsidRPr="006E3918">
              <w:rPr>
                <w:rFonts w:cs="Arial"/>
                <w:lang w:val="nl-BE"/>
              </w:rPr>
              <w:t>VoD</w:t>
            </w:r>
            <w:proofErr w:type="spellEnd"/>
            <w:r w:rsidR="00E75FE9" w:rsidRPr="006E3918">
              <w:rPr>
                <w:rFonts w:cs="Arial"/>
                <w:lang w:val="nl-BE"/>
              </w:rPr>
              <w:t xml:space="preserve"> </w:t>
            </w:r>
            <w:r w:rsidR="00BF5B09" w:rsidRPr="006E3918">
              <w:rPr>
                <w:rFonts w:cs="Arial"/>
                <w:lang w:val="nl-BE"/>
              </w:rPr>
              <w:t>Opslag ruimte vereisten</w:t>
            </w:r>
            <w:r w:rsidRPr="006E3918">
              <w:rPr>
                <w:rFonts w:cs="Arial"/>
                <w:lang w:val="nl-BE"/>
              </w:rPr>
              <w:t xml:space="preserve"> (</w:t>
            </w:r>
            <w:proofErr w:type="spellStart"/>
            <w:r w:rsidRPr="006E3918">
              <w:rPr>
                <w:rFonts w:cs="Arial"/>
                <w:lang w:val="nl-BE"/>
              </w:rPr>
              <w:t>Gb</w:t>
            </w:r>
            <w:proofErr w:type="spellEnd"/>
            <w:r w:rsidRPr="006E3918">
              <w:rPr>
                <w:rFonts w:cs="Arial"/>
                <w:lang w:val="nl-BE"/>
              </w:rPr>
              <w:t>)</w:t>
            </w:r>
          </w:p>
        </w:tc>
      </w:tr>
      <w:tr w:rsidR="006E3918" w:rsidRPr="006E3918" w14:paraId="579CCA8E" w14:textId="77777777" w:rsidTr="002E0809">
        <w:trPr>
          <w:trHeight w:val="360"/>
        </w:trPr>
        <w:tc>
          <w:tcPr>
            <w:tcW w:w="1324" w:type="dxa"/>
            <w:tcBorders>
              <w:top w:val="nil"/>
              <w:left w:val="single" w:sz="4" w:space="0" w:color="auto"/>
              <w:bottom w:val="single" w:sz="4" w:space="0" w:color="auto"/>
              <w:right w:val="single" w:sz="4" w:space="0" w:color="auto"/>
            </w:tcBorders>
            <w:shd w:val="clear" w:color="auto" w:fill="auto"/>
            <w:noWrap/>
            <w:vAlign w:val="bottom"/>
            <w:hideMark/>
          </w:tcPr>
          <w:p w14:paraId="579CCA87" w14:textId="77777777" w:rsidR="006F73DB" w:rsidRPr="006E3918" w:rsidRDefault="006F73DB" w:rsidP="006F73DB">
            <w:pPr>
              <w:rPr>
                <w:rFonts w:cs="Arial"/>
                <w:lang w:val="nl-BE"/>
              </w:rPr>
            </w:pPr>
            <w:r w:rsidRPr="006E3918">
              <w:rPr>
                <w:rFonts w:cs="Arial"/>
                <w:lang w:val="nl-BE"/>
              </w:rPr>
              <w:t> </w:t>
            </w:r>
          </w:p>
        </w:tc>
        <w:tc>
          <w:tcPr>
            <w:tcW w:w="1369" w:type="dxa"/>
            <w:tcBorders>
              <w:top w:val="nil"/>
              <w:left w:val="nil"/>
              <w:bottom w:val="single" w:sz="4" w:space="0" w:color="auto"/>
              <w:right w:val="single" w:sz="4" w:space="0" w:color="auto"/>
            </w:tcBorders>
            <w:shd w:val="clear" w:color="auto" w:fill="auto"/>
            <w:noWrap/>
            <w:vAlign w:val="bottom"/>
            <w:hideMark/>
          </w:tcPr>
          <w:p w14:paraId="579CCA88" w14:textId="77777777" w:rsidR="006F73DB" w:rsidRPr="006E3918" w:rsidRDefault="006F73DB" w:rsidP="006F73DB">
            <w:pPr>
              <w:rPr>
                <w:rFonts w:cs="Arial"/>
                <w:lang w:val="nl-BE"/>
              </w:rPr>
            </w:pPr>
            <w:r w:rsidRPr="006E3918">
              <w:rPr>
                <w:rFonts w:cs="Arial"/>
                <w:lang w:val="nl-BE"/>
              </w:rPr>
              <w:t>SD</w:t>
            </w:r>
          </w:p>
        </w:tc>
        <w:tc>
          <w:tcPr>
            <w:tcW w:w="1608" w:type="dxa"/>
            <w:tcBorders>
              <w:top w:val="nil"/>
              <w:left w:val="nil"/>
              <w:bottom w:val="single" w:sz="4" w:space="0" w:color="auto"/>
              <w:right w:val="single" w:sz="4" w:space="0" w:color="auto"/>
            </w:tcBorders>
            <w:shd w:val="clear" w:color="auto" w:fill="auto"/>
            <w:noWrap/>
            <w:vAlign w:val="center"/>
            <w:hideMark/>
          </w:tcPr>
          <w:p w14:paraId="579CCA89" w14:textId="77777777" w:rsidR="006F73DB" w:rsidRPr="006E3918" w:rsidRDefault="006F73DB" w:rsidP="006F73DB">
            <w:pPr>
              <w:jc w:val="center"/>
              <w:rPr>
                <w:rFonts w:cs="Arial"/>
                <w:lang w:val="nl-BE"/>
              </w:rPr>
            </w:pPr>
            <w:r w:rsidRPr="006E3918">
              <w:rPr>
                <w:rFonts w:cs="Arial"/>
                <w:lang w:val="nl-BE"/>
              </w:rPr>
              <w:t>HD</w:t>
            </w:r>
          </w:p>
        </w:tc>
        <w:tc>
          <w:tcPr>
            <w:tcW w:w="1776" w:type="dxa"/>
            <w:tcBorders>
              <w:top w:val="nil"/>
              <w:left w:val="nil"/>
              <w:bottom w:val="single" w:sz="4" w:space="0" w:color="auto"/>
              <w:right w:val="single" w:sz="4" w:space="0" w:color="auto"/>
            </w:tcBorders>
            <w:shd w:val="clear" w:color="auto" w:fill="auto"/>
            <w:noWrap/>
            <w:vAlign w:val="bottom"/>
            <w:hideMark/>
          </w:tcPr>
          <w:p w14:paraId="579CCA8A" w14:textId="77777777" w:rsidR="006F73DB" w:rsidRPr="006E3918" w:rsidRDefault="006F73DB" w:rsidP="006F73DB">
            <w:pPr>
              <w:rPr>
                <w:rFonts w:cs="Arial"/>
                <w:lang w:val="nl-BE"/>
              </w:rPr>
            </w:pPr>
            <w:r w:rsidRPr="006E3918">
              <w:rPr>
                <w:rFonts w:cs="Arial"/>
                <w:lang w:val="nl-BE"/>
              </w:rPr>
              <w:t>SD</w:t>
            </w:r>
          </w:p>
        </w:tc>
        <w:tc>
          <w:tcPr>
            <w:tcW w:w="1300" w:type="dxa"/>
            <w:tcBorders>
              <w:top w:val="nil"/>
              <w:left w:val="nil"/>
              <w:bottom w:val="single" w:sz="4" w:space="0" w:color="auto"/>
              <w:right w:val="single" w:sz="4" w:space="0" w:color="auto"/>
            </w:tcBorders>
            <w:shd w:val="clear" w:color="auto" w:fill="auto"/>
            <w:noWrap/>
            <w:vAlign w:val="bottom"/>
            <w:hideMark/>
          </w:tcPr>
          <w:p w14:paraId="579CCA8B" w14:textId="77777777" w:rsidR="006F73DB" w:rsidRPr="006E3918" w:rsidRDefault="006F73DB" w:rsidP="006F73DB">
            <w:pPr>
              <w:rPr>
                <w:rFonts w:cs="Arial"/>
                <w:lang w:val="nl-BE"/>
              </w:rPr>
            </w:pPr>
            <w:r w:rsidRPr="006E3918">
              <w:rPr>
                <w:rFonts w:cs="Arial"/>
                <w:lang w:val="nl-BE"/>
              </w:rPr>
              <w:t>HD</w:t>
            </w:r>
          </w:p>
        </w:tc>
        <w:tc>
          <w:tcPr>
            <w:tcW w:w="943" w:type="dxa"/>
            <w:vMerge/>
            <w:tcBorders>
              <w:top w:val="single" w:sz="4" w:space="0" w:color="auto"/>
              <w:left w:val="single" w:sz="4" w:space="0" w:color="auto"/>
              <w:bottom w:val="single" w:sz="4" w:space="0" w:color="auto"/>
              <w:right w:val="single" w:sz="4" w:space="0" w:color="auto"/>
            </w:tcBorders>
            <w:vAlign w:val="center"/>
            <w:hideMark/>
          </w:tcPr>
          <w:p w14:paraId="579CCA8C" w14:textId="77777777" w:rsidR="006F73DB" w:rsidRPr="006E3918" w:rsidRDefault="006F73DB" w:rsidP="006F73DB">
            <w:pPr>
              <w:rPr>
                <w:rFonts w:cs="Arial"/>
                <w:lang w:val="nl-BE"/>
              </w:rPr>
            </w:pPr>
          </w:p>
        </w:tc>
        <w:tc>
          <w:tcPr>
            <w:tcW w:w="1733" w:type="dxa"/>
            <w:vMerge/>
            <w:tcBorders>
              <w:top w:val="single" w:sz="4" w:space="0" w:color="auto"/>
              <w:left w:val="single" w:sz="4" w:space="0" w:color="auto"/>
              <w:bottom w:val="single" w:sz="4" w:space="0" w:color="auto"/>
              <w:right w:val="single" w:sz="4" w:space="0" w:color="auto"/>
            </w:tcBorders>
            <w:vAlign w:val="center"/>
            <w:hideMark/>
          </w:tcPr>
          <w:p w14:paraId="579CCA8D" w14:textId="77777777" w:rsidR="006F73DB" w:rsidRPr="006E3918" w:rsidRDefault="006F73DB" w:rsidP="006F73DB">
            <w:pPr>
              <w:rPr>
                <w:rFonts w:cs="Arial"/>
                <w:lang w:val="nl-BE"/>
              </w:rPr>
            </w:pPr>
          </w:p>
        </w:tc>
      </w:tr>
      <w:tr w:rsidR="006E3918" w:rsidRPr="006E3918" w14:paraId="579CCA96" w14:textId="77777777" w:rsidTr="002E0809">
        <w:trPr>
          <w:trHeight w:val="540"/>
        </w:trPr>
        <w:tc>
          <w:tcPr>
            <w:tcW w:w="1324" w:type="dxa"/>
            <w:tcBorders>
              <w:top w:val="nil"/>
              <w:left w:val="single" w:sz="4" w:space="0" w:color="auto"/>
              <w:bottom w:val="single" w:sz="4" w:space="0" w:color="auto"/>
              <w:right w:val="single" w:sz="4" w:space="0" w:color="auto"/>
            </w:tcBorders>
            <w:shd w:val="clear" w:color="auto" w:fill="auto"/>
            <w:noWrap/>
            <w:vAlign w:val="bottom"/>
            <w:hideMark/>
          </w:tcPr>
          <w:p w14:paraId="579CCA8F" w14:textId="77777777" w:rsidR="0042413B" w:rsidRPr="006E3918" w:rsidDel="0042413B" w:rsidRDefault="0042413B" w:rsidP="006F73DB">
            <w:pPr>
              <w:rPr>
                <w:rFonts w:cs="Arial"/>
                <w:lang w:val="nl-BE"/>
              </w:rPr>
            </w:pPr>
            <w:r w:rsidRPr="006E3918">
              <w:rPr>
                <w:rFonts w:cs="Arial"/>
                <w:lang w:val="nl-BE"/>
              </w:rPr>
              <w:t>Maand M</w:t>
            </w:r>
          </w:p>
        </w:tc>
        <w:tc>
          <w:tcPr>
            <w:tcW w:w="1369" w:type="dxa"/>
            <w:tcBorders>
              <w:top w:val="nil"/>
              <w:left w:val="nil"/>
              <w:bottom w:val="single" w:sz="4" w:space="0" w:color="auto"/>
              <w:right w:val="nil"/>
            </w:tcBorders>
            <w:shd w:val="clear" w:color="auto" w:fill="auto"/>
            <w:noWrap/>
            <w:vAlign w:val="bottom"/>
            <w:hideMark/>
          </w:tcPr>
          <w:p w14:paraId="579CCA90" w14:textId="77777777" w:rsidR="0042413B" w:rsidRPr="006E3918" w:rsidRDefault="0042413B" w:rsidP="006F73DB">
            <w:pPr>
              <w:jc w:val="right"/>
              <w:rPr>
                <w:rFonts w:cs="Arial"/>
                <w:lang w:val="nl-BE"/>
              </w:rPr>
            </w:pPr>
          </w:p>
        </w:tc>
        <w:tc>
          <w:tcPr>
            <w:tcW w:w="1608" w:type="dxa"/>
            <w:tcBorders>
              <w:top w:val="nil"/>
              <w:left w:val="single" w:sz="4" w:space="0" w:color="auto"/>
              <w:bottom w:val="single" w:sz="4" w:space="0" w:color="auto"/>
              <w:right w:val="single" w:sz="4" w:space="0" w:color="auto"/>
            </w:tcBorders>
            <w:shd w:val="clear" w:color="auto" w:fill="auto"/>
            <w:noWrap/>
            <w:vAlign w:val="bottom"/>
            <w:hideMark/>
          </w:tcPr>
          <w:p w14:paraId="579CCA91" w14:textId="77777777" w:rsidR="0042413B" w:rsidRPr="006E3918" w:rsidRDefault="0042413B" w:rsidP="006F73DB">
            <w:pPr>
              <w:jc w:val="right"/>
              <w:rPr>
                <w:rFonts w:cs="Arial"/>
                <w:lang w:val="nl-BE"/>
              </w:rPr>
            </w:pPr>
          </w:p>
        </w:tc>
        <w:tc>
          <w:tcPr>
            <w:tcW w:w="1776" w:type="dxa"/>
            <w:tcBorders>
              <w:top w:val="nil"/>
              <w:left w:val="nil"/>
              <w:bottom w:val="single" w:sz="4" w:space="0" w:color="auto"/>
              <w:right w:val="single" w:sz="4" w:space="0" w:color="auto"/>
            </w:tcBorders>
            <w:shd w:val="clear" w:color="auto" w:fill="auto"/>
            <w:noWrap/>
            <w:vAlign w:val="bottom"/>
            <w:hideMark/>
          </w:tcPr>
          <w:p w14:paraId="579CCA92" w14:textId="77777777" w:rsidR="0042413B" w:rsidRPr="006E3918" w:rsidRDefault="0042413B" w:rsidP="006F73DB">
            <w:pPr>
              <w:jc w:val="right"/>
              <w:rPr>
                <w:rFonts w:cs="Arial"/>
                <w:lang w:val="nl-BE"/>
              </w:rPr>
            </w:pPr>
          </w:p>
        </w:tc>
        <w:tc>
          <w:tcPr>
            <w:tcW w:w="1300" w:type="dxa"/>
            <w:tcBorders>
              <w:top w:val="nil"/>
              <w:left w:val="nil"/>
              <w:bottom w:val="single" w:sz="4" w:space="0" w:color="auto"/>
              <w:right w:val="single" w:sz="4" w:space="0" w:color="auto"/>
            </w:tcBorders>
            <w:shd w:val="clear" w:color="auto" w:fill="auto"/>
            <w:noWrap/>
            <w:vAlign w:val="bottom"/>
            <w:hideMark/>
          </w:tcPr>
          <w:p w14:paraId="579CCA93" w14:textId="77777777" w:rsidR="0042413B" w:rsidRPr="006E3918" w:rsidRDefault="0042413B" w:rsidP="006F73DB">
            <w:pPr>
              <w:jc w:val="right"/>
              <w:rPr>
                <w:rFonts w:cs="Arial"/>
                <w:lang w:val="nl-BE"/>
              </w:rPr>
            </w:pPr>
          </w:p>
        </w:tc>
        <w:tc>
          <w:tcPr>
            <w:tcW w:w="943" w:type="dxa"/>
            <w:tcBorders>
              <w:top w:val="nil"/>
              <w:left w:val="nil"/>
              <w:bottom w:val="single" w:sz="4" w:space="0" w:color="auto"/>
              <w:right w:val="single" w:sz="4" w:space="0" w:color="auto"/>
            </w:tcBorders>
            <w:shd w:val="clear" w:color="auto" w:fill="auto"/>
            <w:noWrap/>
            <w:vAlign w:val="bottom"/>
            <w:hideMark/>
          </w:tcPr>
          <w:p w14:paraId="579CCA94" w14:textId="77777777" w:rsidR="0042413B" w:rsidRPr="006E3918" w:rsidRDefault="0042413B" w:rsidP="006F73DB">
            <w:pPr>
              <w:jc w:val="right"/>
              <w:rPr>
                <w:rFonts w:cs="Arial"/>
                <w:lang w:val="nl-BE"/>
              </w:rPr>
            </w:pPr>
          </w:p>
        </w:tc>
        <w:tc>
          <w:tcPr>
            <w:tcW w:w="1733" w:type="dxa"/>
            <w:tcBorders>
              <w:top w:val="nil"/>
              <w:left w:val="nil"/>
              <w:bottom w:val="single" w:sz="4" w:space="0" w:color="auto"/>
              <w:right w:val="single" w:sz="4" w:space="0" w:color="auto"/>
            </w:tcBorders>
            <w:shd w:val="clear" w:color="auto" w:fill="auto"/>
            <w:noWrap/>
            <w:vAlign w:val="bottom"/>
            <w:hideMark/>
          </w:tcPr>
          <w:p w14:paraId="579CCA95" w14:textId="77777777" w:rsidR="0042413B" w:rsidRPr="006E3918" w:rsidRDefault="0042413B" w:rsidP="006F73DB">
            <w:pPr>
              <w:jc w:val="right"/>
              <w:rPr>
                <w:rFonts w:cs="Arial"/>
                <w:lang w:val="nl-BE"/>
              </w:rPr>
            </w:pPr>
          </w:p>
        </w:tc>
      </w:tr>
      <w:tr w:rsidR="006E3918" w:rsidRPr="006E3918" w14:paraId="579CCA9E" w14:textId="77777777" w:rsidTr="002E0809">
        <w:trPr>
          <w:trHeight w:val="540"/>
        </w:trPr>
        <w:tc>
          <w:tcPr>
            <w:tcW w:w="1324" w:type="dxa"/>
            <w:tcBorders>
              <w:top w:val="nil"/>
              <w:left w:val="single" w:sz="4" w:space="0" w:color="auto"/>
              <w:bottom w:val="single" w:sz="4" w:space="0" w:color="auto"/>
              <w:right w:val="single" w:sz="4" w:space="0" w:color="auto"/>
            </w:tcBorders>
            <w:shd w:val="clear" w:color="auto" w:fill="auto"/>
            <w:noWrap/>
            <w:vAlign w:val="bottom"/>
            <w:hideMark/>
          </w:tcPr>
          <w:p w14:paraId="579CCA97" w14:textId="77777777" w:rsidR="0042413B" w:rsidRPr="006E3918" w:rsidDel="0042413B" w:rsidRDefault="0042413B" w:rsidP="006F73DB">
            <w:pPr>
              <w:rPr>
                <w:rFonts w:cs="Arial"/>
                <w:lang w:val="nl-BE"/>
              </w:rPr>
            </w:pPr>
            <w:r w:rsidRPr="006E3918">
              <w:rPr>
                <w:rFonts w:cs="Arial"/>
                <w:lang w:val="nl-BE"/>
              </w:rPr>
              <w:t>Maand M+1</w:t>
            </w:r>
          </w:p>
        </w:tc>
        <w:tc>
          <w:tcPr>
            <w:tcW w:w="1369" w:type="dxa"/>
            <w:tcBorders>
              <w:top w:val="nil"/>
              <w:left w:val="nil"/>
              <w:bottom w:val="single" w:sz="4" w:space="0" w:color="auto"/>
              <w:right w:val="nil"/>
            </w:tcBorders>
            <w:shd w:val="clear" w:color="auto" w:fill="auto"/>
            <w:noWrap/>
            <w:vAlign w:val="bottom"/>
            <w:hideMark/>
          </w:tcPr>
          <w:p w14:paraId="579CCA98" w14:textId="77777777" w:rsidR="0042413B" w:rsidRPr="006E3918" w:rsidRDefault="0042413B" w:rsidP="006F73DB">
            <w:pPr>
              <w:jc w:val="right"/>
              <w:rPr>
                <w:rFonts w:cs="Arial"/>
                <w:lang w:val="nl-BE"/>
              </w:rPr>
            </w:pPr>
          </w:p>
        </w:tc>
        <w:tc>
          <w:tcPr>
            <w:tcW w:w="1608" w:type="dxa"/>
            <w:tcBorders>
              <w:top w:val="nil"/>
              <w:left w:val="single" w:sz="4" w:space="0" w:color="auto"/>
              <w:bottom w:val="single" w:sz="4" w:space="0" w:color="auto"/>
              <w:right w:val="single" w:sz="4" w:space="0" w:color="auto"/>
            </w:tcBorders>
            <w:shd w:val="clear" w:color="auto" w:fill="auto"/>
            <w:noWrap/>
            <w:vAlign w:val="bottom"/>
            <w:hideMark/>
          </w:tcPr>
          <w:p w14:paraId="579CCA99" w14:textId="77777777" w:rsidR="0042413B" w:rsidRPr="006E3918" w:rsidRDefault="0042413B" w:rsidP="006F73DB">
            <w:pPr>
              <w:jc w:val="right"/>
              <w:rPr>
                <w:rFonts w:cs="Arial"/>
                <w:lang w:val="nl-BE"/>
              </w:rPr>
            </w:pPr>
          </w:p>
        </w:tc>
        <w:tc>
          <w:tcPr>
            <w:tcW w:w="1776" w:type="dxa"/>
            <w:tcBorders>
              <w:top w:val="nil"/>
              <w:left w:val="nil"/>
              <w:bottom w:val="single" w:sz="4" w:space="0" w:color="auto"/>
              <w:right w:val="single" w:sz="4" w:space="0" w:color="auto"/>
            </w:tcBorders>
            <w:shd w:val="clear" w:color="auto" w:fill="auto"/>
            <w:noWrap/>
            <w:vAlign w:val="bottom"/>
            <w:hideMark/>
          </w:tcPr>
          <w:p w14:paraId="579CCA9A" w14:textId="77777777" w:rsidR="0042413B" w:rsidRPr="006E3918" w:rsidRDefault="0042413B" w:rsidP="006F73DB">
            <w:pPr>
              <w:jc w:val="right"/>
              <w:rPr>
                <w:rFonts w:cs="Arial"/>
                <w:lang w:val="nl-BE"/>
              </w:rPr>
            </w:pPr>
          </w:p>
        </w:tc>
        <w:tc>
          <w:tcPr>
            <w:tcW w:w="1300" w:type="dxa"/>
            <w:tcBorders>
              <w:top w:val="nil"/>
              <w:left w:val="nil"/>
              <w:bottom w:val="single" w:sz="4" w:space="0" w:color="auto"/>
              <w:right w:val="single" w:sz="4" w:space="0" w:color="auto"/>
            </w:tcBorders>
            <w:shd w:val="clear" w:color="auto" w:fill="auto"/>
            <w:noWrap/>
            <w:vAlign w:val="bottom"/>
            <w:hideMark/>
          </w:tcPr>
          <w:p w14:paraId="579CCA9B" w14:textId="77777777" w:rsidR="0042413B" w:rsidRPr="006E3918" w:rsidRDefault="0042413B" w:rsidP="006F73DB">
            <w:pPr>
              <w:jc w:val="right"/>
              <w:rPr>
                <w:rFonts w:cs="Arial"/>
                <w:lang w:val="nl-BE"/>
              </w:rPr>
            </w:pPr>
          </w:p>
        </w:tc>
        <w:tc>
          <w:tcPr>
            <w:tcW w:w="943" w:type="dxa"/>
            <w:tcBorders>
              <w:top w:val="nil"/>
              <w:left w:val="nil"/>
              <w:bottom w:val="single" w:sz="4" w:space="0" w:color="auto"/>
              <w:right w:val="single" w:sz="4" w:space="0" w:color="auto"/>
            </w:tcBorders>
            <w:shd w:val="clear" w:color="auto" w:fill="auto"/>
            <w:noWrap/>
            <w:vAlign w:val="bottom"/>
            <w:hideMark/>
          </w:tcPr>
          <w:p w14:paraId="579CCA9C" w14:textId="77777777" w:rsidR="0042413B" w:rsidRPr="006E3918" w:rsidRDefault="0042413B" w:rsidP="006F73DB">
            <w:pPr>
              <w:jc w:val="right"/>
              <w:rPr>
                <w:rFonts w:cs="Arial"/>
                <w:lang w:val="nl-BE"/>
              </w:rPr>
            </w:pPr>
          </w:p>
        </w:tc>
        <w:tc>
          <w:tcPr>
            <w:tcW w:w="1733" w:type="dxa"/>
            <w:tcBorders>
              <w:top w:val="nil"/>
              <w:left w:val="nil"/>
              <w:bottom w:val="single" w:sz="4" w:space="0" w:color="auto"/>
              <w:right w:val="single" w:sz="4" w:space="0" w:color="auto"/>
            </w:tcBorders>
            <w:shd w:val="clear" w:color="auto" w:fill="auto"/>
            <w:noWrap/>
            <w:vAlign w:val="bottom"/>
            <w:hideMark/>
          </w:tcPr>
          <w:p w14:paraId="579CCA9D" w14:textId="77777777" w:rsidR="0042413B" w:rsidRPr="006E3918" w:rsidRDefault="0042413B" w:rsidP="006F73DB">
            <w:pPr>
              <w:jc w:val="right"/>
              <w:rPr>
                <w:rFonts w:cs="Arial"/>
                <w:lang w:val="nl-BE"/>
              </w:rPr>
            </w:pPr>
          </w:p>
        </w:tc>
      </w:tr>
      <w:tr w:rsidR="006E3918" w:rsidRPr="006E3918" w14:paraId="579CCAA6" w14:textId="77777777" w:rsidTr="002E0809">
        <w:trPr>
          <w:trHeight w:val="540"/>
        </w:trPr>
        <w:tc>
          <w:tcPr>
            <w:tcW w:w="1324" w:type="dxa"/>
            <w:tcBorders>
              <w:top w:val="nil"/>
              <w:left w:val="single" w:sz="4" w:space="0" w:color="auto"/>
              <w:bottom w:val="single" w:sz="4" w:space="0" w:color="auto"/>
              <w:right w:val="single" w:sz="4" w:space="0" w:color="auto"/>
            </w:tcBorders>
            <w:shd w:val="clear" w:color="auto" w:fill="auto"/>
            <w:noWrap/>
            <w:vAlign w:val="bottom"/>
            <w:hideMark/>
          </w:tcPr>
          <w:p w14:paraId="579CCA9F" w14:textId="77777777" w:rsidR="0042413B" w:rsidRPr="006E3918" w:rsidDel="0042413B" w:rsidRDefault="0042413B" w:rsidP="006F73DB">
            <w:pPr>
              <w:rPr>
                <w:rFonts w:cs="Arial"/>
                <w:lang w:val="nl-BE"/>
              </w:rPr>
            </w:pPr>
            <w:r w:rsidRPr="006E3918">
              <w:rPr>
                <w:rFonts w:cs="Arial"/>
                <w:lang w:val="nl-BE"/>
              </w:rPr>
              <w:t>Maand M+2</w:t>
            </w:r>
          </w:p>
        </w:tc>
        <w:tc>
          <w:tcPr>
            <w:tcW w:w="1369" w:type="dxa"/>
            <w:tcBorders>
              <w:top w:val="nil"/>
              <w:left w:val="nil"/>
              <w:bottom w:val="single" w:sz="4" w:space="0" w:color="auto"/>
              <w:right w:val="nil"/>
            </w:tcBorders>
            <w:shd w:val="clear" w:color="auto" w:fill="auto"/>
            <w:noWrap/>
            <w:vAlign w:val="bottom"/>
            <w:hideMark/>
          </w:tcPr>
          <w:p w14:paraId="579CCAA0" w14:textId="77777777" w:rsidR="0042413B" w:rsidRPr="006E3918" w:rsidRDefault="0042413B" w:rsidP="006F73DB">
            <w:pPr>
              <w:jc w:val="right"/>
              <w:rPr>
                <w:rFonts w:cs="Arial"/>
                <w:lang w:val="nl-BE"/>
              </w:rPr>
            </w:pPr>
          </w:p>
        </w:tc>
        <w:tc>
          <w:tcPr>
            <w:tcW w:w="1608" w:type="dxa"/>
            <w:tcBorders>
              <w:top w:val="nil"/>
              <w:left w:val="single" w:sz="4" w:space="0" w:color="auto"/>
              <w:bottom w:val="single" w:sz="4" w:space="0" w:color="auto"/>
              <w:right w:val="single" w:sz="4" w:space="0" w:color="auto"/>
            </w:tcBorders>
            <w:shd w:val="clear" w:color="auto" w:fill="auto"/>
            <w:noWrap/>
            <w:vAlign w:val="bottom"/>
            <w:hideMark/>
          </w:tcPr>
          <w:p w14:paraId="579CCAA1" w14:textId="77777777" w:rsidR="0042413B" w:rsidRPr="006E3918" w:rsidRDefault="0042413B" w:rsidP="006F73DB">
            <w:pPr>
              <w:jc w:val="right"/>
              <w:rPr>
                <w:rFonts w:cs="Arial"/>
                <w:lang w:val="nl-BE"/>
              </w:rPr>
            </w:pPr>
          </w:p>
        </w:tc>
        <w:tc>
          <w:tcPr>
            <w:tcW w:w="1776" w:type="dxa"/>
            <w:tcBorders>
              <w:top w:val="nil"/>
              <w:left w:val="nil"/>
              <w:bottom w:val="single" w:sz="4" w:space="0" w:color="auto"/>
              <w:right w:val="single" w:sz="4" w:space="0" w:color="auto"/>
            </w:tcBorders>
            <w:shd w:val="clear" w:color="auto" w:fill="auto"/>
            <w:noWrap/>
            <w:vAlign w:val="bottom"/>
            <w:hideMark/>
          </w:tcPr>
          <w:p w14:paraId="579CCAA2" w14:textId="77777777" w:rsidR="0042413B" w:rsidRPr="006E3918" w:rsidRDefault="0042413B" w:rsidP="006F73DB">
            <w:pPr>
              <w:jc w:val="right"/>
              <w:rPr>
                <w:rFonts w:cs="Arial"/>
                <w:lang w:val="nl-BE"/>
              </w:rPr>
            </w:pPr>
          </w:p>
        </w:tc>
        <w:tc>
          <w:tcPr>
            <w:tcW w:w="1300" w:type="dxa"/>
            <w:tcBorders>
              <w:top w:val="nil"/>
              <w:left w:val="nil"/>
              <w:bottom w:val="single" w:sz="4" w:space="0" w:color="auto"/>
              <w:right w:val="single" w:sz="4" w:space="0" w:color="auto"/>
            </w:tcBorders>
            <w:shd w:val="clear" w:color="auto" w:fill="auto"/>
            <w:noWrap/>
            <w:vAlign w:val="bottom"/>
            <w:hideMark/>
          </w:tcPr>
          <w:p w14:paraId="579CCAA3" w14:textId="77777777" w:rsidR="0042413B" w:rsidRPr="006E3918" w:rsidRDefault="0042413B" w:rsidP="006F73DB">
            <w:pPr>
              <w:jc w:val="right"/>
              <w:rPr>
                <w:rFonts w:cs="Arial"/>
                <w:lang w:val="nl-BE"/>
              </w:rPr>
            </w:pPr>
          </w:p>
        </w:tc>
        <w:tc>
          <w:tcPr>
            <w:tcW w:w="943" w:type="dxa"/>
            <w:tcBorders>
              <w:top w:val="nil"/>
              <w:left w:val="nil"/>
              <w:bottom w:val="single" w:sz="4" w:space="0" w:color="auto"/>
              <w:right w:val="single" w:sz="4" w:space="0" w:color="auto"/>
            </w:tcBorders>
            <w:shd w:val="clear" w:color="auto" w:fill="auto"/>
            <w:noWrap/>
            <w:vAlign w:val="bottom"/>
            <w:hideMark/>
          </w:tcPr>
          <w:p w14:paraId="579CCAA4" w14:textId="77777777" w:rsidR="0042413B" w:rsidRPr="006E3918" w:rsidRDefault="0042413B" w:rsidP="006F73DB">
            <w:pPr>
              <w:jc w:val="right"/>
              <w:rPr>
                <w:rFonts w:cs="Arial"/>
                <w:lang w:val="nl-BE"/>
              </w:rPr>
            </w:pPr>
          </w:p>
        </w:tc>
        <w:tc>
          <w:tcPr>
            <w:tcW w:w="1733" w:type="dxa"/>
            <w:tcBorders>
              <w:top w:val="nil"/>
              <w:left w:val="nil"/>
              <w:bottom w:val="single" w:sz="4" w:space="0" w:color="auto"/>
              <w:right w:val="single" w:sz="4" w:space="0" w:color="auto"/>
            </w:tcBorders>
            <w:shd w:val="clear" w:color="auto" w:fill="auto"/>
            <w:noWrap/>
            <w:vAlign w:val="bottom"/>
            <w:hideMark/>
          </w:tcPr>
          <w:p w14:paraId="579CCAA5" w14:textId="77777777" w:rsidR="0042413B" w:rsidRPr="006E3918" w:rsidRDefault="0042413B" w:rsidP="006F73DB">
            <w:pPr>
              <w:jc w:val="right"/>
              <w:rPr>
                <w:rFonts w:cs="Arial"/>
                <w:lang w:val="nl-BE"/>
              </w:rPr>
            </w:pPr>
          </w:p>
        </w:tc>
      </w:tr>
      <w:tr w:rsidR="006E3918" w:rsidRPr="006E3918" w14:paraId="579CCAAE" w14:textId="77777777" w:rsidTr="002E0809">
        <w:trPr>
          <w:trHeight w:val="540"/>
        </w:trPr>
        <w:tc>
          <w:tcPr>
            <w:tcW w:w="1324" w:type="dxa"/>
            <w:tcBorders>
              <w:top w:val="nil"/>
              <w:left w:val="single" w:sz="4" w:space="0" w:color="auto"/>
              <w:bottom w:val="single" w:sz="4" w:space="0" w:color="auto"/>
              <w:right w:val="single" w:sz="4" w:space="0" w:color="auto"/>
            </w:tcBorders>
            <w:shd w:val="clear" w:color="auto" w:fill="auto"/>
            <w:noWrap/>
            <w:vAlign w:val="bottom"/>
            <w:hideMark/>
          </w:tcPr>
          <w:p w14:paraId="579CCAA7" w14:textId="77777777" w:rsidR="0042413B" w:rsidRPr="006E3918" w:rsidDel="0042413B" w:rsidRDefault="0042413B" w:rsidP="006F73DB">
            <w:pPr>
              <w:rPr>
                <w:rFonts w:cs="Arial"/>
                <w:lang w:val="nl-BE"/>
              </w:rPr>
            </w:pPr>
            <w:r w:rsidRPr="006E3918">
              <w:rPr>
                <w:rFonts w:cs="Arial"/>
                <w:lang w:val="nl-BE"/>
              </w:rPr>
              <w:t>Maand M+3</w:t>
            </w:r>
          </w:p>
        </w:tc>
        <w:tc>
          <w:tcPr>
            <w:tcW w:w="1369" w:type="dxa"/>
            <w:tcBorders>
              <w:top w:val="nil"/>
              <w:left w:val="nil"/>
              <w:bottom w:val="single" w:sz="4" w:space="0" w:color="auto"/>
              <w:right w:val="nil"/>
            </w:tcBorders>
            <w:shd w:val="clear" w:color="auto" w:fill="auto"/>
            <w:noWrap/>
            <w:vAlign w:val="bottom"/>
            <w:hideMark/>
          </w:tcPr>
          <w:p w14:paraId="579CCAA8" w14:textId="77777777" w:rsidR="0042413B" w:rsidRPr="006E3918" w:rsidRDefault="0042413B" w:rsidP="006F73DB">
            <w:pPr>
              <w:jc w:val="right"/>
              <w:rPr>
                <w:rFonts w:cs="Arial"/>
                <w:lang w:val="nl-BE"/>
              </w:rPr>
            </w:pPr>
          </w:p>
        </w:tc>
        <w:tc>
          <w:tcPr>
            <w:tcW w:w="1608" w:type="dxa"/>
            <w:tcBorders>
              <w:top w:val="nil"/>
              <w:left w:val="single" w:sz="4" w:space="0" w:color="auto"/>
              <w:bottom w:val="single" w:sz="4" w:space="0" w:color="auto"/>
              <w:right w:val="single" w:sz="4" w:space="0" w:color="auto"/>
            </w:tcBorders>
            <w:shd w:val="clear" w:color="auto" w:fill="auto"/>
            <w:noWrap/>
            <w:vAlign w:val="bottom"/>
            <w:hideMark/>
          </w:tcPr>
          <w:p w14:paraId="579CCAA9" w14:textId="77777777" w:rsidR="0042413B" w:rsidRPr="006E3918" w:rsidRDefault="0042413B" w:rsidP="006F73DB">
            <w:pPr>
              <w:jc w:val="right"/>
              <w:rPr>
                <w:rFonts w:cs="Arial"/>
                <w:lang w:val="nl-BE"/>
              </w:rPr>
            </w:pPr>
          </w:p>
        </w:tc>
        <w:tc>
          <w:tcPr>
            <w:tcW w:w="1776" w:type="dxa"/>
            <w:tcBorders>
              <w:top w:val="nil"/>
              <w:left w:val="nil"/>
              <w:bottom w:val="single" w:sz="4" w:space="0" w:color="auto"/>
              <w:right w:val="single" w:sz="4" w:space="0" w:color="auto"/>
            </w:tcBorders>
            <w:shd w:val="clear" w:color="auto" w:fill="auto"/>
            <w:noWrap/>
            <w:vAlign w:val="bottom"/>
            <w:hideMark/>
          </w:tcPr>
          <w:p w14:paraId="579CCAAA" w14:textId="77777777" w:rsidR="0042413B" w:rsidRPr="006E3918" w:rsidRDefault="0042413B" w:rsidP="006F73DB">
            <w:pPr>
              <w:jc w:val="right"/>
              <w:rPr>
                <w:rFonts w:cs="Arial"/>
                <w:lang w:val="nl-BE"/>
              </w:rPr>
            </w:pPr>
          </w:p>
        </w:tc>
        <w:tc>
          <w:tcPr>
            <w:tcW w:w="1300" w:type="dxa"/>
            <w:tcBorders>
              <w:top w:val="nil"/>
              <w:left w:val="nil"/>
              <w:bottom w:val="single" w:sz="4" w:space="0" w:color="auto"/>
              <w:right w:val="single" w:sz="4" w:space="0" w:color="auto"/>
            </w:tcBorders>
            <w:shd w:val="clear" w:color="auto" w:fill="auto"/>
            <w:noWrap/>
            <w:vAlign w:val="bottom"/>
            <w:hideMark/>
          </w:tcPr>
          <w:p w14:paraId="579CCAAB" w14:textId="77777777" w:rsidR="0042413B" w:rsidRPr="006E3918" w:rsidRDefault="0042413B" w:rsidP="006F73DB">
            <w:pPr>
              <w:jc w:val="right"/>
              <w:rPr>
                <w:rFonts w:cs="Arial"/>
                <w:lang w:val="nl-BE"/>
              </w:rPr>
            </w:pPr>
          </w:p>
        </w:tc>
        <w:tc>
          <w:tcPr>
            <w:tcW w:w="943" w:type="dxa"/>
            <w:tcBorders>
              <w:top w:val="nil"/>
              <w:left w:val="nil"/>
              <w:bottom w:val="single" w:sz="4" w:space="0" w:color="auto"/>
              <w:right w:val="single" w:sz="4" w:space="0" w:color="auto"/>
            </w:tcBorders>
            <w:shd w:val="clear" w:color="auto" w:fill="auto"/>
            <w:noWrap/>
            <w:vAlign w:val="bottom"/>
            <w:hideMark/>
          </w:tcPr>
          <w:p w14:paraId="579CCAAC" w14:textId="77777777" w:rsidR="0042413B" w:rsidRPr="006E3918" w:rsidRDefault="0042413B" w:rsidP="006F73DB">
            <w:pPr>
              <w:jc w:val="right"/>
              <w:rPr>
                <w:rFonts w:cs="Arial"/>
                <w:lang w:val="nl-BE"/>
              </w:rPr>
            </w:pPr>
          </w:p>
        </w:tc>
        <w:tc>
          <w:tcPr>
            <w:tcW w:w="1733" w:type="dxa"/>
            <w:tcBorders>
              <w:top w:val="nil"/>
              <w:left w:val="nil"/>
              <w:bottom w:val="single" w:sz="4" w:space="0" w:color="auto"/>
              <w:right w:val="single" w:sz="4" w:space="0" w:color="auto"/>
            </w:tcBorders>
            <w:shd w:val="clear" w:color="auto" w:fill="auto"/>
            <w:noWrap/>
            <w:vAlign w:val="bottom"/>
            <w:hideMark/>
          </w:tcPr>
          <w:p w14:paraId="579CCAAD" w14:textId="77777777" w:rsidR="0042413B" w:rsidRPr="006E3918" w:rsidRDefault="0042413B" w:rsidP="006F73DB">
            <w:pPr>
              <w:jc w:val="right"/>
              <w:rPr>
                <w:rFonts w:cs="Arial"/>
                <w:lang w:val="nl-BE"/>
              </w:rPr>
            </w:pPr>
          </w:p>
        </w:tc>
      </w:tr>
      <w:tr w:rsidR="006E3918" w:rsidRPr="006E3918" w14:paraId="579CCAB6" w14:textId="77777777" w:rsidTr="002E0809">
        <w:trPr>
          <w:trHeight w:val="540"/>
        </w:trPr>
        <w:tc>
          <w:tcPr>
            <w:tcW w:w="1324" w:type="dxa"/>
            <w:tcBorders>
              <w:top w:val="nil"/>
              <w:left w:val="single" w:sz="4" w:space="0" w:color="auto"/>
              <w:bottom w:val="single" w:sz="4" w:space="0" w:color="auto"/>
              <w:right w:val="single" w:sz="4" w:space="0" w:color="auto"/>
            </w:tcBorders>
            <w:shd w:val="clear" w:color="auto" w:fill="auto"/>
            <w:noWrap/>
            <w:vAlign w:val="bottom"/>
            <w:hideMark/>
          </w:tcPr>
          <w:p w14:paraId="579CCAAF" w14:textId="77777777" w:rsidR="0042413B" w:rsidRPr="006E3918" w:rsidDel="0042413B" w:rsidRDefault="0042413B" w:rsidP="006F73DB">
            <w:pPr>
              <w:rPr>
                <w:rFonts w:cs="Arial"/>
                <w:lang w:val="nl-BE"/>
              </w:rPr>
            </w:pPr>
            <w:r w:rsidRPr="006E3918">
              <w:rPr>
                <w:rFonts w:cs="Arial"/>
                <w:lang w:val="nl-BE"/>
              </w:rPr>
              <w:t>Maand M+4</w:t>
            </w:r>
          </w:p>
        </w:tc>
        <w:tc>
          <w:tcPr>
            <w:tcW w:w="1369" w:type="dxa"/>
            <w:tcBorders>
              <w:top w:val="nil"/>
              <w:left w:val="nil"/>
              <w:bottom w:val="single" w:sz="4" w:space="0" w:color="auto"/>
              <w:right w:val="nil"/>
            </w:tcBorders>
            <w:shd w:val="clear" w:color="auto" w:fill="auto"/>
            <w:noWrap/>
            <w:vAlign w:val="bottom"/>
            <w:hideMark/>
          </w:tcPr>
          <w:p w14:paraId="579CCAB0" w14:textId="77777777" w:rsidR="0042413B" w:rsidRPr="006E3918" w:rsidRDefault="0042413B" w:rsidP="006F73DB">
            <w:pPr>
              <w:jc w:val="right"/>
              <w:rPr>
                <w:rFonts w:cs="Arial"/>
                <w:lang w:val="nl-BE"/>
              </w:rPr>
            </w:pPr>
          </w:p>
        </w:tc>
        <w:tc>
          <w:tcPr>
            <w:tcW w:w="1608" w:type="dxa"/>
            <w:tcBorders>
              <w:top w:val="nil"/>
              <w:left w:val="single" w:sz="4" w:space="0" w:color="auto"/>
              <w:bottom w:val="single" w:sz="4" w:space="0" w:color="auto"/>
              <w:right w:val="single" w:sz="4" w:space="0" w:color="auto"/>
            </w:tcBorders>
            <w:shd w:val="clear" w:color="auto" w:fill="auto"/>
            <w:noWrap/>
            <w:vAlign w:val="bottom"/>
            <w:hideMark/>
          </w:tcPr>
          <w:p w14:paraId="579CCAB1" w14:textId="77777777" w:rsidR="0042413B" w:rsidRPr="006E3918" w:rsidRDefault="0042413B" w:rsidP="006F73DB">
            <w:pPr>
              <w:jc w:val="right"/>
              <w:rPr>
                <w:rFonts w:cs="Arial"/>
                <w:lang w:val="nl-BE"/>
              </w:rPr>
            </w:pPr>
          </w:p>
        </w:tc>
        <w:tc>
          <w:tcPr>
            <w:tcW w:w="1776" w:type="dxa"/>
            <w:tcBorders>
              <w:top w:val="nil"/>
              <w:left w:val="nil"/>
              <w:bottom w:val="single" w:sz="4" w:space="0" w:color="auto"/>
              <w:right w:val="single" w:sz="4" w:space="0" w:color="auto"/>
            </w:tcBorders>
            <w:shd w:val="clear" w:color="auto" w:fill="auto"/>
            <w:noWrap/>
            <w:vAlign w:val="bottom"/>
            <w:hideMark/>
          </w:tcPr>
          <w:p w14:paraId="579CCAB2" w14:textId="77777777" w:rsidR="0042413B" w:rsidRPr="006E3918" w:rsidRDefault="0042413B" w:rsidP="006F73DB">
            <w:pPr>
              <w:jc w:val="right"/>
              <w:rPr>
                <w:rFonts w:cs="Arial"/>
                <w:lang w:val="nl-BE"/>
              </w:rPr>
            </w:pPr>
          </w:p>
        </w:tc>
        <w:tc>
          <w:tcPr>
            <w:tcW w:w="1300" w:type="dxa"/>
            <w:tcBorders>
              <w:top w:val="nil"/>
              <w:left w:val="nil"/>
              <w:bottom w:val="single" w:sz="4" w:space="0" w:color="auto"/>
              <w:right w:val="single" w:sz="4" w:space="0" w:color="auto"/>
            </w:tcBorders>
            <w:shd w:val="clear" w:color="auto" w:fill="auto"/>
            <w:noWrap/>
            <w:vAlign w:val="bottom"/>
            <w:hideMark/>
          </w:tcPr>
          <w:p w14:paraId="579CCAB3" w14:textId="77777777" w:rsidR="0042413B" w:rsidRPr="006E3918" w:rsidRDefault="0042413B" w:rsidP="006F73DB">
            <w:pPr>
              <w:jc w:val="right"/>
              <w:rPr>
                <w:rFonts w:cs="Arial"/>
                <w:lang w:val="nl-BE"/>
              </w:rPr>
            </w:pPr>
          </w:p>
        </w:tc>
        <w:tc>
          <w:tcPr>
            <w:tcW w:w="943" w:type="dxa"/>
            <w:tcBorders>
              <w:top w:val="nil"/>
              <w:left w:val="nil"/>
              <w:bottom w:val="single" w:sz="4" w:space="0" w:color="auto"/>
              <w:right w:val="single" w:sz="4" w:space="0" w:color="auto"/>
            </w:tcBorders>
            <w:shd w:val="clear" w:color="auto" w:fill="auto"/>
            <w:noWrap/>
            <w:vAlign w:val="bottom"/>
            <w:hideMark/>
          </w:tcPr>
          <w:p w14:paraId="579CCAB4" w14:textId="77777777" w:rsidR="0042413B" w:rsidRPr="006E3918" w:rsidRDefault="0042413B" w:rsidP="006F73DB">
            <w:pPr>
              <w:jc w:val="right"/>
              <w:rPr>
                <w:rFonts w:cs="Arial"/>
                <w:lang w:val="nl-BE"/>
              </w:rPr>
            </w:pPr>
          </w:p>
        </w:tc>
        <w:tc>
          <w:tcPr>
            <w:tcW w:w="1733" w:type="dxa"/>
            <w:tcBorders>
              <w:top w:val="nil"/>
              <w:left w:val="nil"/>
              <w:bottom w:val="single" w:sz="4" w:space="0" w:color="auto"/>
              <w:right w:val="single" w:sz="4" w:space="0" w:color="auto"/>
            </w:tcBorders>
            <w:shd w:val="clear" w:color="auto" w:fill="auto"/>
            <w:noWrap/>
            <w:vAlign w:val="bottom"/>
            <w:hideMark/>
          </w:tcPr>
          <w:p w14:paraId="579CCAB5" w14:textId="77777777" w:rsidR="0042413B" w:rsidRPr="006E3918" w:rsidRDefault="0042413B" w:rsidP="006F73DB">
            <w:pPr>
              <w:jc w:val="right"/>
              <w:rPr>
                <w:rFonts w:cs="Arial"/>
                <w:lang w:val="nl-BE"/>
              </w:rPr>
            </w:pPr>
          </w:p>
        </w:tc>
      </w:tr>
      <w:tr w:rsidR="006E3918" w:rsidRPr="006E3918" w14:paraId="579CCABE" w14:textId="77777777" w:rsidTr="002E0809">
        <w:trPr>
          <w:trHeight w:val="540"/>
        </w:trPr>
        <w:tc>
          <w:tcPr>
            <w:tcW w:w="1324" w:type="dxa"/>
            <w:tcBorders>
              <w:top w:val="nil"/>
              <w:left w:val="single" w:sz="4" w:space="0" w:color="auto"/>
              <w:bottom w:val="single" w:sz="4" w:space="0" w:color="auto"/>
              <w:right w:val="single" w:sz="4" w:space="0" w:color="auto"/>
            </w:tcBorders>
            <w:shd w:val="clear" w:color="auto" w:fill="auto"/>
            <w:noWrap/>
            <w:vAlign w:val="bottom"/>
            <w:hideMark/>
          </w:tcPr>
          <w:p w14:paraId="579CCAB7" w14:textId="77777777" w:rsidR="006F73DB" w:rsidRPr="006E3918" w:rsidRDefault="0042413B" w:rsidP="006F73DB">
            <w:pPr>
              <w:rPr>
                <w:rFonts w:cs="Arial"/>
                <w:lang w:val="nl-BE"/>
              </w:rPr>
            </w:pPr>
            <w:r w:rsidRPr="006E3918">
              <w:rPr>
                <w:rFonts w:cs="Arial"/>
                <w:lang w:val="nl-BE"/>
              </w:rPr>
              <w:t>Maand M+5</w:t>
            </w:r>
          </w:p>
        </w:tc>
        <w:tc>
          <w:tcPr>
            <w:tcW w:w="1369" w:type="dxa"/>
            <w:tcBorders>
              <w:top w:val="nil"/>
              <w:left w:val="nil"/>
              <w:bottom w:val="single" w:sz="4" w:space="0" w:color="auto"/>
              <w:right w:val="nil"/>
            </w:tcBorders>
            <w:shd w:val="clear" w:color="auto" w:fill="auto"/>
            <w:noWrap/>
            <w:vAlign w:val="bottom"/>
            <w:hideMark/>
          </w:tcPr>
          <w:p w14:paraId="579CCAB8" w14:textId="77777777" w:rsidR="006F73DB" w:rsidRPr="006E3918" w:rsidRDefault="006F73DB" w:rsidP="006F73DB">
            <w:pPr>
              <w:jc w:val="right"/>
              <w:rPr>
                <w:rFonts w:cs="Arial"/>
                <w:lang w:val="nl-BE"/>
              </w:rPr>
            </w:pPr>
          </w:p>
        </w:tc>
        <w:tc>
          <w:tcPr>
            <w:tcW w:w="1608" w:type="dxa"/>
            <w:tcBorders>
              <w:top w:val="nil"/>
              <w:left w:val="single" w:sz="4" w:space="0" w:color="auto"/>
              <w:bottom w:val="single" w:sz="4" w:space="0" w:color="auto"/>
              <w:right w:val="single" w:sz="4" w:space="0" w:color="auto"/>
            </w:tcBorders>
            <w:shd w:val="clear" w:color="auto" w:fill="auto"/>
            <w:noWrap/>
            <w:vAlign w:val="bottom"/>
            <w:hideMark/>
          </w:tcPr>
          <w:p w14:paraId="579CCAB9" w14:textId="77777777" w:rsidR="006F73DB" w:rsidRPr="006E3918" w:rsidRDefault="006F73DB" w:rsidP="006F73DB">
            <w:pPr>
              <w:jc w:val="right"/>
              <w:rPr>
                <w:rFonts w:cs="Arial"/>
                <w:lang w:val="nl-BE"/>
              </w:rPr>
            </w:pPr>
          </w:p>
        </w:tc>
        <w:tc>
          <w:tcPr>
            <w:tcW w:w="1776" w:type="dxa"/>
            <w:tcBorders>
              <w:top w:val="nil"/>
              <w:left w:val="nil"/>
              <w:bottom w:val="single" w:sz="4" w:space="0" w:color="auto"/>
              <w:right w:val="single" w:sz="4" w:space="0" w:color="auto"/>
            </w:tcBorders>
            <w:shd w:val="clear" w:color="auto" w:fill="auto"/>
            <w:noWrap/>
            <w:vAlign w:val="bottom"/>
            <w:hideMark/>
          </w:tcPr>
          <w:p w14:paraId="579CCABA" w14:textId="77777777" w:rsidR="006F73DB" w:rsidRPr="006E3918" w:rsidRDefault="006F73DB" w:rsidP="006F73DB">
            <w:pPr>
              <w:jc w:val="right"/>
              <w:rPr>
                <w:rFonts w:cs="Arial"/>
                <w:lang w:val="nl-BE"/>
              </w:rPr>
            </w:pPr>
          </w:p>
        </w:tc>
        <w:tc>
          <w:tcPr>
            <w:tcW w:w="1300" w:type="dxa"/>
            <w:tcBorders>
              <w:top w:val="nil"/>
              <w:left w:val="nil"/>
              <w:bottom w:val="single" w:sz="4" w:space="0" w:color="auto"/>
              <w:right w:val="single" w:sz="4" w:space="0" w:color="auto"/>
            </w:tcBorders>
            <w:shd w:val="clear" w:color="auto" w:fill="auto"/>
            <w:noWrap/>
            <w:vAlign w:val="bottom"/>
            <w:hideMark/>
          </w:tcPr>
          <w:p w14:paraId="579CCABB" w14:textId="77777777" w:rsidR="006F73DB" w:rsidRPr="006E3918" w:rsidRDefault="006F73DB" w:rsidP="006F73DB">
            <w:pPr>
              <w:jc w:val="right"/>
              <w:rPr>
                <w:rFonts w:cs="Arial"/>
                <w:lang w:val="nl-BE"/>
              </w:rPr>
            </w:pPr>
          </w:p>
        </w:tc>
        <w:tc>
          <w:tcPr>
            <w:tcW w:w="943" w:type="dxa"/>
            <w:tcBorders>
              <w:top w:val="nil"/>
              <w:left w:val="nil"/>
              <w:bottom w:val="single" w:sz="4" w:space="0" w:color="auto"/>
              <w:right w:val="single" w:sz="4" w:space="0" w:color="auto"/>
            </w:tcBorders>
            <w:shd w:val="clear" w:color="auto" w:fill="auto"/>
            <w:noWrap/>
            <w:vAlign w:val="bottom"/>
            <w:hideMark/>
          </w:tcPr>
          <w:p w14:paraId="579CCABC" w14:textId="77777777" w:rsidR="006F73DB" w:rsidRPr="006E3918" w:rsidRDefault="006F73DB" w:rsidP="006F73DB">
            <w:pPr>
              <w:jc w:val="right"/>
              <w:rPr>
                <w:rFonts w:cs="Arial"/>
                <w:lang w:val="nl-BE"/>
              </w:rPr>
            </w:pPr>
          </w:p>
        </w:tc>
        <w:tc>
          <w:tcPr>
            <w:tcW w:w="1733" w:type="dxa"/>
            <w:tcBorders>
              <w:top w:val="nil"/>
              <w:left w:val="nil"/>
              <w:bottom w:val="single" w:sz="4" w:space="0" w:color="auto"/>
              <w:right w:val="single" w:sz="4" w:space="0" w:color="auto"/>
            </w:tcBorders>
            <w:shd w:val="clear" w:color="auto" w:fill="auto"/>
            <w:noWrap/>
            <w:vAlign w:val="bottom"/>
            <w:hideMark/>
          </w:tcPr>
          <w:p w14:paraId="579CCABD" w14:textId="77777777" w:rsidR="006F73DB" w:rsidRPr="006E3918" w:rsidRDefault="006F73DB" w:rsidP="006F73DB">
            <w:pPr>
              <w:jc w:val="right"/>
              <w:rPr>
                <w:rFonts w:cs="Arial"/>
                <w:lang w:val="nl-BE"/>
              </w:rPr>
            </w:pPr>
          </w:p>
        </w:tc>
      </w:tr>
    </w:tbl>
    <w:p w14:paraId="579CCABF" w14:textId="77777777" w:rsidR="00B75BD8" w:rsidRPr="006E3918" w:rsidRDefault="00B75BD8" w:rsidP="00676BCD">
      <w:pPr>
        <w:rPr>
          <w:rFonts w:cs="Arial"/>
          <w:lang w:val="nl-BE"/>
        </w:rPr>
      </w:pPr>
    </w:p>
    <w:p w14:paraId="579CCAC0" w14:textId="27AF1F2B" w:rsidR="00A73177" w:rsidRPr="006E3918" w:rsidRDefault="00A73177" w:rsidP="00DC6901">
      <w:pPr>
        <w:pStyle w:val="ListParagraph"/>
        <w:numPr>
          <w:ilvl w:val="0"/>
          <w:numId w:val="54"/>
        </w:numPr>
        <w:rPr>
          <w:rFonts w:cs="Arial"/>
          <w:lang w:val="nl-BE"/>
        </w:rPr>
      </w:pPr>
      <w:r w:rsidRPr="006E3918">
        <w:rPr>
          <w:rFonts w:cs="Arial"/>
          <w:lang w:val="nl-BE"/>
        </w:rPr>
        <w:t xml:space="preserve">De effectieve reservatie van </w:t>
      </w:r>
      <w:proofErr w:type="spellStart"/>
      <w:r w:rsidRPr="006E3918">
        <w:rPr>
          <w:rFonts w:cs="Arial"/>
          <w:lang w:val="nl-BE"/>
        </w:rPr>
        <w:t>VoD</w:t>
      </w:r>
      <w:proofErr w:type="spellEnd"/>
      <w:r w:rsidRPr="006E3918">
        <w:rPr>
          <w:rFonts w:cs="Arial"/>
          <w:lang w:val="nl-BE"/>
        </w:rPr>
        <w:t xml:space="preserve"> Opslag capaciteit </w:t>
      </w:r>
      <w:r w:rsidR="00131213" w:rsidRPr="006E3918">
        <w:rPr>
          <w:rFonts w:cs="Arial"/>
          <w:lang w:val="nl-BE"/>
        </w:rPr>
        <w:t xml:space="preserve">gebeurt op </w:t>
      </w:r>
      <w:r w:rsidRPr="006E3918">
        <w:rPr>
          <w:rFonts w:cs="Arial"/>
          <w:lang w:val="nl-BE"/>
        </w:rPr>
        <w:t xml:space="preserve">basis van een </w:t>
      </w:r>
      <w:r w:rsidR="0042413B" w:rsidRPr="006E3918">
        <w:rPr>
          <w:rFonts w:cs="Arial"/>
          <w:lang w:val="nl-BE"/>
        </w:rPr>
        <w:t>b</w:t>
      </w:r>
      <w:r w:rsidRPr="006E3918">
        <w:rPr>
          <w:rFonts w:cs="Arial"/>
          <w:lang w:val="nl-BE"/>
        </w:rPr>
        <w:t xml:space="preserve">estelling </w:t>
      </w:r>
      <w:r w:rsidR="00131213" w:rsidRPr="006E3918">
        <w:rPr>
          <w:rFonts w:cs="Arial"/>
          <w:lang w:val="nl-BE"/>
        </w:rPr>
        <w:t>volgens</w:t>
      </w:r>
      <w:r w:rsidRPr="006E3918">
        <w:rPr>
          <w:rFonts w:cs="Arial"/>
          <w:lang w:val="nl-BE"/>
        </w:rPr>
        <w:t xml:space="preserve"> de tarieven beschreven in bijlagen </w:t>
      </w:r>
      <w:r w:rsidR="00193CB5" w:rsidRPr="006E3918">
        <w:rPr>
          <w:rFonts w:cs="Arial"/>
          <w:lang w:val="nl-BE"/>
        </w:rPr>
        <w:t>‘</w:t>
      </w:r>
      <w:del w:id="112" w:author="Author">
        <w:r w:rsidR="00D74F9F" w:rsidRPr="006E3918" w:rsidDel="00D27C9D">
          <w:rPr>
            <w:rFonts w:cs="Arial"/>
            <w:lang w:val="nl-BE"/>
          </w:rPr>
          <w:delText>TLN_</w:delText>
        </w:r>
      </w:del>
      <w:r w:rsidR="00D74F9F" w:rsidRPr="006E3918">
        <w:rPr>
          <w:rFonts w:cs="Arial"/>
          <w:lang w:val="nl-BE"/>
        </w:rPr>
        <w:t xml:space="preserve">WRO_GA_G_P_PAAA - </w:t>
      </w:r>
      <w:proofErr w:type="spellStart"/>
      <w:r w:rsidR="00D74F9F" w:rsidRPr="006E3918">
        <w:rPr>
          <w:rFonts w:cs="Arial"/>
          <w:lang w:val="nl-BE"/>
        </w:rPr>
        <w:t>Tarification</w:t>
      </w:r>
      <w:proofErr w:type="spellEnd"/>
      <w:r w:rsidR="00D74F9F" w:rsidRPr="006E3918">
        <w:rPr>
          <w:rFonts w:cs="Arial"/>
          <w:lang w:val="nl-BE"/>
        </w:rPr>
        <w:t xml:space="preserve"> Basic TV</w:t>
      </w:r>
      <w:r w:rsidR="00193CB5" w:rsidRPr="006E3918">
        <w:rPr>
          <w:rFonts w:cs="Arial"/>
          <w:lang w:val="nl-BE"/>
        </w:rPr>
        <w:t>’</w:t>
      </w:r>
      <w:r w:rsidR="00D74F9F" w:rsidRPr="006E3918">
        <w:rPr>
          <w:rFonts w:cs="Arial"/>
          <w:lang w:val="nl-BE"/>
        </w:rPr>
        <w:t xml:space="preserve"> </w:t>
      </w:r>
      <w:r w:rsidRPr="006E3918">
        <w:rPr>
          <w:rFonts w:cs="Arial"/>
          <w:lang w:val="nl-BE"/>
        </w:rPr>
        <w:t xml:space="preserve">en </w:t>
      </w:r>
      <w:r w:rsidR="00193CB5" w:rsidRPr="006E3918">
        <w:rPr>
          <w:rFonts w:cs="Arial"/>
          <w:lang w:val="nl-BE"/>
        </w:rPr>
        <w:t>‘</w:t>
      </w:r>
      <w:del w:id="113" w:author="Author">
        <w:r w:rsidR="00D74F9F" w:rsidRPr="006E3918" w:rsidDel="00D27C9D">
          <w:rPr>
            <w:rFonts w:cs="Arial"/>
            <w:lang w:val="nl-BE"/>
          </w:rPr>
          <w:delText>TLN_</w:delText>
        </w:r>
      </w:del>
      <w:r w:rsidR="00D74F9F" w:rsidRPr="006E3918">
        <w:rPr>
          <w:rFonts w:cs="Arial"/>
          <w:lang w:val="nl-BE"/>
        </w:rPr>
        <w:t>WRO_GA_G_P_PAAB -BB</w:t>
      </w:r>
      <w:r w:rsidR="00193CB5" w:rsidRPr="006E3918">
        <w:rPr>
          <w:rFonts w:cs="Arial"/>
          <w:lang w:val="nl-BE"/>
        </w:rPr>
        <w:t>’</w:t>
      </w:r>
      <w:r w:rsidR="0072332F" w:rsidRPr="006E3918">
        <w:rPr>
          <w:rFonts w:cs="Arial"/>
          <w:lang w:val="nl-BE"/>
        </w:rPr>
        <w:t xml:space="preserve">. </w:t>
      </w:r>
      <w:r w:rsidRPr="006E3918">
        <w:rPr>
          <w:rFonts w:cs="Arial"/>
          <w:lang w:val="nl-BE"/>
        </w:rPr>
        <w:t xml:space="preserve">De </w:t>
      </w:r>
      <w:proofErr w:type="spellStart"/>
      <w:r w:rsidRPr="006E3918">
        <w:rPr>
          <w:rFonts w:cs="Arial"/>
          <w:lang w:val="nl-BE"/>
        </w:rPr>
        <w:t>VoD</w:t>
      </w:r>
      <w:proofErr w:type="spellEnd"/>
      <w:r w:rsidRPr="006E3918">
        <w:rPr>
          <w:rFonts w:cs="Arial"/>
          <w:lang w:val="nl-BE"/>
        </w:rPr>
        <w:t xml:space="preserve"> Opslag Voorspelling geldt niet als </w:t>
      </w:r>
      <w:r w:rsidR="0072332F" w:rsidRPr="006E3918">
        <w:rPr>
          <w:rFonts w:cs="Arial"/>
          <w:lang w:val="nl-BE"/>
        </w:rPr>
        <w:t xml:space="preserve">bestelling. </w:t>
      </w:r>
    </w:p>
    <w:p w14:paraId="579CCAC1" w14:textId="531E1846" w:rsidR="00B9368D" w:rsidRPr="006E3918" w:rsidRDefault="00B9368D" w:rsidP="00B9368D">
      <w:pPr>
        <w:pStyle w:val="Heading3"/>
        <w:rPr>
          <w:rFonts w:cs="Arial"/>
          <w:color w:val="004440"/>
          <w:lang w:val="nl-BE"/>
        </w:rPr>
      </w:pPr>
      <w:bookmarkStart w:id="114" w:name="_Toc140182241"/>
      <w:r w:rsidRPr="006E3918">
        <w:rPr>
          <w:rFonts w:cs="Arial"/>
          <w:color w:val="004440"/>
          <w:lang w:val="nl-BE"/>
        </w:rPr>
        <w:lastRenderedPageBreak/>
        <w:t>VoD Streams</w:t>
      </w:r>
      <w:bookmarkEnd w:id="114"/>
    </w:p>
    <w:p w14:paraId="579CCAC2" w14:textId="77777777" w:rsidR="00E75FE9" w:rsidRPr="006E3918" w:rsidRDefault="00E75FE9" w:rsidP="00DC6901">
      <w:pPr>
        <w:pStyle w:val="ListParagraph"/>
        <w:numPr>
          <w:ilvl w:val="0"/>
          <w:numId w:val="54"/>
        </w:numPr>
        <w:rPr>
          <w:rFonts w:cs="Arial"/>
          <w:lang w:val="nl-BE"/>
        </w:rPr>
      </w:pPr>
      <w:r w:rsidRPr="006E3918">
        <w:rPr>
          <w:rFonts w:cs="Arial"/>
          <w:lang w:val="nl-BE"/>
        </w:rPr>
        <w:t xml:space="preserve">De Begunstigde zal een Voorspelling aanleveren volgens onderstaande template, waarin de voorspelde </w:t>
      </w:r>
      <w:proofErr w:type="spellStart"/>
      <w:r w:rsidRPr="006E3918">
        <w:rPr>
          <w:rFonts w:cs="Arial"/>
          <w:lang w:val="nl-BE"/>
        </w:rPr>
        <w:t>VoD</w:t>
      </w:r>
      <w:proofErr w:type="spellEnd"/>
      <w:r w:rsidRPr="006E3918">
        <w:rPr>
          <w:rFonts w:cs="Arial"/>
          <w:lang w:val="nl-BE"/>
        </w:rPr>
        <w:t xml:space="preserve"> Streams per aantal </w:t>
      </w:r>
      <w:proofErr w:type="spellStart"/>
      <w:r w:rsidRPr="006E3918">
        <w:rPr>
          <w:rFonts w:cs="Arial"/>
          <w:lang w:val="nl-BE"/>
        </w:rPr>
        <w:t>VoD</w:t>
      </w:r>
      <w:proofErr w:type="spellEnd"/>
      <w:r w:rsidRPr="006E3918">
        <w:rPr>
          <w:rFonts w:cs="Arial"/>
          <w:lang w:val="nl-BE"/>
        </w:rPr>
        <w:t xml:space="preserve"> assets gespecifieerd wordt. VOD asset types (SD of HD) worden apart gespecifieerd omwille van de verschillende </w:t>
      </w:r>
      <w:proofErr w:type="spellStart"/>
      <w:r w:rsidRPr="006E3918">
        <w:rPr>
          <w:rFonts w:cs="Arial"/>
          <w:lang w:val="nl-BE"/>
        </w:rPr>
        <w:t>VoD</w:t>
      </w:r>
      <w:proofErr w:type="spellEnd"/>
      <w:r w:rsidRPr="006E3918">
        <w:rPr>
          <w:rFonts w:cs="Arial"/>
          <w:lang w:val="nl-BE"/>
        </w:rPr>
        <w:t xml:space="preserve"> Stream capaciteitsvereisten.</w:t>
      </w:r>
    </w:p>
    <w:p w14:paraId="579CCAC3" w14:textId="77777777" w:rsidR="006E51BE" w:rsidRPr="006E3918" w:rsidRDefault="006E51BE" w:rsidP="00DC6901">
      <w:pPr>
        <w:pStyle w:val="ListParagraph"/>
        <w:numPr>
          <w:ilvl w:val="0"/>
          <w:numId w:val="54"/>
        </w:numPr>
        <w:rPr>
          <w:rFonts w:cs="Arial"/>
          <w:lang w:val="nl-BE"/>
        </w:rPr>
      </w:pPr>
      <w:r w:rsidRPr="006E3918">
        <w:rPr>
          <w:rFonts w:cs="Arial"/>
          <w:lang w:val="nl-BE"/>
        </w:rPr>
        <w:t xml:space="preserve">Deze Voorspellingen dienen te worden aangeleverd op maand basis met een planningshorizon van minimaal </w:t>
      </w:r>
      <w:r w:rsidR="00B61599" w:rsidRPr="006E3918">
        <w:rPr>
          <w:rFonts w:cs="Arial"/>
          <w:lang w:val="nl-BE"/>
        </w:rPr>
        <w:t>6</w:t>
      </w:r>
      <w:r w:rsidRPr="006E3918">
        <w:rPr>
          <w:rFonts w:cs="Arial"/>
          <w:lang w:val="nl-BE"/>
        </w:rPr>
        <w:t xml:space="preserve"> maanden.</w:t>
      </w:r>
    </w:p>
    <w:p w14:paraId="579CCAC4" w14:textId="77777777" w:rsidR="00B75BD8" w:rsidRPr="006E3918" w:rsidRDefault="00B75BD8" w:rsidP="00E75FE9">
      <w:pPr>
        <w:rPr>
          <w:rFonts w:cs="Arial"/>
          <w:lang w:val="nl-BE"/>
        </w:rPr>
      </w:pPr>
    </w:p>
    <w:p w14:paraId="579CCAC5" w14:textId="77777777" w:rsidR="00E75FE9" w:rsidRPr="001C293E" w:rsidRDefault="001A0F23" w:rsidP="00E75FE9">
      <w:pPr>
        <w:rPr>
          <w:rFonts w:cs="Arial"/>
          <w:lang w:val="nl-BE"/>
        </w:rPr>
      </w:pPr>
      <w:r w:rsidRPr="001C293E">
        <w:rPr>
          <w:rFonts w:cs="Arial"/>
          <w:noProof/>
          <w:lang w:bidi="ar-SA"/>
        </w:rPr>
        <w:drawing>
          <wp:inline distT="0" distB="0" distL="0" distR="0" wp14:anchorId="579CCBB2" wp14:editId="579CCBB3">
            <wp:extent cx="3676650" cy="158115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676650" cy="1581150"/>
                    </a:xfrm>
                    <a:prstGeom prst="rect">
                      <a:avLst/>
                    </a:prstGeom>
                    <a:noFill/>
                    <a:ln w="9525">
                      <a:noFill/>
                      <a:miter lim="800000"/>
                      <a:headEnd/>
                      <a:tailEnd/>
                    </a:ln>
                  </pic:spPr>
                </pic:pic>
              </a:graphicData>
            </a:graphic>
          </wp:inline>
        </w:drawing>
      </w:r>
    </w:p>
    <w:p w14:paraId="579CCAC6" w14:textId="77777777" w:rsidR="00783ED2" w:rsidRPr="006E3918" w:rsidRDefault="00783ED2" w:rsidP="00E75FE9">
      <w:pPr>
        <w:rPr>
          <w:rFonts w:cs="Arial"/>
          <w:lang w:val="nl-BE"/>
        </w:rPr>
      </w:pPr>
    </w:p>
    <w:p w14:paraId="579CCAC7" w14:textId="77777777" w:rsidR="006E51BE" w:rsidRPr="006E3918" w:rsidRDefault="006E51BE" w:rsidP="006E51BE">
      <w:pPr>
        <w:pStyle w:val="Heading3"/>
        <w:rPr>
          <w:rFonts w:cs="Arial"/>
          <w:color w:val="004440"/>
          <w:lang w:val="nl-BE"/>
        </w:rPr>
      </w:pPr>
      <w:bookmarkStart w:id="115" w:name="_Toc140182242"/>
      <w:r w:rsidRPr="006E3918">
        <w:rPr>
          <w:rFonts w:cs="Arial"/>
          <w:color w:val="004440"/>
          <w:lang w:val="nl-BE"/>
        </w:rPr>
        <w:t>NIU’s</w:t>
      </w:r>
      <w:bookmarkEnd w:id="115"/>
    </w:p>
    <w:p w14:paraId="579CCAC8" w14:textId="59957711" w:rsidR="006E51BE" w:rsidRPr="006E3918" w:rsidRDefault="006E51BE" w:rsidP="00DC6901">
      <w:pPr>
        <w:pStyle w:val="ListParagraph"/>
        <w:numPr>
          <w:ilvl w:val="0"/>
          <w:numId w:val="54"/>
        </w:numPr>
        <w:rPr>
          <w:rFonts w:cs="Arial"/>
          <w:lang w:val="nl-BE"/>
        </w:rPr>
      </w:pPr>
      <w:r w:rsidRPr="006E3918">
        <w:rPr>
          <w:rFonts w:cs="Arial"/>
          <w:lang w:val="nl-BE"/>
        </w:rPr>
        <w:t xml:space="preserve">De Voorspelling met betrekking tot het aantal </w:t>
      </w:r>
      <w:proofErr w:type="spellStart"/>
      <w:r w:rsidRPr="006E3918">
        <w:rPr>
          <w:rFonts w:cs="Arial"/>
          <w:lang w:val="nl-BE"/>
        </w:rPr>
        <w:t>NIU’s</w:t>
      </w:r>
      <w:proofErr w:type="spellEnd"/>
      <w:r w:rsidRPr="006E3918">
        <w:rPr>
          <w:rFonts w:cs="Arial"/>
          <w:lang w:val="nl-BE"/>
        </w:rPr>
        <w:t xml:space="preserve"> is niet regionaal. </w:t>
      </w:r>
    </w:p>
    <w:p w14:paraId="579CCAC9" w14:textId="52E80552" w:rsidR="006E51BE" w:rsidRPr="006E3918" w:rsidRDefault="006E51BE" w:rsidP="00DC6901">
      <w:pPr>
        <w:pStyle w:val="ListParagraph"/>
        <w:numPr>
          <w:ilvl w:val="0"/>
          <w:numId w:val="54"/>
        </w:numPr>
        <w:rPr>
          <w:rFonts w:cs="Arial"/>
          <w:lang w:val="nl-BE"/>
        </w:rPr>
      </w:pPr>
      <w:r w:rsidRPr="006E3918">
        <w:rPr>
          <w:rFonts w:cs="Arial"/>
          <w:lang w:val="nl-BE"/>
        </w:rPr>
        <w:t>Deze Voorspellingen dienen te worden aangeleverd op maand basis met een planningshorizon van minimaal 12 maanden.</w:t>
      </w:r>
      <w:r w:rsidR="00040BA4" w:rsidRPr="006E3918">
        <w:rPr>
          <w:rFonts w:cs="Arial"/>
          <w:lang w:val="nl-BE"/>
        </w:rPr>
        <w:t xml:space="preserve"> </w:t>
      </w:r>
    </w:p>
    <w:p w14:paraId="579CCACA" w14:textId="6FEFFA39" w:rsidR="006E51BE" w:rsidRPr="006E3918" w:rsidRDefault="006E51BE" w:rsidP="00DC6901">
      <w:pPr>
        <w:pStyle w:val="ListParagraph"/>
        <w:numPr>
          <w:ilvl w:val="0"/>
          <w:numId w:val="54"/>
        </w:numPr>
        <w:rPr>
          <w:rFonts w:cs="Arial"/>
          <w:lang w:val="nl-BE"/>
        </w:rPr>
      </w:pPr>
      <w:r w:rsidRPr="006E3918">
        <w:rPr>
          <w:rFonts w:cs="Arial"/>
          <w:lang w:val="nl-BE"/>
        </w:rPr>
        <w:t xml:space="preserve">De Begunstigde zal een Voorspelling aanleveren volgens onderstaande template, waarin de voorspelde aantallen door de Begunstigde te plaatsen </w:t>
      </w:r>
      <w:proofErr w:type="spellStart"/>
      <w:r w:rsidRPr="006E3918">
        <w:rPr>
          <w:rFonts w:cs="Arial"/>
          <w:lang w:val="nl-BE"/>
        </w:rPr>
        <w:t>NIU’s</w:t>
      </w:r>
      <w:proofErr w:type="spellEnd"/>
      <w:r w:rsidRPr="006E3918">
        <w:rPr>
          <w:rFonts w:cs="Arial"/>
          <w:lang w:val="nl-BE"/>
        </w:rPr>
        <w:t xml:space="preserve"> gespecifieerd wordt.</w:t>
      </w:r>
      <w:r w:rsidR="00B7101B" w:rsidRPr="006E3918">
        <w:rPr>
          <w:rFonts w:cs="Arial"/>
          <w:lang w:val="nl-BE"/>
        </w:rPr>
        <w:t xml:space="preserve"> </w:t>
      </w:r>
      <w:r w:rsidR="00AB789D" w:rsidRPr="006E3918">
        <w:rPr>
          <w:rFonts w:cs="Arial"/>
          <w:lang w:val="nl-BE"/>
        </w:rPr>
        <w:t xml:space="preserve"> </w:t>
      </w:r>
      <w:r w:rsidR="00EC622D" w:rsidRPr="006E3918">
        <w:rPr>
          <w:rFonts w:cs="Arial"/>
          <w:lang w:val="nl-BE"/>
        </w:rPr>
        <w:t>E</w:t>
      </w:r>
      <w:r w:rsidR="00EA529F" w:rsidRPr="006E3918">
        <w:rPr>
          <w:rFonts w:cs="Arial"/>
          <w:lang w:val="nl-BE"/>
        </w:rPr>
        <w:t xml:space="preserve">en Begunstigde </w:t>
      </w:r>
      <w:r w:rsidR="00EC622D" w:rsidRPr="006E3918">
        <w:rPr>
          <w:rFonts w:cs="Arial"/>
          <w:lang w:val="nl-BE"/>
        </w:rPr>
        <w:t xml:space="preserve">die </w:t>
      </w:r>
      <w:r w:rsidR="00EA529F" w:rsidRPr="006E3918">
        <w:rPr>
          <w:rFonts w:cs="Arial"/>
          <w:lang w:val="nl-BE"/>
        </w:rPr>
        <w:t xml:space="preserve">geen Voorspelling wenst </w:t>
      </w:r>
      <w:r w:rsidR="00C410A3" w:rsidRPr="006E3918">
        <w:rPr>
          <w:rFonts w:cs="Arial"/>
          <w:lang w:val="nl-BE"/>
        </w:rPr>
        <w:t>over te</w:t>
      </w:r>
      <w:r w:rsidR="00EA529F" w:rsidRPr="006E3918">
        <w:rPr>
          <w:rFonts w:cs="Arial"/>
          <w:lang w:val="nl-BE"/>
        </w:rPr>
        <w:t xml:space="preserve"> maken rekening houdend met het type NIU</w:t>
      </w:r>
      <w:r w:rsidR="00EC622D" w:rsidRPr="006E3918">
        <w:rPr>
          <w:rFonts w:cs="Arial"/>
          <w:lang w:val="nl-BE"/>
        </w:rPr>
        <w:t xml:space="preserve"> </w:t>
      </w:r>
      <w:r w:rsidR="00EA529F" w:rsidRPr="006E3918">
        <w:rPr>
          <w:rFonts w:cs="Arial"/>
          <w:lang w:val="nl-BE"/>
        </w:rPr>
        <w:t xml:space="preserve">kan enkel het totaal aantal </w:t>
      </w:r>
      <w:proofErr w:type="spellStart"/>
      <w:r w:rsidR="00EA529F" w:rsidRPr="006E3918">
        <w:rPr>
          <w:rFonts w:cs="Arial"/>
          <w:lang w:val="nl-BE"/>
        </w:rPr>
        <w:t>NIU’s</w:t>
      </w:r>
      <w:proofErr w:type="spellEnd"/>
      <w:r w:rsidR="00EA529F" w:rsidRPr="006E3918">
        <w:rPr>
          <w:rFonts w:cs="Arial"/>
          <w:lang w:val="nl-BE"/>
        </w:rPr>
        <w:t xml:space="preserve"> meedelen. In die gevallen is het de verantwoordelijkheid van de Begunstigde om telkens de correcte NIU te plaatsen in geval van een Installatie. Een tekort aan een bepaald type NIU bij gebrek aan een voorspelling per type valt onder de verantwoordelijkheid van de Begunstigde.</w:t>
      </w:r>
    </w:p>
    <w:p w14:paraId="4744518C" w14:textId="77777777" w:rsidR="00BC4961" w:rsidRPr="006E3918" w:rsidRDefault="00BC4961" w:rsidP="00DC6901">
      <w:pPr>
        <w:pStyle w:val="ListParagraph"/>
        <w:numPr>
          <w:ilvl w:val="0"/>
          <w:numId w:val="54"/>
        </w:numPr>
        <w:rPr>
          <w:rFonts w:cs="Arial"/>
          <w:lang w:val="nl-BE"/>
        </w:rPr>
      </w:pPr>
    </w:p>
    <w:tbl>
      <w:tblPr>
        <w:tblW w:w="8905" w:type="dxa"/>
        <w:tblInd w:w="70" w:type="dxa"/>
        <w:tblCellMar>
          <w:left w:w="70" w:type="dxa"/>
          <w:right w:w="70" w:type="dxa"/>
        </w:tblCellMar>
        <w:tblLook w:val="04A0" w:firstRow="1" w:lastRow="0" w:firstColumn="1" w:lastColumn="0" w:noHBand="0" w:noVBand="1"/>
      </w:tblPr>
      <w:tblGrid>
        <w:gridCol w:w="1064"/>
        <w:gridCol w:w="515"/>
        <w:gridCol w:w="666"/>
        <w:gridCol w:w="666"/>
        <w:gridCol w:w="666"/>
        <w:gridCol w:w="666"/>
        <w:gridCol w:w="666"/>
        <w:gridCol w:w="666"/>
        <w:gridCol w:w="666"/>
        <w:gridCol w:w="666"/>
        <w:gridCol w:w="666"/>
        <w:gridCol w:w="697"/>
        <w:gridCol w:w="697"/>
      </w:tblGrid>
      <w:tr w:rsidR="006E3918" w:rsidRPr="006E3918" w14:paraId="579CCAD8" w14:textId="77777777" w:rsidTr="00DC6901">
        <w:trPr>
          <w:trHeight w:val="253"/>
        </w:trPr>
        <w:tc>
          <w:tcPr>
            <w:tcW w:w="1064" w:type="dxa"/>
            <w:tcBorders>
              <w:top w:val="nil"/>
              <w:left w:val="nil"/>
              <w:bottom w:val="single" w:sz="4" w:space="0" w:color="auto"/>
              <w:right w:val="single" w:sz="4" w:space="0" w:color="auto"/>
            </w:tcBorders>
            <w:shd w:val="clear" w:color="auto" w:fill="FFFFFF" w:themeFill="background1"/>
            <w:noWrap/>
            <w:vAlign w:val="bottom"/>
            <w:hideMark/>
          </w:tcPr>
          <w:p w14:paraId="579CCACB" w14:textId="77777777" w:rsidR="006E51BE" w:rsidRPr="006E3918" w:rsidRDefault="006E51BE" w:rsidP="00282341">
            <w:pPr>
              <w:pStyle w:val="ListParagraph"/>
              <w:ind w:left="360"/>
              <w:rPr>
                <w:rFonts w:eastAsia="Times New Roman" w:cs="Arial"/>
                <w:sz w:val="22"/>
                <w:szCs w:val="22"/>
                <w:lang w:val="nl-BE" w:eastAsia="nl-BE" w:bidi="ar-SA"/>
              </w:rPr>
            </w:pPr>
            <w:r w:rsidRPr="006E3918">
              <w:rPr>
                <w:rFonts w:eastAsia="Times New Roman" w:cs="Arial"/>
                <w:sz w:val="22"/>
                <w:szCs w:val="22"/>
                <w:lang w:val="nl-BE" w:eastAsia="nl-BE" w:bidi="ar-SA"/>
              </w:rPr>
              <w:t> </w:t>
            </w:r>
          </w:p>
        </w:tc>
        <w:tc>
          <w:tcPr>
            <w:tcW w:w="515"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CC"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CD"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M+1</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CE"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M+2</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CF"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M+3</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D0"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M+4</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D1"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M+5</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D2"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M+6</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D3"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M+7</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D4"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M+8</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D5"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M+9</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D6"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M+10</w:t>
            </w: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79CCAD7" w14:textId="77777777" w:rsidR="006E51BE" w:rsidRPr="006E3918" w:rsidRDefault="006E51BE" w:rsidP="00544529">
            <w:pPr>
              <w:jc w:val="center"/>
              <w:rPr>
                <w:rFonts w:eastAsia="Times New Roman" w:cs="Arial"/>
                <w:sz w:val="22"/>
                <w:szCs w:val="22"/>
                <w:lang w:val="nl-BE" w:eastAsia="nl-BE" w:bidi="ar-SA"/>
              </w:rPr>
            </w:pPr>
            <w:r w:rsidRPr="006E3918">
              <w:rPr>
                <w:rFonts w:eastAsia="Times New Roman" w:cs="Arial"/>
                <w:sz w:val="22"/>
                <w:szCs w:val="22"/>
                <w:lang w:val="nl-BE" w:eastAsia="nl-BE" w:bidi="ar-SA"/>
              </w:rPr>
              <w:t>M+11</w:t>
            </w:r>
          </w:p>
        </w:tc>
      </w:tr>
      <w:tr w:rsidR="006E3918" w:rsidRPr="006E3918" w14:paraId="0B7937A4" w14:textId="77777777" w:rsidTr="00DC6901">
        <w:trPr>
          <w:trHeight w:val="253"/>
        </w:trPr>
        <w:tc>
          <w:tcPr>
            <w:tcW w:w="106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53FD9701" w14:textId="7EBC388A" w:rsidR="00DE5EF3" w:rsidRPr="006E3918" w:rsidRDefault="00DE5EF3" w:rsidP="00544529">
            <w:pPr>
              <w:jc w:val="left"/>
              <w:rPr>
                <w:rFonts w:cs="Arial"/>
              </w:rPr>
            </w:pPr>
            <w:r w:rsidRPr="006E3918">
              <w:rPr>
                <w:rFonts w:cs="Arial"/>
              </w:rPr>
              <w:t>TOTAAL</w:t>
            </w:r>
          </w:p>
        </w:tc>
        <w:tc>
          <w:tcPr>
            <w:tcW w:w="515" w:type="dxa"/>
            <w:tcBorders>
              <w:top w:val="single" w:sz="4" w:space="0" w:color="auto"/>
              <w:left w:val="nil"/>
              <w:bottom w:val="single" w:sz="4" w:space="0" w:color="auto"/>
              <w:right w:val="single" w:sz="4" w:space="0" w:color="auto"/>
            </w:tcBorders>
            <w:shd w:val="clear" w:color="auto" w:fill="FFFFFF" w:themeFill="background1"/>
            <w:noWrap/>
            <w:vAlign w:val="bottom"/>
          </w:tcPr>
          <w:p w14:paraId="4296D535"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2F7E35E9"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17E6F574"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12631366"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7DEBE2A1"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5D622BA1"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1A30A41F"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5714EA90"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58778415"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7C12F770"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7EAB6D68" w14:textId="77777777" w:rsidR="00DE5EF3" w:rsidRPr="006E3918" w:rsidRDefault="00DE5EF3" w:rsidP="00544529">
            <w:pPr>
              <w:jc w:val="left"/>
              <w:rPr>
                <w:rFonts w:eastAsia="Times New Roman" w:cs="Arial"/>
                <w:sz w:val="22"/>
                <w:szCs w:val="22"/>
                <w:lang w:val="nl-BE" w:eastAsia="nl-BE" w:bidi="ar-SA"/>
              </w:rPr>
            </w:pPr>
          </w:p>
        </w:tc>
        <w:tc>
          <w:tcPr>
            <w:tcW w:w="666" w:type="dxa"/>
            <w:tcBorders>
              <w:top w:val="single" w:sz="4" w:space="0" w:color="auto"/>
              <w:left w:val="nil"/>
              <w:bottom w:val="single" w:sz="4" w:space="0" w:color="auto"/>
              <w:right w:val="single" w:sz="4" w:space="0" w:color="auto"/>
            </w:tcBorders>
            <w:shd w:val="clear" w:color="auto" w:fill="FFFFFF" w:themeFill="background1"/>
            <w:noWrap/>
            <w:vAlign w:val="bottom"/>
          </w:tcPr>
          <w:p w14:paraId="11913A60" w14:textId="77777777" w:rsidR="00DE5EF3" w:rsidRPr="006E3918" w:rsidRDefault="00DE5EF3" w:rsidP="00544529">
            <w:pPr>
              <w:jc w:val="left"/>
              <w:rPr>
                <w:rFonts w:eastAsia="Times New Roman" w:cs="Arial"/>
                <w:sz w:val="22"/>
                <w:szCs w:val="22"/>
                <w:lang w:val="nl-BE" w:eastAsia="nl-BE" w:bidi="ar-SA"/>
              </w:rPr>
            </w:pPr>
          </w:p>
        </w:tc>
      </w:tr>
    </w:tbl>
    <w:p w14:paraId="579CCAE9" w14:textId="5092F8E3" w:rsidR="00A33482" w:rsidRPr="006E3918" w:rsidRDefault="00927BEC" w:rsidP="00FC1C2D">
      <w:pPr>
        <w:pStyle w:val="Heading2"/>
      </w:pPr>
      <w:bookmarkStart w:id="116" w:name="_Toc335048456"/>
      <w:bookmarkStart w:id="117" w:name="_Toc140182243"/>
      <w:r w:rsidRPr="006E3918">
        <w:t>V</w:t>
      </w:r>
      <w:r w:rsidR="00EC7C13" w:rsidRPr="006E3918">
        <w:t>oorspellingssysteem update</w:t>
      </w:r>
      <w:bookmarkEnd w:id="116"/>
      <w:bookmarkEnd w:id="117"/>
    </w:p>
    <w:p w14:paraId="579CCAEA" w14:textId="77777777" w:rsidR="008A0058" w:rsidRPr="006E3918" w:rsidRDefault="008A0058" w:rsidP="00DC6901">
      <w:pPr>
        <w:pStyle w:val="ListParagraph"/>
        <w:numPr>
          <w:ilvl w:val="0"/>
          <w:numId w:val="54"/>
        </w:numPr>
        <w:rPr>
          <w:rFonts w:cs="Arial"/>
          <w:lang w:val="nl-BE"/>
        </w:rPr>
      </w:pPr>
      <w:r w:rsidRPr="006E3918">
        <w:rPr>
          <w:rFonts w:cs="Arial"/>
          <w:lang w:val="nl-BE"/>
        </w:rPr>
        <w:t>De Voorspellingen dienen elke maand in het kader van de maandelijkse Voorspellingssysteem</w:t>
      </w:r>
      <w:r w:rsidR="002F79B7" w:rsidRPr="006E3918">
        <w:rPr>
          <w:rFonts w:cs="Arial"/>
          <w:lang w:val="nl-BE"/>
        </w:rPr>
        <w:t xml:space="preserve"> </w:t>
      </w:r>
      <w:r w:rsidRPr="006E3918">
        <w:rPr>
          <w:rFonts w:cs="Arial"/>
          <w:lang w:val="nl-BE"/>
        </w:rPr>
        <w:t xml:space="preserve">updates aangepast te worden rekening houdend met volgende </w:t>
      </w:r>
      <w:r w:rsidR="00594A6F" w:rsidRPr="006E3918">
        <w:rPr>
          <w:rFonts w:cs="Arial"/>
          <w:lang w:val="nl-BE"/>
        </w:rPr>
        <w:t>bepalingen</w:t>
      </w:r>
      <w:r w:rsidRPr="006E3918">
        <w:rPr>
          <w:rFonts w:cs="Arial"/>
          <w:lang w:val="nl-BE"/>
        </w:rPr>
        <w:t>:</w:t>
      </w:r>
    </w:p>
    <w:p w14:paraId="579CCAEB" w14:textId="77777777" w:rsidR="008A0058" w:rsidRPr="006E3918" w:rsidRDefault="008A0058" w:rsidP="008A0058">
      <w:pPr>
        <w:pStyle w:val="ListParagraph"/>
        <w:numPr>
          <w:ilvl w:val="0"/>
          <w:numId w:val="22"/>
        </w:numPr>
        <w:overflowPunct w:val="0"/>
        <w:autoSpaceDE w:val="0"/>
        <w:autoSpaceDN w:val="0"/>
        <w:adjustRightInd w:val="0"/>
        <w:textAlignment w:val="baseline"/>
        <w:rPr>
          <w:rFonts w:cs="Arial"/>
          <w:lang w:val="nl-BE"/>
        </w:rPr>
      </w:pPr>
      <w:r w:rsidRPr="006E3918">
        <w:rPr>
          <w:rFonts w:cs="Arial"/>
          <w:lang w:val="nl-BE"/>
        </w:rPr>
        <w:t xml:space="preserve">De Voorspelling voor </w:t>
      </w:r>
      <w:r w:rsidR="00A73177" w:rsidRPr="006E3918">
        <w:rPr>
          <w:rFonts w:cs="Arial"/>
          <w:lang w:val="nl-BE"/>
        </w:rPr>
        <w:t xml:space="preserve">een specifieke </w:t>
      </w:r>
      <w:r w:rsidRPr="006E3918">
        <w:rPr>
          <w:rFonts w:cs="Arial"/>
          <w:lang w:val="nl-BE"/>
        </w:rPr>
        <w:t xml:space="preserve">maand mag </w:t>
      </w:r>
      <w:r w:rsidR="006F73DB" w:rsidRPr="006E3918">
        <w:rPr>
          <w:rFonts w:cs="Arial"/>
          <w:lang w:val="nl-BE"/>
        </w:rPr>
        <w:t xml:space="preserve">maximaal </w:t>
      </w:r>
      <w:r w:rsidR="006C3C80" w:rsidRPr="006E3918">
        <w:rPr>
          <w:rFonts w:cs="Arial"/>
          <w:lang w:val="nl-BE"/>
        </w:rPr>
        <w:t>30</w:t>
      </w:r>
      <w:r w:rsidR="006F73DB" w:rsidRPr="006E3918">
        <w:rPr>
          <w:rFonts w:cs="Arial"/>
          <w:lang w:val="nl-BE"/>
        </w:rPr>
        <w:t>%</w:t>
      </w:r>
      <w:r w:rsidRPr="006E3918">
        <w:rPr>
          <w:rFonts w:cs="Arial"/>
          <w:lang w:val="nl-BE"/>
        </w:rPr>
        <w:t xml:space="preserve"> afwijken van de tijdens de vorige </w:t>
      </w:r>
      <w:r w:rsidR="000461B2" w:rsidRPr="006E3918">
        <w:rPr>
          <w:rFonts w:cs="Arial"/>
          <w:lang w:val="nl-BE"/>
        </w:rPr>
        <w:t>Voorspellingssysteem</w:t>
      </w:r>
      <w:r w:rsidR="00871650" w:rsidRPr="006E3918">
        <w:rPr>
          <w:rFonts w:cs="Arial"/>
          <w:lang w:val="nl-BE"/>
        </w:rPr>
        <w:t xml:space="preserve"> </w:t>
      </w:r>
      <w:r w:rsidR="000461B2" w:rsidRPr="006E3918">
        <w:rPr>
          <w:rFonts w:cs="Arial"/>
          <w:lang w:val="nl-BE"/>
        </w:rPr>
        <w:t>update</w:t>
      </w:r>
      <w:r w:rsidRPr="006E3918">
        <w:rPr>
          <w:rFonts w:cs="Arial"/>
          <w:lang w:val="nl-BE"/>
        </w:rPr>
        <w:t xml:space="preserve"> doorgegeven Voorspelling </w:t>
      </w:r>
      <w:r w:rsidR="00A73177" w:rsidRPr="006E3918">
        <w:rPr>
          <w:rFonts w:cs="Arial"/>
          <w:lang w:val="nl-BE"/>
        </w:rPr>
        <w:t>voor diezelfde maand.</w:t>
      </w:r>
      <w:r w:rsidRPr="006E3918">
        <w:rPr>
          <w:rFonts w:cs="Arial"/>
          <w:lang w:val="nl-BE"/>
        </w:rPr>
        <w:t xml:space="preserve"> </w:t>
      </w:r>
    </w:p>
    <w:p w14:paraId="579CCAEC" w14:textId="77777777" w:rsidR="00744251" w:rsidRPr="006E3918" w:rsidRDefault="00744251" w:rsidP="008A0058">
      <w:pPr>
        <w:pStyle w:val="ListParagraph"/>
        <w:rPr>
          <w:rFonts w:cs="Arial"/>
          <w:lang w:val="nl-BE"/>
        </w:rPr>
      </w:pPr>
    </w:p>
    <w:p w14:paraId="579CCAED" w14:textId="77777777" w:rsidR="008A0058" w:rsidRPr="006E3918" w:rsidRDefault="008A0058" w:rsidP="00DC6901">
      <w:pPr>
        <w:pStyle w:val="ListParagraph"/>
        <w:numPr>
          <w:ilvl w:val="0"/>
          <w:numId w:val="54"/>
        </w:numPr>
        <w:rPr>
          <w:rFonts w:cs="Arial"/>
          <w:lang w:val="nl-BE"/>
        </w:rPr>
      </w:pPr>
      <w:r w:rsidRPr="006E3918">
        <w:rPr>
          <w:rFonts w:cs="Arial"/>
          <w:lang w:val="nl-BE"/>
        </w:rPr>
        <w:t xml:space="preserve">Onderstaande figuur toont de </w:t>
      </w:r>
      <w:r w:rsidR="006858D3" w:rsidRPr="006E3918">
        <w:rPr>
          <w:rFonts w:cs="Arial"/>
          <w:lang w:val="nl-BE"/>
        </w:rPr>
        <w:t xml:space="preserve">maximaal </w:t>
      </w:r>
      <w:r w:rsidRPr="006E3918">
        <w:rPr>
          <w:rFonts w:cs="Arial"/>
          <w:lang w:val="nl-BE"/>
        </w:rPr>
        <w:t xml:space="preserve">toegestane afwijking binnen </w:t>
      </w:r>
      <w:r w:rsidR="006858D3" w:rsidRPr="006E3918">
        <w:rPr>
          <w:rFonts w:cs="Arial"/>
          <w:lang w:val="nl-BE"/>
        </w:rPr>
        <w:t xml:space="preserve">2 </w:t>
      </w:r>
      <w:r w:rsidRPr="006E3918">
        <w:rPr>
          <w:rFonts w:cs="Arial"/>
          <w:lang w:val="nl-BE"/>
        </w:rPr>
        <w:t>opeenvolgende Voorspellingssysteem</w:t>
      </w:r>
      <w:r w:rsidR="00871650" w:rsidRPr="006E3918">
        <w:rPr>
          <w:rFonts w:cs="Arial"/>
          <w:lang w:val="nl-BE"/>
        </w:rPr>
        <w:t xml:space="preserve"> </w:t>
      </w:r>
      <w:r w:rsidRPr="006E3918">
        <w:rPr>
          <w:rFonts w:cs="Arial"/>
          <w:lang w:val="nl-BE"/>
        </w:rPr>
        <w:t xml:space="preserve">updates. </w:t>
      </w:r>
    </w:p>
    <w:p w14:paraId="579CCAEE" w14:textId="77777777" w:rsidR="00CC6A33" w:rsidRPr="006E3918" w:rsidRDefault="00CC6A33" w:rsidP="008A0058">
      <w:pPr>
        <w:pStyle w:val="ListParagraph"/>
        <w:rPr>
          <w:rFonts w:cs="Arial"/>
          <w:lang w:val="nl-BE"/>
        </w:rPr>
      </w:pPr>
    </w:p>
    <w:p w14:paraId="579CCAEF" w14:textId="77777777" w:rsidR="008A0058" w:rsidRPr="006E3918" w:rsidRDefault="001A0F23" w:rsidP="008A0058">
      <w:pPr>
        <w:pStyle w:val="ListParagraph"/>
        <w:rPr>
          <w:rFonts w:cs="Arial"/>
          <w:lang w:val="nl-BE"/>
        </w:rPr>
      </w:pPr>
      <w:r w:rsidRPr="006E3918">
        <w:rPr>
          <w:rFonts w:cs="Arial"/>
          <w:noProof/>
          <w:lang w:bidi="ar-SA"/>
        </w:rPr>
        <w:lastRenderedPageBreak/>
        <w:drawing>
          <wp:inline distT="0" distB="0" distL="0" distR="0" wp14:anchorId="579CCBB4" wp14:editId="579CCBB5">
            <wp:extent cx="5760720" cy="5329528"/>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760720" cy="5329528"/>
                    </a:xfrm>
                    <a:prstGeom prst="rect">
                      <a:avLst/>
                    </a:prstGeom>
                    <a:noFill/>
                    <a:ln w="9525">
                      <a:noFill/>
                      <a:miter lim="800000"/>
                      <a:headEnd/>
                      <a:tailEnd/>
                    </a:ln>
                  </pic:spPr>
                </pic:pic>
              </a:graphicData>
            </a:graphic>
          </wp:inline>
        </w:drawing>
      </w:r>
    </w:p>
    <w:p w14:paraId="579CCAF0" w14:textId="77777777" w:rsidR="00A33482" w:rsidRPr="006E3918" w:rsidRDefault="008A0058" w:rsidP="00FC1C2D">
      <w:pPr>
        <w:pStyle w:val="Heading2"/>
      </w:pPr>
      <w:bookmarkStart w:id="118" w:name="_Toc335048457"/>
      <w:bookmarkStart w:id="119" w:name="_Toc140182244"/>
      <w:r w:rsidRPr="006E3918">
        <w:t>A</w:t>
      </w:r>
      <w:r w:rsidR="00EC7C13" w:rsidRPr="006E3918">
        <w:t>fwijkingen tussen de Voorspellingen en de reele aantallen</w:t>
      </w:r>
      <w:bookmarkEnd w:id="118"/>
      <w:bookmarkEnd w:id="119"/>
    </w:p>
    <w:p w14:paraId="579CCAF1" w14:textId="0CB796FB" w:rsidR="008A0058" w:rsidRPr="006E3918" w:rsidRDefault="008A0058" w:rsidP="00FB3E5F">
      <w:pPr>
        <w:pStyle w:val="Heading3"/>
        <w:rPr>
          <w:rFonts w:cs="Arial"/>
          <w:color w:val="004440"/>
          <w:lang w:eastAsia="nl-BE"/>
        </w:rPr>
      </w:pPr>
      <w:bookmarkStart w:id="120" w:name="_Toc335048458"/>
      <w:bookmarkStart w:id="121" w:name="_Toc140182245"/>
      <w:r w:rsidRPr="006E3918">
        <w:rPr>
          <w:rFonts w:cs="Arial"/>
          <w:color w:val="004440"/>
          <w:lang w:eastAsia="nl-BE"/>
        </w:rPr>
        <w:t>Voorspellings underrun</w:t>
      </w:r>
      <w:bookmarkEnd w:id="120"/>
      <w:bookmarkEnd w:id="121"/>
    </w:p>
    <w:p w14:paraId="579CCAF2" w14:textId="223018D7" w:rsidR="008A0058" w:rsidRPr="006E3918" w:rsidRDefault="008A0058" w:rsidP="00DC6901">
      <w:pPr>
        <w:pStyle w:val="ListParagraph"/>
        <w:numPr>
          <w:ilvl w:val="0"/>
          <w:numId w:val="54"/>
        </w:numPr>
        <w:rPr>
          <w:rFonts w:cs="Arial"/>
          <w:lang w:val="nl-BE"/>
        </w:rPr>
      </w:pPr>
      <w:r w:rsidRPr="006E3918">
        <w:rPr>
          <w:rFonts w:cs="Arial"/>
          <w:lang w:val="nl-BE"/>
        </w:rPr>
        <w:t xml:space="preserve">Een </w:t>
      </w:r>
      <w:proofErr w:type="spellStart"/>
      <w:r w:rsidRPr="006E3918">
        <w:rPr>
          <w:rFonts w:cs="Arial"/>
          <w:lang w:val="nl-BE"/>
        </w:rPr>
        <w:t>Voorspellings</w:t>
      </w:r>
      <w:proofErr w:type="spellEnd"/>
      <w:r w:rsidRPr="006E3918">
        <w:rPr>
          <w:rFonts w:cs="Arial"/>
          <w:lang w:val="nl-BE"/>
        </w:rPr>
        <w:t xml:space="preserve"> </w:t>
      </w:r>
      <w:proofErr w:type="spellStart"/>
      <w:r w:rsidRPr="006E3918">
        <w:rPr>
          <w:rFonts w:cs="Arial"/>
          <w:lang w:val="nl-BE"/>
        </w:rPr>
        <w:t>underrun</w:t>
      </w:r>
      <w:proofErr w:type="spellEnd"/>
      <w:r w:rsidRPr="006E3918">
        <w:rPr>
          <w:rFonts w:cs="Arial"/>
          <w:lang w:val="nl-BE"/>
        </w:rPr>
        <w:t xml:space="preserve"> doet zich voor wanneer </w:t>
      </w:r>
      <w:r w:rsidR="00ED3924" w:rsidRPr="006E3918">
        <w:rPr>
          <w:rFonts w:cs="Arial"/>
          <w:lang w:val="nl-BE"/>
        </w:rPr>
        <w:t xml:space="preserve">de </w:t>
      </w:r>
      <w:r w:rsidR="002F79B7" w:rsidRPr="006E3918">
        <w:rPr>
          <w:rFonts w:cs="Arial"/>
          <w:lang w:val="nl-BE"/>
        </w:rPr>
        <w:t>reële aantallen</w:t>
      </w:r>
      <w:r w:rsidRPr="006E3918">
        <w:rPr>
          <w:rFonts w:cs="Arial"/>
          <w:lang w:val="nl-BE"/>
        </w:rPr>
        <w:t xml:space="preserve"> </w:t>
      </w:r>
      <w:r w:rsidR="00ED3924" w:rsidRPr="006E3918">
        <w:rPr>
          <w:rFonts w:cs="Arial"/>
          <w:lang w:val="nl-BE"/>
        </w:rPr>
        <w:t xml:space="preserve">Bestellingen met </w:t>
      </w:r>
      <w:ins w:id="122" w:author="Author">
        <w:r w:rsidR="00D27C9D">
          <w:rPr>
            <w:rFonts w:cs="Arial"/>
            <w:lang w:val="nl-BE"/>
          </w:rPr>
          <w:t>Wyre</w:t>
        </w:r>
      </w:ins>
      <w:r w:rsidR="00ED3924" w:rsidRPr="006E3918">
        <w:rPr>
          <w:rFonts w:cs="Arial"/>
          <w:lang w:val="nl-BE"/>
        </w:rPr>
        <w:t xml:space="preserve"> Installatie </w:t>
      </w:r>
      <w:r w:rsidRPr="006E3918">
        <w:rPr>
          <w:rFonts w:cs="Arial"/>
          <w:lang w:val="nl-BE"/>
        </w:rPr>
        <w:t>lager lig</w:t>
      </w:r>
      <w:r w:rsidR="002F79B7" w:rsidRPr="006E3918">
        <w:rPr>
          <w:rFonts w:cs="Arial"/>
          <w:lang w:val="nl-BE"/>
        </w:rPr>
        <w:t>gen</w:t>
      </w:r>
      <w:r w:rsidRPr="006E3918">
        <w:rPr>
          <w:rFonts w:cs="Arial"/>
          <w:lang w:val="nl-BE"/>
        </w:rPr>
        <w:t xml:space="preserve"> dan de Voorspellingen voor de </w:t>
      </w:r>
      <w:r w:rsidR="00ED3924" w:rsidRPr="006E3918">
        <w:rPr>
          <w:rFonts w:cs="Arial"/>
          <w:lang w:val="nl-BE"/>
        </w:rPr>
        <w:t xml:space="preserve">Bestellingen met </w:t>
      </w:r>
      <w:ins w:id="123" w:author="Author">
        <w:r w:rsidR="00D27C9D">
          <w:rPr>
            <w:rFonts w:cs="Arial"/>
            <w:lang w:val="nl-BE"/>
          </w:rPr>
          <w:t>Wyre</w:t>
        </w:r>
      </w:ins>
      <w:r w:rsidR="00ED3924" w:rsidRPr="006E3918">
        <w:rPr>
          <w:rFonts w:cs="Arial"/>
          <w:lang w:val="nl-BE"/>
        </w:rPr>
        <w:t xml:space="preserve"> Installatie</w:t>
      </w:r>
      <w:r w:rsidRPr="006E3918">
        <w:rPr>
          <w:rFonts w:cs="Arial"/>
          <w:lang w:val="nl-BE"/>
        </w:rPr>
        <w:t xml:space="preserve"> voor de betreffende maand.</w:t>
      </w:r>
    </w:p>
    <w:p w14:paraId="579CCAF3" w14:textId="77777777" w:rsidR="00586DAD" w:rsidRPr="006E3918" w:rsidRDefault="006D1219" w:rsidP="00DC6901">
      <w:pPr>
        <w:pStyle w:val="ListParagraph"/>
        <w:numPr>
          <w:ilvl w:val="0"/>
          <w:numId w:val="54"/>
        </w:numPr>
        <w:rPr>
          <w:rFonts w:cs="Arial"/>
          <w:lang w:val="nl-BE"/>
        </w:rPr>
      </w:pPr>
      <w:r w:rsidRPr="006E3918">
        <w:rPr>
          <w:rFonts w:cs="Arial"/>
          <w:lang w:val="nl-BE"/>
        </w:rPr>
        <w:t>B</w:t>
      </w:r>
      <w:r w:rsidR="00586DAD" w:rsidRPr="006E3918">
        <w:rPr>
          <w:rFonts w:cs="Arial"/>
          <w:lang w:val="nl-BE"/>
        </w:rPr>
        <w:t xml:space="preserve">ij een </w:t>
      </w:r>
      <w:proofErr w:type="spellStart"/>
      <w:r w:rsidR="00586DAD" w:rsidRPr="006E3918">
        <w:rPr>
          <w:rFonts w:cs="Arial"/>
          <w:lang w:val="nl-BE"/>
        </w:rPr>
        <w:t>Voorspellings</w:t>
      </w:r>
      <w:proofErr w:type="spellEnd"/>
      <w:r w:rsidR="00586DAD" w:rsidRPr="006E3918">
        <w:rPr>
          <w:rFonts w:cs="Arial"/>
          <w:lang w:val="nl-BE"/>
        </w:rPr>
        <w:t xml:space="preserve"> </w:t>
      </w:r>
      <w:proofErr w:type="spellStart"/>
      <w:r w:rsidR="00586DAD" w:rsidRPr="006E3918">
        <w:rPr>
          <w:rFonts w:cs="Arial"/>
          <w:lang w:val="nl-BE"/>
        </w:rPr>
        <w:t>underrun</w:t>
      </w:r>
      <w:proofErr w:type="spellEnd"/>
      <w:r w:rsidR="001F3399" w:rsidRPr="006E3918">
        <w:rPr>
          <w:rFonts w:cs="Arial"/>
          <w:lang w:val="nl-BE"/>
        </w:rPr>
        <w:t>,</w:t>
      </w:r>
      <w:r w:rsidR="00586DAD" w:rsidRPr="006E3918">
        <w:rPr>
          <w:rFonts w:cs="Arial"/>
          <w:lang w:val="nl-BE"/>
        </w:rPr>
        <w:t xml:space="preserve"> </w:t>
      </w:r>
      <w:r w:rsidR="001F3399" w:rsidRPr="006E3918">
        <w:rPr>
          <w:rFonts w:cs="Arial"/>
          <w:lang w:val="nl-BE"/>
        </w:rPr>
        <w:t xml:space="preserve">groter dan of gelijk aan 20%, </w:t>
      </w:r>
      <w:r w:rsidRPr="006E3918">
        <w:rPr>
          <w:rFonts w:cs="Arial"/>
          <w:lang w:val="nl-BE"/>
        </w:rPr>
        <w:t xml:space="preserve">zal </w:t>
      </w:r>
      <w:r w:rsidR="00586DAD" w:rsidRPr="006E3918">
        <w:rPr>
          <w:rFonts w:cs="Arial"/>
          <w:lang w:val="nl-BE"/>
        </w:rPr>
        <w:t xml:space="preserve">het verschil tussen de Voorspellingen en </w:t>
      </w:r>
      <w:r w:rsidR="009924D8" w:rsidRPr="006E3918">
        <w:rPr>
          <w:rFonts w:cs="Arial"/>
          <w:lang w:val="nl-BE"/>
        </w:rPr>
        <w:t xml:space="preserve">de </w:t>
      </w:r>
      <w:r w:rsidR="00586DAD" w:rsidRPr="006E3918">
        <w:rPr>
          <w:rFonts w:cs="Arial"/>
          <w:lang w:val="nl-BE"/>
        </w:rPr>
        <w:t>reële aantal</w:t>
      </w:r>
      <w:r w:rsidR="009924D8" w:rsidRPr="006E3918">
        <w:rPr>
          <w:rFonts w:cs="Arial"/>
          <w:lang w:val="nl-BE"/>
        </w:rPr>
        <w:t>len</w:t>
      </w:r>
      <w:r w:rsidR="00586DAD" w:rsidRPr="006E3918">
        <w:rPr>
          <w:rFonts w:cs="Arial"/>
          <w:lang w:val="nl-BE"/>
        </w:rPr>
        <w:t xml:space="preserve"> gebruikt worden als </w:t>
      </w:r>
      <w:r w:rsidR="00E734A7" w:rsidRPr="006E3918">
        <w:rPr>
          <w:rFonts w:cs="Arial"/>
          <w:lang w:val="nl-BE"/>
        </w:rPr>
        <w:t xml:space="preserve">basis </w:t>
      </w:r>
      <w:r w:rsidR="00586DAD" w:rsidRPr="006E3918">
        <w:rPr>
          <w:rFonts w:cs="Arial"/>
          <w:lang w:val="nl-BE"/>
        </w:rPr>
        <w:t xml:space="preserve">om het volume waarop de </w:t>
      </w:r>
      <w:r w:rsidR="00734438" w:rsidRPr="006E3918">
        <w:rPr>
          <w:rFonts w:cs="Arial"/>
          <w:lang w:val="nl-BE"/>
        </w:rPr>
        <w:t xml:space="preserve">overeengekomen </w:t>
      </w:r>
      <w:r w:rsidR="00586DAD" w:rsidRPr="006E3918">
        <w:rPr>
          <w:rFonts w:cs="Arial"/>
          <w:lang w:val="nl-BE"/>
        </w:rPr>
        <w:t xml:space="preserve">SL van toepassing zijn in de komende </w:t>
      </w:r>
      <w:r w:rsidR="004D5CC4" w:rsidRPr="006E3918">
        <w:rPr>
          <w:rFonts w:cs="Arial"/>
          <w:lang w:val="nl-BE"/>
        </w:rPr>
        <w:t xml:space="preserve">3 </w:t>
      </w:r>
      <w:r w:rsidR="00586DAD" w:rsidRPr="006E3918">
        <w:rPr>
          <w:rFonts w:cs="Arial"/>
          <w:lang w:val="nl-BE"/>
        </w:rPr>
        <w:t>maanden te verlagen.</w:t>
      </w:r>
    </w:p>
    <w:p w14:paraId="579CCAF4" w14:textId="08FDCE9D" w:rsidR="008A0058" w:rsidRPr="006E3918" w:rsidRDefault="008A0058" w:rsidP="00FB3E5F">
      <w:pPr>
        <w:pStyle w:val="Heading3"/>
        <w:rPr>
          <w:rFonts w:cs="Arial"/>
          <w:color w:val="004440"/>
          <w:lang w:eastAsia="nl-BE"/>
        </w:rPr>
      </w:pPr>
      <w:bookmarkStart w:id="124" w:name="_Toc335048459"/>
      <w:bookmarkStart w:id="125" w:name="_Toc140182246"/>
      <w:r w:rsidRPr="006E3918">
        <w:rPr>
          <w:rFonts w:cs="Arial"/>
          <w:color w:val="004440"/>
          <w:lang w:eastAsia="nl-BE"/>
        </w:rPr>
        <w:t>Voorspellings overrun</w:t>
      </w:r>
      <w:bookmarkEnd w:id="124"/>
      <w:bookmarkEnd w:id="125"/>
    </w:p>
    <w:p w14:paraId="579CCAF5" w14:textId="45A08F4B" w:rsidR="008A0058" w:rsidRPr="006E3918" w:rsidRDefault="008A0058" w:rsidP="00DC6901">
      <w:pPr>
        <w:pStyle w:val="ListParagraph"/>
        <w:numPr>
          <w:ilvl w:val="0"/>
          <w:numId w:val="54"/>
        </w:numPr>
        <w:rPr>
          <w:rFonts w:cs="Arial"/>
          <w:lang w:val="nl-BE"/>
        </w:rPr>
      </w:pPr>
      <w:r w:rsidRPr="006E3918">
        <w:rPr>
          <w:rFonts w:cs="Arial"/>
          <w:lang w:val="nl-BE"/>
        </w:rPr>
        <w:t xml:space="preserve">Een </w:t>
      </w:r>
      <w:proofErr w:type="spellStart"/>
      <w:r w:rsidRPr="006E3918">
        <w:rPr>
          <w:rFonts w:cs="Arial"/>
          <w:lang w:val="nl-BE"/>
        </w:rPr>
        <w:t>Voorspellings</w:t>
      </w:r>
      <w:proofErr w:type="spellEnd"/>
      <w:r w:rsidR="00871650" w:rsidRPr="006E3918">
        <w:rPr>
          <w:rFonts w:cs="Arial"/>
          <w:lang w:val="nl-BE"/>
        </w:rPr>
        <w:t xml:space="preserve"> </w:t>
      </w:r>
      <w:proofErr w:type="spellStart"/>
      <w:r w:rsidRPr="006E3918">
        <w:rPr>
          <w:rFonts w:cs="Arial"/>
          <w:lang w:val="nl-BE"/>
        </w:rPr>
        <w:t>overrun</w:t>
      </w:r>
      <w:proofErr w:type="spellEnd"/>
      <w:r w:rsidRPr="006E3918">
        <w:rPr>
          <w:rFonts w:cs="Arial"/>
          <w:lang w:val="nl-BE"/>
        </w:rPr>
        <w:t xml:space="preserve"> doet zich voor wanneer </w:t>
      </w:r>
      <w:r w:rsidR="006D5919" w:rsidRPr="006E3918">
        <w:rPr>
          <w:rFonts w:cs="Arial"/>
          <w:lang w:val="nl-BE"/>
        </w:rPr>
        <w:t xml:space="preserve">de reële </w:t>
      </w:r>
      <w:ins w:id="126" w:author="Author">
        <w:r w:rsidR="00D60838" w:rsidRPr="006E3918">
          <w:rPr>
            <w:rFonts w:cs="Arial"/>
            <w:lang w:val="nl-BE"/>
          </w:rPr>
          <w:t xml:space="preserve">totale </w:t>
        </w:r>
      </w:ins>
      <w:r w:rsidR="006D5919" w:rsidRPr="006E3918">
        <w:rPr>
          <w:rFonts w:cs="Arial"/>
          <w:lang w:val="nl-BE"/>
        </w:rPr>
        <w:t>aantallen</w:t>
      </w:r>
      <w:r w:rsidRPr="006E3918">
        <w:rPr>
          <w:rFonts w:cs="Arial"/>
          <w:lang w:val="nl-BE"/>
        </w:rPr>
        <w:t xml:space="preserve"> </w:t>
      </w:r>
      <w:r w:rsidR="00131213" w:rsidRPr="006E3918">
        <w:rPr>
          <w:rFonts w:cs="Arial"/>
          <w:lang w:val="nl-BE"/>
        </w:rPr>
        <w:t>Bestellingen</w:t>
      </w:r>
      <w:ins w:id="127" w:author="Author">
        <w:r w:rsidR="00D60838" w:rsidRPr="006E3918">
          <w:rPr>
            <w:rFonts w:cs="Arial"/>
            <w:lang w:val="nl-BE"/>
          </w:rPr>
          <w:t xml:space="preserve"> van alle Begunstigden</w:t>
        </w:r>
      </w:ins>
      <w:del w:id="128" w:author="Author">
        <w:r w:rsidRPr="006E3918" w:rsidDel="00D60838">
          <w:rPr>
            <w:rFonts w:cs="Arial"/>
            <w:lang w:val="nl-BE"/>
          </w:rPr>
          <w:delText xml:space="preserve"> </w:delText>
        </w:r>
      </w:del>
      <w:ins w:id="129" w:author="Author">
        <w:r w:rsidR="00D60838" w:rsidRPr="006E3918">
          <w:rPr>
            <w:rFonts w:cs="Arial"/>
            <w:lang w:val="nl-BE"/>
          </w:rPr>
          <w:t xml:space="preserve"> </w:t>
        </w:r>
      </w:ins>
      <w:r w:rsidRPr="006E3918">
        <w:rPr>
          <w:rFonts w:cs="Arial"/>
          <w:lang w:val="nl-BE"/>
        </w:rPr>
        <w:t xml:space="preserve">hoger </w:t>
      </w:r>
      <w:r w:rsidR="006D5919" w:rsidRPr="006E3918">
        <w:rPr>
          <w:rFonts w:cs="Arial"/>
          <w:lang w:val="nl-BE"/>
        </w:rPr>
        <w:t xml:space="preserve">liggen </w:t>
      </w:r>
      <w:r w:rsidRPr="006E3918">
        <w:rPr>
          <w:rFonts w:cs="Arial"/>
          <w:lang w:val="nl-BE"/>
        </w:rPr>
        <w:t>dan Voorspellingen voor de product</w:t>
      </w:r>
      <w:r w:rsidR="00B9368D" w:rsidRPr="006E3918">
        <w:rPr>
          <w:rFonts w:cs="Arial"/>
          <w:lang w:val="nl-BE"/>
        </w:rPr>
        <w:t>en</w:t>
      </w:r>
      <w:r w:rsidRPr="006E3918">
        <w:rPr>
          <w:rFonts w:cs="Arial"/>
          <w:lang w:val="nl-BE"/>
        </w:rPr>
        <w:t xml:space="preserve"> voor de betreffende maand. </w:t>
      </w:r>
    </w:p>
    <w:p w14:paraId="579CCAF6" w14:textId="77777777" w:rsidR="006D5919" w:rsidRPr="006E3918" w:rsidRDefault="006D5919" w:rsidP="00D357F1">
      <w:pPr>
        <w:pStyle w:val="ListParagraph"/>
        <w:numPr>
          <w:ilvl w:val="0"/>
          <w:numId w:val="46"/>
        </w:numPr>
        <w:ind w:left="714" w:hanging="357"/>
        <w:rPr>
          <w:rFonts w:cs="Arial"/>
          <w:lang w:val="nl-BE"/>
        </w:rPr>
      </w:pPr>
      <w:r w:rsidRPr="006E3918">
        <w:rPr>
          <w:rFonts w:cs="Arial"/>
          <w:lang w:val="nl-BE"/>
        </w:rPr>
        <w:t>Bestellingen</w:t>
      </w:r>
    </w:p>
    <w:p w14:paraId="579CCAF7" w14:textId="42661377" w:rsidR="00897F8C" w:rsidRPr="006E3918" w:rsidRDefault="00947056" w:rsidP="00D357F1">
      <w:pPr>
        <w:ind w:left="709"/>
        <w:rPr>
          <w:rFonts w:cs="Arial"/>
          <w:lang w:val="nl-BE"/>
        </w:rPr>
      </w:pPr>
      <w:r w:rsidRPr="006E3918">
        <w:rPr>
          <w:rFonts w:cs="Arial"/>
          <w:lang w:val="nl-BE"/>
        </w:rPr>
        <w:t>Bij</w:t>
      </w:r>
      <w:r w:rsidR="000612B0" w:rsidRPr="006E3918">
        <w:rPr>
          <w:rFonts w:cs="Arial"/>
          <w:lang w:val="nl-BE"/>
        </w:rPr>
        <w:t xml:space="preserve"> een </w:t>
      </w:r>
      <w:proofErr w:type="spellStart"/>
      <w:r w:rsidR="000612B0" w:rsidRPr="006E3918">
        <w:rPr>
          <w:rFonts w:cs="Arial"/>
          <w:lang w:val="nl-BE"/>
        </w:rPr>
        <w:t>Voorspellingsoverrun</w:t>
      </w:r>
      <w:proofErr w:type="spellEnd"/>
      <w:r w:rsidR="000612B0" w:rsidRPr="006E3918">
        <w:rPr>
          <w:rFonts w:cs="Arial"/>
          <w:lang w:val="nl-BE"/>
        </w:rPr>
        <w:t xml:space="preserve"> kunnen de overeengekomen SL </w:t>
      </w:r>
      <w:r w:rsidRPr="006E3918">
        <w:rPr>
          <w:rFonts w:cs="Arial"/>
          <w:lang w:val="nl-BE"/>
        </w:rPr>
        <w:t xml:space="preserve">voor het Afhandelen van Bestellingen </w:t>
      </w:r>
      <w:r w:rsidR="000612B0" w:rsidRPr="006E3918">
        <w:rPr>
          <w:rFonts w:cs="Arial"/>
          <w:lang w:val="nl-BE"/>
        </w:rPr>
        <w:t>niet gegarandeerd worden. Desgevallend zullen de Bestellingen</w:t>
      </w:r>
      <w:r w:rsidR="00D60838" w:rsidRPr="006E3918">
        <w:rPr>
          <w:rFonts w:cs="Arial"/>
          <w:lang w:val="nl-BE"/>
        </w:rPr>
        <w:t xml:space="preserve"> </w:t>
      </w:r>
      <w:ins w:id="130" w:author="Author">
        <w:r w:rsidR="00D60838" w:rsidRPr="006E3918">
          <w:rPr>
            <w:rFonts w:cs="Arial"/>
            <w:lang w:val="nl-BE"/>
          </w:rPr>
          <w:t xml:space="preserve">in </w:t>
        </w:r>
        <w:proofErr w:type="spellStart"/>
        <w:r w:rsidR="00D60838" w:rsidRPr="006E3918">
          <w:rPr>
            <w:rFonts w:cs="Arial"/>
            <w:lang w:val="nl-BE"/>
          </w:rPr>
          <w:t>overrun</w:t>
        </w:r>
      </w:ins>
      <w:proofErr w:type="spellEnd"/>
      <w:r w:rsidR="000612B0" w:rsidRPr="006E3918">
        <w:rPr>
          <w:rFonts w:cs="Arial"/>
          <w:lang w:val="nl-BE"/>
        </w:rPr>
        <w:t xml:space="preserve"> worden </w:t>
      </w:r>
      <w:proofErr w:type="gramStart"/>
      <w:r w:rsidR="000612B0" w:rsidRPr="006E3918">
        <w:rPr>
          <w:rFonts w:cs="Arial"/>
          <w:lang w:val="nl-BE"/>
        </w:rPr>
        <w:t>uitgevoerd</w:t>
      </w:r>
      <w:ins w:id="131" w:author="Author">
        <w:r w:rsidR="00D60838" w:rsidRPr="006E3918">
          <w:rPr>
            <w:rFonts w:cs="Arial"/>
            <w:lang w:val="nl-BE"/>
          </w:rPr>
          <w:t xml:space="preserve"> </w:t>
        </w:r>
      </w:ins>
      <w:r w:rsidR="000612B0" w:rsidRPr="006E3918">
        <w:rPr>
          <w:rFonts w:cs="Arial"/>
          <w:lang w:val="nl-BE"/>
        </w:rPr>
        <w:t>,</w:t>
      </w:r>
      <w:proofErr w:type="gramEnd"/>
      <w:r w:rsidR="000612B0" w:rsidRPr="006E3918">
        <w:rPr>
          <w:rFonts w:cs="Arial"/>
          <w:lang w:val="nl-BE"/>
        </w:rPr>
        <w:t xml:space="preserve"> zo snel mogelijk, volgens de resterende beschikbare capaciteit en op basis van ‘best effort’</w:t>
      </w:r>
      <w:ins w:id="132" w:author="Author">
        <w:r w:rsidR="00D60838" w:rsidRPr="006E3918">
          <w:rPr>
            <w:rFonts w:cs="Arial"/>
            <w:lang w:val="nl-BE"/>
          </w:rPr>
          <w:t xml:space="preserve"> tot op het einde van de betreffende maand</w:t>
        </w:r>
      </w:ins>
      <w:r w:rsidR="000612B0" w:rsidRPr="006E3918">
        <w:rPr>
          <w:rFonts w:cs="Arial"/>
          <w:lang w:val="nl-BE"/>
        </w:rPr>
        <w:t>.</w:t>
      </w:r>
      <w:r w:rsidRPr="006E3918">
        <w:rPr>
          <w:rFonts w:cs="Arial"/>
          <w:lang w:val="nl-BE"/>
        </w:rPr>
        <w:t xml:space="preserve"> Hierbij verwijzen we naar </w:t>
      </w:r>
      <w:r w:rsidR="00015FD1" w:rsidRPr="006E3918">
        <w:rPr>
          <w:rFonts w:cs="Arial"/>
          <w:lang w:val="nl-BE"/>
        </w:rPr>
        <w:t xml:space="preserve">Hoofdstuk 4 van deze </w:t>
      </w:r>
      <w:r w:rsidRPr="006E3918">
        <w:rPr>
          <w:rFonts w:cs="Arial"/>
          <w:lang w:val="nl-BE"/>
        </w:rPr>
        <w:t>Bijlage</w:t>
      </w:r>
      <w:r w:rsidR="00015FD1" w:rsidRPr="006E3918">
        <w:rPr>
          <w:rFonts w:cs="Arial"/>
          <w:lang w:val="nl-BE"/>
        </w:rPr>
        <w:t>.</w:t>
      </w:r>
    </w:p>
    <w:p w14:paraId="579CCAF8" w14:textId="77777777" w:rsidR="002917AF" w:rsidRPr="006E3918" w:rsidRDefault="002917AF" w:rsidP="00D357F1">
      <w:pPr>
        <w:pStyle w:val="ListParagraph"/>
        <w:numPr>
          <w:ilvl w:val="0"/>
          <w:numId w:val="46"/>
        </w:numPr>
        <w:ind w:left="714" w:hanging="357"/>
        <w:rPr>
          <w:rFonts w:cs="Arial"/>
          <w:lang w:val="nl-BE" w:eastAsia="nl-BE"/>
        </w:rPr>
      </w:pPr>
      <w:r w:rsidRPr="006E3918">
        <w:rPr>
          <w:rFonts w:cs="Arial"/>
          <w:lang w:val="nl-BE"/>
        </w:rPr>
        <w:t>Breedband</w:t>
      </w:r>
    </w:p>
    <w:p w14:paraId="579CCAF9" w14:textId="39BC2261" w:rsidR="002917AF" w:rsidRPr="006E3918" w:rsidRDefault="002917AF" w:rsidP="00D357F1">
      <w:pPr>
        <w:ind w:left="709"/>
        <w:rPr>
          <w:rFonts w:cs="Arial"/>
          <w:lang w:val="nl-BE"/>
        </w:rPr>
      </w:pPr>
      <w:r w:rsidRPr="006E3918">
        <w:rPr>
          <w:rFonts w:cs="Arial"/>
          <w:lang w:val="nl-BE" w:eastAsia="nl-BE"/>
        </w:rPr>
        <w:lastRenderedPageBreak/>
        <w:t xml:space="preserve">Bij een </w:t>
      </w:r>
      <w:proofErr w:type="spellStart"/>
      <w:r w:rsidRPr="006E3918">
        <w:rPr>
          <w:rFonts w:cs="Arial"/>
          <w:lang w:val="nl-BE"/>
        </w:rPr>
        <w:t>Voorspellingsoverrun</w:t>
      </w:r>
      <w:proofErr w:type="spellEnd"/>
      <w:r w:rsidRPr="006E3918">
        <w:rPr>
          <w:rFonts w:cs="Arial"/>
          <w:lang w:val="nl-BE" w:eastAsia="nl-BE"/>
        </w:rPr>
        <w:t xml:space="preserve"> zal </w:t>
      </w:r>
      <w:ins w:id="133" w:author="Author">
        <w:r w:rsidR="00D27C9D">
          <w:rPr>
            <w:rFonts w:cs="Arial"/>
            <w:lang w:val="nl-BE" w:eastAsia="nl-BE"/>
          </w:rPr>
          <w:t>Wyre</w:t>
        </w:r>
      </w:ins>
      <w:r w:rsidRPr="006E3918">
        <w:rPr>
          <w:rFonts w:cs="Arial"/>
          <w:lang w:val="nl-BE" w:eastAsia="nl-BE"/>
        </w:rPr>
        <w:t xml:space="preserve"> de benodigde Breedbandcapaciteit aanleveren volgens de resterende beschikbare capaciteit en op basis van ‘best effort’.</w:t>
      </w:r>
    </w:p>
    <w:p w14:paraId="579CCAFA" w14:textId="77777777" w:rsidR="00715467" w:rsidRPr="006E3918" w:rsidRDefault="00715467" w:rsidP="00FC1C2D">
      <w:pPr>
        <w:pStyle w:val="Heading2"/>
      </w:pPr>
      <w:bookmarkStart w:id="134" w:name="_Toc140182247"/>
      <w:r w:rsidRPr="006E3918">
        <w:t>U</w:t>
      </w:r>
      <w:r w:rsidR="00EC7C13" w:rsidRPr="006E3918">
        <w:t>itzonderlijke situaties</w:t>
      </w:r>
      <w:bookmarkEnd w:id="134"/>
    </w:p>
    <w:p w14:paraId="579CCAFB" w14:textId="4D8131AD" w:rsidR="00131213" w:rsidRPr="006E3918" w:rsidRDefault="00E63877" w:rsidP="00DC6901">
      <w:pPr>
        <w:pStyle w:val="ListParagraph"/>
        <w:numPr>
          <w:ilvl w:val="0"/>
          <w:numId w:val="54"/>
        </w:numPr>
        <w:rPr>
          <w:rFonts w:cs="Arial"/>
          <w:lang w:val="nl-BE"/>
        </w:rPr>
      </w:pPr>
      <w:r w:rsidRPr="006E3918">
        <w:rPr>
          <w:rFonts w:cs="Arial"/>
          <w:lang w:val="nl-BE"/>
        </w:rPr>
        <w:t>De Begunstigde dient</w:t>
      </w:r>
      <w:r w:rsidR="00131213" w:rsidRPr="006E3918">
        <w:rPr>
          <w:rFonts w:cs="Arial"/>
          <w:lang w:val="nl-BE"/>
        </w:rPr>
        <w:t xml:space="preserve"> </w:t>
      </w:r>
      <w:r w:rsidR="00715467" w:rsidRPr="006E3918">
        <w:rPr>
          <w:rFonts w:cs="Arial"/>
          <w:lang w:val="nl-BE"/>
        </w:rPr>
        <w:t xml:space="preserve">in </w:t>
      </w:r>
      <w:r w:rsidR="00131213" w:rsidRPr="006E3918">
        <w:rPr>
          <w:rFonts w:cs="Arial"/>
          <w:lang w:val="nl-BE"/>
        </w:rPr>
        <w:t xml:space="preserve">bepaalde gevallen bijkomende informatie </w:t>
      </w:r>
      <w:r w:rsidRPr="006E3918">
        <w:rPr>
          <w:rFonts w:cs="Arial"/>
          <w:lang w:val="nl-BE"/>
        </w:rPr>
        <w:t xml:space="preserve">te leveren </w:t>
      </w:r>
      <w:r w:rsidR="00131213" w:rsidRPr="006E3918">
        <w:rPr>
          <w:rFonts w:cs="Arial"/>
          <w:lang w:val="nl-BE"/>
        </w:rPr>
        <w:t xml:space="preserve">om </w:t>
      </w:r>
      <w:ins w:id="135" w:author="Author">
        <w:r w:rsidR="00D27C9D">
          <w:rPr>
            <w:rFonts w:cs="Arial"/>
            <w:lang w:val="nl-BE"/>
          </w:rPr>
          <w:t>Wyre</w:t>
        </w:r>
      </w:ins>
      <w:r w:rsidRPr="006E3918">
        <w:rPr>
          <w:rFonts w:cs="Arial"/>
          <w:lang w:val="nl-BE"/>
        </w:rPr>
        <w:t xml:space="preserve"> toe te laten zo goed mogelijk de nodige capaciteit te voorzien voor alle Eindgebruikers, </w:t>
      </w:r>
      <w:r w:rsidR="00364772" w:rsidRPr="006E3918">
        <w:rPr>
          <w:rFonts w:cs="Arial"/>
          <w:lang w:val="nl-BE"/>
        </w:rPr>
        <w:t>zoals:</w:t>
      </w:r>
    </w:p>
    <w:p w14:paraId="579CCAFC" w14:textId="77777777" w:rsidR="00715467" w:rsidRPr="006E3918" w:rsidRDefault="00CD5996" w:rsidP="00715467">
      <w:pPr>
        <w:pStyle w:val="ListParagraph"/>
        <w:numPr>
          <w:ilvl w:val="0"/>
          <w:numId w:val="46"/>
        </w:numPr>
        <w:rPr>
          <w:rFonts w:cs="Arial"/>
          <w:lang w:val="nl-BE"/>
        </w:rPr>
      </w:pPr>
      <w:proofErr w:type="gramStart"/>
      <w:r w:rsidRPr="006E3918">
        <w:rPr>
          <w:rFonts w:cs="Arial"/>
          <w:lang w:val="nl-BE"/>
        </w:rPr>
        <w:t>een</w:t>
      </w:r>
      <w:proofErr w:type="gramEnd"/>
      <w:r w:rsidRPr="006E3918">
        <w:rPr>
          <w:rFonts w:cs="Arial"/>
          <w:lang w:val="nl-BE"/>
        </w:rPr>
        <w:t xml:space="preserve"> specifieke regionale focus</w:t>
      </w:r>
    </w:p>
    <w:p w14:paraId="579CCAFD" w14:textId="77777777" w:rsidR="00715467" w:rsidRPr="006E3918" w:rsidRDefault="00E63877" w:rsidP="00E63877">
      <w:pPr>
        <w:pStyle w:val="ListParagraph"/>
        <w:numPr>
          <w:ilvl w:val="0"/>
          <w:numId w:val="46"/>
        </w:numPr>
        <w:rPr>
          <w:rFonts w:cs="Arial"/>
          <w:lang w:val="nl-BE"/>
        </w:rPr>
      </w:pPr>
      <w:r w:rsidRPr="006E3918">
        <w:rPr>
          <w:rFonts w:cs="Arial"/>
          <w:lang w:val="nl-BE"/>
        </w:rPr>
        <w:t>…</w:t>
      </w:r>
    </w:p>
    <w:p w14:paraId="579CCAFE" w14:textId="77777777" w:rsidR="00715467" w:rsidRPr="006E3918" w:rsidRDefault="00715467" w:rsidP="008A0058">
      <w:pPr>
        <w:rPr>
          <w:rFonts w:cs="Arial"/>
          <w:lang w:val="nl-BE"/>
        </w:rPr>
      </w:pPr>
    </w:p>
    <w:p w14:paraId="03C585A1" w14:textId="77777777" w:rsidR="00E46F23" w:rsidRPr="006E3918" w:rsidRDefault="00E46F23">
      <w:pPr>
        <w:jc w:val="left"/>
        <w:rPr>
          <w:rFonts w:cs="Arial"/>
          <w:b/>
          <w:bCs/>
          <w:caps/>
          <w:spacing w:val="15"/>
          <w:sz w:val="22"/>
          <w:szCs w:val="22"/>
          <w:lang w:val="nl-BE"/>
        </w:rPr>
      </w:pPr>
      <w:bookmarkStart w:id="136" w:name="_Ref70608047"/>
      <w:bookmarkStart w:id="137" w:name="_Toc335048460"/>
      <w:r w:rsidRPr="006E3918">
        <w:rPr>
          <w:rFonts w:cs="Arial"/>
          <w:lang w:val="nl-BE"/>
        </w:rPr>
        <w:br w:type="page"/>
      </w:r>
    </w:p>
    <w:p w14:paraId="579CCAFF" w14:textId="11F9F88E" w:rsidR="00FB3E5F" w:rsidRPr="006E3918" w:rsidRDefault="00D83339" w:rsidP="008A0058">
      <w:pPr>
        <w:pStyle w:val="Heading1"/>
        <w:rPr>
          <w:rFonts w:cs="Arial"/>
          <w:lang w:val="nl-BE"/>
        </w:rPr>
      </w:pPr>
      <w:bookmarkStart w:id="138" w:name="_Toc140182248"/>
      <w:r w:rsidRPr="006E3918">
        <w:rPr>
          <w:rFonts w:cs="Arial"/>
          <w:lang w:val="nl-BE"/>
        </w:rPr>
        <w:lastRenderedPageBreak/>
        <w:t xml:space="preserve">SERVICE LEVELS TUSSEN </w:t>
      </w:r>
      <w:ins w:id="139" w:author="Author">
        <w:r w:rsidR="00D27C9D">
          <w:rPr>
            <w:rFonts w:cs="Arial"/>
            <w:lang w:val="nl-BE"/>
          </w:rPr>
          <w:t>WYRE</w:t>
        </w:r>
      </w:ins>
      <w:r w:rsidRPr="006E3918">
        <w:rPr>
          <w:rFonts w:cs="Arial"/>
          <w:lang w:val="nl-BE"/>
        </w:rPr>
        <w:t xml:space="preserve"> EN DE BEGUNSTIGDE</w:t>
      </w:r>
      <w:bookmarkEnd w:id="136"/>
      <w:bookmarkEnd w:id="138"/>
    </w:p>
    <w:p w14:paraId="579CCB00" w14:textId="77777777" w:rsidR="00D83339" w:rsidRPr="006E3918" w:rsidRDefault="00D83339" w:rsidP="00FC1C2D">
      <w:pPr>
        <w:pStyle w:val="Heading2"/>
      </w:pPr>
      <w:bookmarkStart w:id="140" w:name="_Toc333395089"/>
      <w:bookmarkStart w:id="141" w:name="_Toc140182249"/>
      <w:r w:rsidRPr="006E3918">
        <w:t>A</w:t>
      </w:r>
      <w:r w:rsidR="00EC7C13" w:rsidRPr="006E3918">
        <w:t>lgemeen</w:t>
      </w:r>
      <w:bookmarkEnd w:id="140"/>
      <w:bookmarkEnd w:id="141"/>
    </w:p>
    <w:p w14:paraId="579CCB01" w14:textId="6ED50AA8" w:rsidR="00D83339" w:rsidRPr="006E3918" w:rsidRDefault="00D83339" w:rsidP="00DC6901">
      <w:pPr>
        <w:pStyle w:val="ListParagraph"/>
        <w:numPr>
          <w:ilvl w:val="0"/>
          <w:numId w:val="54"/>
        </w:numPr>
        <w:rPr>
          <w:rFonts w:cs="Arial"/>
          <w:lang w:val="nl-BE"/>
        </w:rPr>
      </w:pPr>
      <w:r w:rsidRPr="006E3918">
        <w:rPr>
          <w:rFonts w:cs="Arial"/>
          <w:lang w:val="nl-BE"/>
        </w:rPr>
        <w:t xml:space="preserve">Het doel van dit document is om een raamwerk op te stellen voor de operationele samenwerking tussen </w:t>
      </w:r>
      <w:ins w:id="142" w:author="Author">
        <w:r w:rsidR="00D27C9D">
          <w:rPr>
            <w:rFonts w:cs="Arial"/>
            <w:lang w:val="nl-BE"/>
          </w:rPr>
          <w:t>Wyre</w:t>
        </w:r>
      </w:ins>
      <w:r w:rsidRPr="006E3918">
        <w:rPr>
          <w:rFonts w:cs="Arial"/>
          <w:lang w:val="nl-BE"/>
        </w:rPr>
        <w:t xml:space="preserve"> en de Begunstigde dat het mogelijk moet maken dat afspraken worden gerespecteerd en dat een afgesproken niveau van kwaliteit in dienstverlening kan worden nagestreefd.</w:t>
      </w:r>
    </w:p>
    <w:p w14:paraId="579CCB02" w14:textId="14CD98D4" w:rsidR="00D83339" w:rsidRPr="006E3918" w:rsidRDefault="00D83339" w:rsidP="00DC6901">
      <w:pPr>
        <w:pStyle w:val="ListParagraph"/>
        <w:numPr>
          <w:ilvl w:val="0"/>
          <w:numId w:val="54"/>
        </w:numPr>
        <w:rPr>
          <w:rFonts w:cs="Arial"/>
          <w:lang w:val="nl-BE"/>
        </w:rPr>
      </w:pPr>
      <w:r w:rsidRPr="006E3918">
        <w:rPr>
          <w:rFonts w:cs="Arial"/>
          <w:lang w:val="nl-BE"/>
        </w:rPr>
        <w:t xml:space="preserve">De Service Levels (SL) bepalen </w:t>
      </w:r>
      <w:ins w:id="143" w:author="Author">
        <w:r w:rsidR="002D6A10" w:rsidRPr="006E3918">
          <w:rPr>
            <w:rFonts w:cs="Arial"/>
            <w:lang w:val="nl-BE"/>
          </w:rPr>
          <w:t xml:space="preserve">voornamelijk </w:t>
        </w:r>
      </w:ins>
      <w:r w:rsidRPr="006E3918">
        <w:rPr>
          <w:rFonts w:cs="Arial"/>
          <w:lang w:val="nl-BE"/>
        </w:rPr>
        <w:t>de beoogde doorlooptijden voor de afhandeling van de Bestelling en het Opheffen van Storingen.</w:t>
      </w:r>
      <w:ins w:id="144" w:author="Author">
        <w:r w:rsidR="00F34C17" w:rsidRPr="006E3918">
          <w:rPr>
            <w:rFonts w:cs="Arial"/>
            <w:lang w:val="nl-BE"/>
          </w:rPr>
          <w:t xml:space="preserve"> Een aantal </w:t>
        </w:r>
        <w:r w:rsidR="002D6A10" w:rsidRPr="006E3918">
          <w:rPr>
            <w:rFonts w:cs="Arial"/>
            <w:lang w:val="nl-BE"/>
          </w:rPr>
          <w:t xml:space="preserve">optionele </w:t>
        </w:r>
        <w:proofErr w:type="spellStart"/>
        <w:r w:rsidR="002D6A10" w:rsidRPr="006E3918">
          <w:rPr>
            <w:rFonts w:cs="Arial"/>
            <w:lang w:val="nl-BE"/>
          </w:rPr>
          <w:t>SLA</w:t>
        </w:r>
        <w:del w:id="145" w:author="Author">
          <w:r w:rsidR="002D6A10" w:rsidRPr="006E3918" w:rsidDel="009C5DD2">
            <w:rPr>
              <w:rFonts w:cs="Arial"/>
              <w:lang w:val="nl-BE"/>
            </w:rPr>
            <w:delText>’</w:delText>
          </w:r>
        </w:del>
        <w:r w:rsidR="009C5DD2" w:rsidRPr="006E3918">
          <w:rPr>
            <w:rFonts w:cs="Arial"/>
            <w:lang w:val="nl-BE"/>
          </w:rPr>
          <w:t>’</w:t>
        </w:r>
        <w:r w:rsidR="002D6A10" w:rsidRPr="006E3918">
          <w:rPr>
            <w:rFonts w:cs="Arial"/>
            <w:lang w:val="nl-BE"/>
          </w:rPr>
          <w:t>s</w:t>
        </w:r>
        <w:proofErr w:type="spellEnd"/>
        <w:r w:rsidR="002D6A10" w:rsidRPr="006E3918">
          <w:rPr>
            <w:rFonts w:cs="Arial"/>
            <w:lang w:val="nl-BE"/>
          </w:rPr>
          <w:t xml:space="preserve"> </w:t>
        </w:r>
        <w:r w:rsidR="009C5DD2" w:rsidRPr="006E3918">
          <w:rPr>
            <w:rFonts w:cs="Arial"/>
            <w:lang w:val="nl-BE"/>
          </w:rPr>
          <w:t>worden eveneens aangeboden maar dienen in onderling overleg bepaald te worden.</w:t>
        </w:r>
      </w:ins>
    </w:p>
    <w:p w14:paraId="579CCB03" w14:textId="77777777" w:rsidR="00D83339" w:rsidRPr="006E3918" w:rsidRDefault="00D83339" w:rsidP="00DC6901">
      <w:pPr>
        <w:pStyle w:val="ListParagraph"/>
        <w:numPr>
          <w:ilvl w:val="0"/>
          <w:numId w:val="54"/>
        </w:numPr>
        <w:rPr>
          <w:rFonts w:cs="Arial"/>
          <w:lang w:val="nl-BE"/>
        </w:rPr>
      </w:pPr>
      <w:r w:rsidRPr="006E3918">
        <w:rPr>
          <w:rFonts w:cs="Arial"/>
          <w:lang w:val="nl-BE"/>
        </w:rPr>
        <w:t>De intentie van dit document is om alle Partijen te motiveren om de doelstellingen die in deze Service Levels worden afgesproken te respecteren.</w:t>
      </w:r>
    </w:p>
    <w:p w14:paraId="579CCB04" w14:textId="77777777" w:rsidR="00D83339" w:rsidRPr="006E3918" w:rsidRDefault="00D83339" w:rsidP="00DC6901">
      <w:pPr>
        <w:pStyle w:val="ListParagraph"/>
        <w:numPr>
          <w:ilvl w:val="0"/>
          <w:numId w:val="54"/>
        </w:numPr>
        <w:rPr>
          <w:rFonts w:cs="Arial"/>
          <w:lang w:val="nl-BE"/>
        </w:rPr>
      </w:pPr>
      <w:r w:rsidRPr="006E3918">
        <w:rPr>
          <w:rFonts w:cs="Arial"/>
          <w:lang w:val="nl-BE"/>
        </w:rPr>
        <w:t xml:space="preserve">De werking van deze Service Levels maakt deel uit van een leercurve, in dat opzicht dat de huidige richtwaarden op een regelmatige basis dienen te worden geëvalueerd. </w:t>
      </w:r>
    </w:p>
    <w:p w14:paraId="579CCB05" w14:textId="77777777" w:rsidR="00D83339" w:rsidRPr="006E3918" w:rsidRDefault="00D83339" w:rsidP="00FC1C2D">
      <w:pPr>
        <w:pStyle w:val="Heading2"/>
      </w:pPr>
      <w:bookmarkStart w:id="146" w:name="_Toc333395090"/>
      <w:bookmarkStart w:id="147" w:name="_Toc140182250"/>
      <w:r w:rsidRPr="006E3918">
        <w:t>V</w:t>
      </w:r>
      <w:r w:rsidR="00EC7C13" w:rsidRPr="006E3918">
        <w:t>oorwaarden</w:t>
      </w:r>
      <w:bookmarkEnd w:id="146"/>
      <w:bookmarkEnd w:id="147"/>
    </w:p>
    <w:p w14:paraId="579CCB06" w14:textId="77777777" w:rsidR="00D83339" w:rsidRPr="006E3918" w:rsidRDefault="00D83339" w:rsidP="00DC6901">
      <w:pPr>
        <w:pStyle w:val="ListParagraph"/>
        <w:numPr>
          <w:ilvl w:val="0"/>
          <w:numId w:val="54"/>
        </w:numPr>
        <w:rPr>
          <w:rFonts w:cs="Arial"/>
          <w:lang w:val="nl-BE"/>
        </w:rPr>
      </w:pPr>
      <w:r w:rsidRPr="006E3918">
        <w:rPr>
          <w:rFonts w:cs="Arial"/>
          <w:lang w:val="nl-BE"/>
        </w:rPr>
        <w:t>Beide Partijen komen overeen om de inhoud van dit document te respecteren om zo de operationele samenwerking te optimaliseren.</w:t>
      </w:r>
    </w:p>
    <w:p w14:paraId="579CCB07" w14:textId="7AD8E27E" w:rsidR="00D83339" w:rsidRPr="006E3918" w:rsidRDefault="00D83339" w:rsidP="00DC6901">
      <w:pPr>
        <w:pStyle w:val="ListParagraph"/>
        <w:numPr>
          <w:ilvl w:val="0"/>
          <w:numId w:val="54"/>
        </w:numPr>
        <w:rPr>
          <w:rFonts w:cs="Arial"/>
          <w:lang w:val="nl-BE"/>
        </w:rPr>
      </w:pPr>
      <w:r w:rsidRPr="006E3918">
        <w:rPr>
          <w:rFonts w:cs="Arial"/>
          <w:lang w:val="nl-BE"/>
        </w:rPr>
        <w:t xml:space="preserve">In geval van overmacht zal </w:t>
      </w:r>
      <w:ins w:id="148" w:author="Author">
        <w:r w:rsidR="00D27C9D">
          <w:rPr>
            <w:rFonts w:cs="Arial"/>
            <w:lang w:val="nl-BE"/>
          </w:rPr>
          <w:t>Wyre</w:t>
        </w:r>
      </w:ins>
      <w:r w:rsidRPr="006E3918">
        <w:rPr>
          <w:rFonts w:cs="Arial"/>
          <w:lang w:val="nl-BE"/>
        </w:rPr>
        <w:t xml:space="preserve"> beslissen om de SL tijdelijk op te schorten tot de gevolgen van de </w:t>
      </w:r>
      <w:r w:rsidR="00210CBE" w:rsidRPr="006E3918">
        <w:rPr>
          <w:rFonts w:cs="Arial"/>
          <w:lang w:val="nl-BE"/>
        </w:rPr>
        <w:t>overmacht situatie</w:t>
      </w:r>
      <w:r w:rsidRPr="006E3918">
        <w:rPr>
          <w:rFonts w:cs="Arial"/>
          <w:lang w:val="nl-BE"/>
        </w:rPr>
        <w:t xml:space="preserve"> zijn opgelost. Voorbeelden van overmacht zijn o.a. natuurrampen, uitzonderlijke weersomstandigheden, stakingen, vergunningsweigeringen, volledige systeemuitval, en alle andere vormen van overmacht. In dergelijke gevallen zal </w:t>
      </w:r>
      <w:ins w:id="149" w:author="Author">
        <w:r w:rsidR="00D27C9D">
          <w:rPr>
            <w:rFonts w:cs="Arial"/>
            <w:lang w:val="nl-BE"/>
          </w:rPr>
          <w:t>Wyre</w:t>
        </w:r>
      </w:ins>
      <w:r w:rsidRPr="006E3918">
        <w:rPr>
          <w:rFonts w:cs="Arial"/>
          <w:lang w:val="nl-BE"/>
        </w:rPr>
        <w:t xml:space="preserve"> naar best vermogen handelen.</w:t>
      </w:r>
    </w:p>
    <w:p w14:paraId="579CCB08" w14:textId="7117850B" w:rsidR="00D83339" w:rsidRPr="006E3918" w:rsidRDefault="00D83339" w:rsidP="00DC6901">
      <w:pPr>
        <w:pStyle w:val="ListParagraph"/>
        <w:numPr>
          <w:ilvl w:val="0"/>
          <w:numId w:val="54"/>
        </w:numPr>
        <w:rPr>
          <w:rFonts w:cs="Arial"/>
          <w:lang w:val="nl-BE"/>
        </w:rPr>
      </w:pPr>
      <w:r w:rsidRPr="006E3918">
        <w:rPr>
          <w:rFonts w:cs="Arial"/>
          <w:lang w:val="nl-BE"/>
        </w:rPr>
        <w:t xml:space="preserve">De </w:t>
      </w:r>
      <w:proofErr w:type="gramStart"/>
      <w:r w:rsidRPr="006E3918">
        <w:rPr>
          <w:rFonts w:cs="Arial"/>
          <w:lang w:val="nl-BE"/>
        </w:rPr>
        <w:t>SL bepalingen</w:t>
      </w:r>
      <w:proofErr w:type="gramEnd"/>
      <w:r w:rsidRPr="006E3918">
        <w:rPr>
          <w:rFonts w:cs="Arial"/>
          <w:lang w:val="nl-BE"/>
        </w:rPr>
        <w:t xml:space="preserve"> zijn niet van toepassing bij </w:t>
      </w:r>
      <w:proofErr w:type="spellStart"/>
      <w:r w:rsidRPr="006E3918">
        <w:rPr>
          <w:rFonts w:cs="Arial"/>
          <w:lang w:val="nl-BE"/>
        </w:rPr>
        <w:t>onbeschikbaarheid</w:t>
      </w:r>
      <w:proofErr w:type="spellEnd"/>
      <w:r w:rsidRPr="006E3918">
        <w:rPr>
          <w:rFonts w:cs="Arial"/>
          <w:lang w:val="nl-BE"/>
        </w:rPr>
        <w:t xml:space="preserve"> omwille van Geplande Netwerkonderbrekingen en beheers -, onderhoud - of aanpassingsactiviteiten op de ondersteunende </w:t>
      </w:r>
      <w:ins w:id="150" w:author="Author">
        <w:r w:rsidR="00D27C9D">
          <w:rPr>
            <w:rFonts w:cs="Arial"/>
            <w:lang w:val="nl-BE"/>
          </w:rPr>
          <w:t>Wyre</w:t>
        </w:r>
      </w:ins>
      <w:r w:rsidRPr="006E3918">
        <w:rPr>
          <w:rFonts w:cs="Arial"/>
          <w:lang w:val="nl-BE"/>
        </w:rPr>
        <w:t xml:space="preserve"> systemen. </w:t>
      </w:r>
    </w:p>
    <w:p w14:paraId="579CCB09" w14:textId="540AFFBA" w:rsidR="00D83339" w:rsidRPr="006E3918" w:rsidRDefault="00D83339" w:rsidP="00DC6901">
      <w:pPr>
        <w:pStyle w:val="ListParagraph"/>
        <w:numPr>
          <w:ilvl w:val="0"/>
          <w:numId w:val="54"/>
        </w:numPr>
        <w:rPr>
          <w:rFonts w:cs="Arial"/>
          <w:lang w:val="nl-BE"/>
        </w:rPr>
      </w:pPr>
      <w:proofErr w:type="gramStart"/>
      <w:r w:rsidRPr="006E3918">
        <w:rPr>
          <w:rFonts w:cs="Arial"/>
          <w:lang w:val="nl-BE"/>
        </w:rPr>
        <w:t>Indien</w:t>
      </w:r>
      <w:proofErr w:type="gramEnd"/>
      <w:r w:rsidRPr="006E3918">
        <w:rPr>
          <w:rFonts w:cs="Arial"/>
          <w:lang w:val="nl-BE"/>
        </w:rPr>
        <w:t xml:space="preserve"> een Melding van Storing een gevolg is van een Storing op het </w:t>
      </w:r>
      <w:ins w:id="151" w:author="Author">
        <w:r w:rsidR="00D27C9D">
          <w:rPr>
            <w:rFonts w:cs="Arial"/>
            <w:lang w:val="nl-BE"/>
          </w:rPr>
          <w:t>Wyre</w:t>
        </w:r>
      </w:ins>
      <w:r w:rsidRPr="006E3918">
        <w:rPr>
          <w:rFonts w:cs="Arial"/>
          <w:lang w:val="nl-BE"/>
        </w:rPr>
        <w:t xml:space="preserve"> Netwerk met impact op meerdere klanten worden deze Meldingen van Storing niet opgenomen in </w:t>
      </w:r>
      <w:r w:rsidR="001D60C7" w:rsidRPr="006E3918">
        <w:rPr>
          <w:rFonts w:cs="Arial"/>
          <w:lang w:val="nl-BE"/>
        </w:rPr>
        <w:t xml:space="preserve">de </w:t>
      </w:r>
      <w:r w:rsidRPr="006E3918">
        <w:rPr>
          <w:rFonts w:cs="Arial"/>
          <w:lang w:val="nl-BE"/>
        </w:rPr>
        <w:t xml:space="preserve">rapportering van de SL. </w:t>
      </w:r>
    </w:p>
    <w:p w14:paraId="579CCB0A" w14:textId="77777777" w:rsidR="00D83339" w:rsidRPr="006E3918" w:rsidRDefault="00D83339" w:rsidP="00DC6901">
      <w:pPr>
        <w:pStyle w:val="ListParagraph"/>
        <w:numPr>
          <w:ilvl w:val="0"/>
          <w:numId w:val="54"/>
        </w:numPr>
        <w:rPr>
          <w:rFonts w:cs="Arial"/>
          <w:lang w:val="nl-BE"/>
        </w:rPr>
      </w:pPr>
      <w:r w:rsidRPr="006E3918">
        <w:rPr>
          <w:rFonts w:cs="Arial"/>
          <w:lang w:val="nl-BE"/>
        </w:rPr>
        <w:t>De SL voor het Opheffen van Storing geldt niet wanneer bijkomende voorwaarden bepalend zijn voor het succesvol Opheffen van Storing, zoals situaties waarbij bijkomende testen nodig zijn dan deze uitgevoerd door de Begunstigde om het probleem te kunnen vaststellen, indien een observatieperiode nodig is voor analyse van het probleem, bij structurele problemen, als een oplossing of testen door derde partij vereist zijn, enz. Hier geldt best effort.</w:t>
      </w:r>
    </w:p>
    <w:p w14:paraId="579CCB0B" w14:textId="27B0835B" w:rsidR="00D83339" w:rsidRPr="006E3918" w:rsidRDefault="00D83339" w:rsidP="00DC6901">
      <w:pPr>
        <w:pStyle w:val="ListParagraph"/>
        <w:numPr>
          <w:ilvl w:val="0"/>
          <w:numId w:val="54"/>
        </w:numPr>
        <w:rPr>
          <w:rFonts w:cs="Arial"/>
          <w:lang w:val="nl-BE"/>
        </w:rPr>
      </w:pPr>
      <w:r w:rsidRPr="006E3918">
        <w:rPr>
          <w:rFonts w:cs="Arial"/>
          <w:lang w:val="nl-BE"/>
        </w:rPr>
        <w:t xml:space="preserve">Alle handelingen door </w:t>
      </w:r>
      <w:ins w:id="152" w:author="Author">
        <w:r w:rsidR="00D27C9D">
          <w:rPr>
            <w:rFonts w:cs="Arial"/>
            <w:lang w:val="nl-BE"/>
          </w:rPr>
          <w:t>Wyre</w:t>
        </w:r>
      </w:ins>
      <w:r w:rsidRPr="006E3918">
        <w:rPr>
          <w:rFonts w:cs="Arial"/>
          <w:lang w:val="nl-BE"/>
        </w:rPr>
        <w:t xml:space="preserve"> die geschieden binnen het kader van deze SL gebeuren </w:t>
      </w:r>
      <w:del w:id="153" w:author="Author">
        <w:r w:rsidRPr="006E3918" w:rsidDel="00CC1CBB">
          <w:rPr>
            <w:rFonts w:cs="Arial"/>
            <w:lang w:val="nl-BE"/>
          </w:rPr>
          <w:delText xml:space="preserve">tijdens de </w:delText>
        </w:r>
        <w:r w:rsidR="00B9368D" w:rsidRPr="006E3918" w:rsidDel="00CC1CBB">
          <w:rPr>
            <w:rFonts w:cs="Arial"/>
            <w:lang w:val="nl-BE"/>
          </w:rPr>
          <w:delText>werkuren van de betrokken diensten en afdelingen binnen Telenet</w:delText>
        </w:r>
        <w:r w:rsidR="00940170" w:rsidRPr="006E3918" w:rsidDel="00CC1CBB">
          <w:rPr>
            <w:rFonts w:cs="Arial"/>
            <w:lang w:val="nl-BE"/>
          </w:rPr>
          <w:delText xml:space="preserve"> (met uitzondering van SLA Pro)</w:delText>
        </w:r>
        <w:r w:rsidRPr="006E3918" w:rsidDel="00CC1CBB">
          <w:rPr>
            <w:rFonts w:cs="Arial"/>
            <w:lang w:val="nl-BE"/>
          </w:rPr>
          <w:delText xml:space="preserve">. Alle handelingen en/of meldingen door de Begunstigde buiten deze Werkuren worden pas opgenomen de </w:delText>
        </w:r>
        <w:r w:rsidR="00210CBE" w:rsidRPr="006E3918" w:rsidDel="00CC1CBB">
          <w:rPr>
            <w:rFonts w:cs="Arial"/>
            <w:lang w:val="nl-BE"/>
          </w:rPr>
          <w:delText>eerstvolgende</w:delText>
        </w:r>
        <w:r w:rsidRPr="006E3918" w:rsidDel="00CC1CBB">
          <w:rPr>
            <w:rFonts w:cs="Arial"/>
            <w:lang w:val="nl-BE"/>
          </w:rPr>
          <w:delText xml:space="preserve"> Werkdag na de melding.</w:delText>
        </w:r>
      </w:del>
      <w:ins w:id="154" w:author="Author">
        <w:r w:rsidR="00CC1CBB" w:rsidRPr="006E3918">
          <w:rPr>
            <w:rFonts w:cs="Arial"/>
            <w:lang w:val="nl-BE"/>
          </w:rPr>
          <w:t xml:space="preserve">tijdens de </w:t>
        </w:r>
        <w:proofErr w:type="spellStart"/>
        <w:r w:rsidR="00CC1CBB" w:rsidRPr="006E3918">
          <w:rPr>
            <w:rFonts w:cs="Arial"/>
            <w:lang w:val="nl-BE"/>
          </w:rPr>
          <w:t>timings</w:t>
        </w:r>
        <w:proofErr w:type="spellEnd"/>
        <w:r w:rsidR="00CC1CBB" w:rsidRPr="006E3918">
          <w:rPr>
            <w:rFonts w:cs="Arial"/>
            <w:lang w:val="nl-BE"/>
          </w:rPr>
          <w:t xml:space="preserve"> zoals vermeld in </w:t>
        </w:r>
        <w:r w:rsidR="000E4D71" w:rsidRPr="006E3918">
          <w:rPr>
            <w:rFonts w:cs="Arial"/>
            <w:lang w:val="nl-BE"/>
          </w:rPr>
          <w:t xml:space="preserve">punt </w:t>
        </w:r>
      </w:ins>
      <w:r w:rsidR="000E4D71" w:rsidRPr="006E3918">
        <w:rPr>
          <w:rFonts w:cs="Arial"/>
          <w:lang w:val="nl-BE"/>
        </w:rPr>
        <w:t>(5</w:t>
      </w:r>
      <w:r w:rsidR="008F29D6" w:rsidRPr="006E3918">
        <w:rPr>
          <w:rFonts w:cs="Arial"/>
          <w:lang w:val="nl-BE"/>
        </w:rPr>
        <w:t>8</w:t>
      </w:r>
      <w:r w:rsidR="000E4D71" w:rsidRPr="006E3918">
        <w:rPr>
          <w:rFonts w:cs="Arial"/>
          <w:lang w:val="nl-BE"/>
        </w:rPr>
        <w:t>).</w:t>
      </w:r>
    </w:p>
    <w:p w14:paraId="579CCB0C" w14:textId="77777777" w:rsidR="00D83339" w:rsidRPr="006E3918" w:rsidRDefault="00D83339" w:rsidP="00DC6901">
      <w:pPr>
        <w:pStyle w:val="ListParagraph"/>
        <w:numPr>
          <w:ilvl w:val="0"/>
          <w:numId w:val="54"/>
        </w:numPr>
        <w:rPr>
          <w:rFonts w:cs="Arial"/>
          <w:lang w:val="nl-BE"/>
        </w:rPr>
      </w:pPr>
      <w:r w:rsidRPr="006E3918">
        <w:rPr>
          <w:rFonts w:cs="Arial"/>
          <w:lang w:val="nl-BE"/>
        </w:rPr>
        <w:t xml:space="preserve">Om een dienstverlening van aanvaardbare kwaliteit te kunnen nastreven, dient de Begunstigde Voorspellingen aan te leveren van het aantal te verwachten Bestellingen. </w:t>
      </w:r>
    </w:p>
    <w:p w14:paraId="579CCB0D" w14:textId="77777777" w:rsidR="00D83339" w:rsidRPr="006E3918" w:rsidRDefault="00D83339" w:rsidP="00DC6901">
      <w:pPr>
        <w:pStyle w:val="ListParagraph"/>
        <w:numPr>
          <w:ilvl w:val="0"/>
          <w:numId w:val="54"/>
        </w:numPr>
        <w:rPr>
          <w:rFonts w:cs="Arial"/>
          <w:lang w:val="nl-BE"/>
        </w:rPr>
      </w:pPr>
      <w:r w:rsidRPr="006E3918">
        <w:rPr>
          <w:rFonts w:cs="Arial"/>
          <w:lang w:val="nl-BE"/>
        </w:rPr>
        <w:t xml:space="preserve">De specifieke bepalingen en condities van dit Voorspellingssysteem worden beschreven in </w:t>
      </w:r>
      <w:r w:rsidR="00D357F1" w:rsidRPr="006E3918">
        <w:rPr>
          <w:rFonts w:cs="Arial"/>
          <w:lang w:val="nl-BE"/>
        </w:rPr>
        <w:t xml:space="preserve">Hoofdstuk 3 van deze </w:t>
      </w:r>
      <w:r w:rsidRPr="006E3918">
        <w:rPr>
          <w:rFonts w:cs="Arial"/>
          <w:lang w:val="nl-BE"/>
        </w:rPr>
        <w:t>Bijlage en maken integraal deel uit van de SL.</w:t>
      </w:r>
    </w:p>
    <w:p w14:paraId="579CCB0E" w14:textId="44F4CC87" w:rsidR="00D83339" w:rsidRPr="006E3918" w:rsidRDefault="00D83339" w:rsidP="00DC6901">
      <w:pPr>
        <w:pStyle w:val="ListParagraph"/>
        <w:numPr>
          <w:ilvl w:val="0"/>
          <w:numId w:val="54"/>
        </w:numPr>
        <w:rPr>
          <w:rFonts w:cs="Arial"/>
          <w:lang w:val="nl-BE"/>
        </w:rPr>
      </w:pPr>
      <w:proofErr w:type="gramStart"/>
      <w:r w:rsidRPr="006E3918">
        <w:rPr>
          <w:rFonts w:cs="Arial"/>
          <w:lang w:val="nl-BE"/>
        </w:rPr>
        <w:t>Indien</w:t>
      </w:r>
      <w:proofErr w:type="gramEnd"/>
      <w:r w:rsidRPr="006E3918">
        <w:rPr>
          <w:rFonts w:cs="Arial"/>
          <w:lang w:val="nl-BE"/>
        </w:rPr>
        <w:t xml:space="preserve"> het reële </w:t>
      </w:r>
      <w:r w:rsidR="007545FA" w:rsidRPr="006E3918">
        <w:rPr>
          <w:rFonts w:cs="Arial"/>
          <w:lang w:val="nl-BE"/>
        </w:rPr>
        <w:t>totale</w:t>
      </w:r>
      <w:r w:rsidRPr="006E3918">
        <w:rPr>
          <w:rFonts w:cs="Arial"/>
          <w:lang w:val="nl-BE"/>
        </w:rPr>
        <w:t xml:space="preserve"> aantal Bestellingen per maand boven de Voorspelling ligt van het </w:t>
      </w:r>
      <w:proofErr w:type="spellStart"/>
      <w:r w:rsidRPr="006E3918">
        <w:rPr>
          <w:rFonts w:cs="Arial"/>
          <w:lang w:val="nl-BE"/>
        </w:rPr>
        <w:t>Voorspellingssyteem</w:t>
      </w:r>
      <w:proofErr w:type="spellEnd"/>
      <w:r w:rsidRPr="006E3918">
        <w:rPr>
          <w:rFonts w:cs="Arial"/>
          <w:lang w:val="nl-BE"/>
        </w:rPr>
        <w:t xml:space="preserve">, kan </w:t>
      </w:r>
      <w:ins w:id="155" w:author="Author">
        <w:r w:rsidR="00D27C9D">
          <w:rPr>
            <w:rFonts w:cs="Arial"/>
            <w:lang w:val="nl-BE"/>
          </w:rPr>
          <w:t>Wyre</w:t>
        </w:r>
      </w:ins>
      <w:r w:rsidRPr="006E3918">
        <w:rPr>
          <w:rFonts w:cs="Arial"/>
          <w:lang w:val="nl-BE"/>
        </w:rPr>
        <w:t xml:space="preserve"> het behalen van de gestelde timers van </w:t>
      </w:r>
      <w:r w:rsidR="004139CE" w:rsidRPr="006E3918">
        <w:rPr>
          <w:rFonts w:cs="Arial"/>
          <w:lang w:val="nl-BE"/>
        </w:rPr>
        <w:t xml:space="preserve">het afhandelen van </w:t>
      </w:r>
      <w:r w:rsidRPr="006E3918">
        <w:rPr>
          <w:rFonts w:cs="Arial"/>
          <w:lang w:val="nl-BE"/>
        </w:rPr>
        <w:t xml:space="preserve">de extra Bestellingen niet garanderen. </w:t>
      </w:r>
      <w:ins w:id="156" w:author="Author">
        <w:r w:rsidR="00D27C9D">
          <w:rPr>
            <w:rFonts w:cs="Arial"/>
            <w:lang w:val="nl-BE"/>
          </w:rPr>
          <w:t>Wyre</w:t>
        </w:r>
      </w:ins>
      <w:r w:rsidRPr="006E3918">
        <w:rPr>
          <w:rFonts w:cs="Arial"/>
          <w:lang w:val="nl-BE"/>
        </w:rPr>
        <w:t xml:space="preserve"> zal in die gevallen de Bestelling </w:t>
      </w:r>
      <w:ins w:id="157" w:author="Author">
        <w:r w:rsidR="00D60838" w:rsidRPr="006E3918">
          <w:rPr>
            <w:rFonts w:cs="Arial"/>
            <w:lang w:val="nl-BE"/>
          </w:rPr>
          <w:t xml:space="preserve">in </w:t>
        </w:r>
        <w:proofErr w:type="spellStart"/>
        <w:r w:rsidR="00D60838" w:rsidRPr="006E3918">
          <w:rPr>
            <w:rFonts w:cs="Arial"/>
            <w:lang w:val="nl-BE"/>
          </w:rPr>
          <w:t>overrun</w:t>
        </w:r>
        <w:proofErr w:type="spellEnd"/>
        <w:r w:rsidR="00D60838" w:rsidRPr="006E3918">
          <w:rPr>
            <w:rFonts w:cs="Arial"/>
            <w:lang w:val="nl-BE"/>
          </w:rPr>
          <w:t xml:space="preserve"> </w:t>
        </w:r>
      </w:ins>
      <w:r w:rsidRPr="006E3918">
        <w:rPr>
          <w:rFonts w:cs="Arial"/>
          <w:lang w:val="nl-BE"/>
        </w:rPr>
        <w:t>uitvoeren naar best vermogen.</w:t>
      </w:r>
    </w:p>
    <w:p w14:paraId="579CCB0F" w14:textId="77777777" w:rsidR="00D83339" w:rsidRPr="006E3918" w:rsidRDefault="00D83339" w:rsidP="00DC6901">
      <w:pPr>
        <w:pStyle w:val="ListParagraph"/>
        <w:numPr>
          <w:ilvl w:val="0"/>
          <w:numId w:val="54"/>
        </w:numPr>
        <w:rPr>
          <w:rFonts w:cs="Arial"/>
          <w:lang w:val="nl-BE"/>
        </w:rPr>
      </w:pPr>
      <w:r w:rsidRPr="006E3918">
        <w:rPr>
          <w:rFonts w:cs="Arial"/>
          <w:lang w:val="nl-BE"/>
        </w:rPr>
        <w:t xml:space="preserve">Om een redelijke werkorganisatie te garanderen dienen het aantal Bestellingen per dag een normale spreiding te vertonen. De dagelijkse </w:t>
      </w:r>
      <w:proofErr w:type="spellStart"/>
      <w:r w:rsidRPr="006E3918">
        <w:rPr>
          <w:rFonts w:cs="Arial"/>
          <w:lang w:val="nl-BE"/>
        </w:rPr>
        <w:t>inflow</w:t>
      </w:r>
      <w:proofErr w:type="spellEnd"/>
      <w:r w:rsidRPr="006E3918">
        <w:rPr>
          <w:rFonts w:cs="Arial"/>
          <w:lang w:val="nl-BE"/>
        </w:rPr>
        <w:t xml:space="preserve"> van Bestellingen is beperkt tot 10% van de Voorspelling voor de desbetreffende maand. Voor de Bestellingen die dit maximum per dag overstijgen, is de SL niet van toepassing.</w:t>
      </w:r>
    </w:p>
    <w:p w14:paraId="579CCB10" w14:textId="66B92BDD" w:rsidR="00D83339" w:rsidRPr="006E3918" w:rsidRDefault="00D83339" w:rsidP="00DC6901">
      <w:pPr>
        <w:pStyle w:val="ListParagraph"/>
        <w:numPr>
          <w:ilvl w:val="0"/>
          <w:numId w:val="54"/>
        </w:numPr>
        <w:rPr>
          <w:rFonts w:cs="Arial"/>
          <w:lang w:val="nl-BE"/>
        </w:rPr>
      </w:pPr>
      <w:bookmarkStart w:id="158" w:name="_Hlk117000895"/>
      <w:r w:rsidRPr="006E3918">
        <w:rPr>
          <w:rFonts w:cs="Arial"/>
          <w:lang w:val="nl-BE"/>
        </w:rPr>
        <w:t xml:space="preserve">Bij een massale instroom van Bestellingen worden deze op projectbasis verwerkt. In die gevallen informeert de Begunstigde dadelijk </w:t>
      </w:r>
      <w:ins w:id="159" w:author="Author">
        <w:r w:rsidR="00D27C9D">
          <w:rPr>
            <w:rFonts w:cs="Arial"/>
            <w:lang w:val="nl-BE"/>
          </w:rPr>
          <w:t>Wyre</w:t>
        </w:r>
      </w:ins>
      <w:r w:rsidRPr="006E3918">
        <w:rPr>
          <w:rFonts w:cs="Arial"/>
          <w:lang w:val="nl-BE"/>
        </w:rPr>
        <w:t xml:space="preserve">. Hierbij zal overleg plaats vinden tussen de Begunstigde en </w:t>
      </w:r>
      <w:ins w:id="160" w:author="Author">
        <w:r w:rsidR="00D27C9D">
          <w:rPr>
            <w:rFonts w:cs="Arial"/>
            <w:lang w:val="nl-BE"/>
          </w:rPr>
          <w:t>Wyre</w:t>
        </w:r>
      </w:ins>
      <w:r w:rsidRPr="006E3918">
        <w:rPr>
          <w:rFonts w:cs="Arial"/>
          <w:lang w:val="nl-BE"/>
        </w:rPr>
        <w:t xml:space="preserve"> met als doel een redelijke planning af te spreken. De SL is niet van toepassing. </w:t>
      </w:r>
      <w:ins w:id="161" w:author="Author">
        <w:r w:rsidR="00D27C9D">
          <w:rPr>
            <w:rFonts w:cs="Arial"/>
            <w:lang w:val="nl-BE"/>
          </w:rPr>
          <w:t>Wyre</w:t>
        </w:r>
      </w:ins>
      <w:r w:rsidRPr="006E3918">
        <w:rPr>
          <w:rFonts w:cs="Arial"/>
          <w:lang w:val="nl-BE"/>
        </w:rPr>
        <w:t xml:space="preserve"> zal ondertussen de Bestellingen zo goed als mogelijk verwerken. </w:t>
      </w:r>
    </w:p>
    <w:p w14:paraId="579CCB11" w14:textId="193B39F7" w:rsidR="00D83339" w:rsidRPr="006E3918" w:rsidRDefault="00D83339" w:rsidP="00DC6901">
      <w:pPr>
        <w:pStyle w:val="ListParagraph"/>
        <w:numPr>
          <w:ilvl w:val="0"/>
          <w:numId w:val="54"/>
        </w:numPr>
        <w:rPr>
          <w:rFonts w:cs="Arial"/>
          <w:lang w:val="nl-BE"/>
        </w:rPr>
      </w:pPr>
      <w:r w:rsidRPr="006E3918">
        <w:rPr>
          <w:rFonts w:cs="Arial"/>
          <w:lang w:val="nl-BE"/>
        </w:rPr>
        <w:t xml:space="preserve">Als </w:t>
      </w:r>
      <w:ins w:id="162" w:author="Author">
        <w:r w:rsidR="00D27C9D">
          <w:rPr>
            <w:rFonts w:cs="Arial"/>
            <w:lang w:val="nl-BE"/>
          </w:rPr>
          <w:t>Wyre</w:t>
        </w:r>
      </w:ins>
      <w:r w:rsidRPr="006E3918">
        <w:rPr>
          <w:rFonts w:cs="Arial"/>
          <w:lang w:val="nl-BE"/>
        </w:rPr>
        <w:t xml:space="preserve"> kan aantonen dat de doorlooptijd van afhandeling van de Bestelling en/of het Opheffen van Storingen, zowel voor </w:t>
      </w:r>
      <w:ins w:id="163" w:author="Author">
        <w:r w:rsidR="00D27C9D">
          <w:rPr>
            <w:rFonts w:cs="Arial"/>
            <w:lang w:val="nl-BE"/>
          </w:rPr>
          <w:t>Wyre</w:t>
        </w:r>
      </w:ins>
      <w:r w:rsidRPr="006E3918">
        <w:rPr>
          <w:rFonts w:cs="Arial"/>
          <w:lang w:val="nl-BE"/>
        </w:rPr>
        <w:t xml:space="preserve"> klanten als voor Eindgebruikers de vastgestelde timers niet kunnen halen, zal de SL niet van toepassing zijn.</w:t>
      </w:r>
    </w:p>
    <w:p w14:paraId="579CCB12" w14:textId="47ED9F47" w:rsidR="00D83339" w:rsidRPr="006E3918" w:rsidDel="00061F88" w:rsidRDefault="00D83339" w:rsidP="00FC1C2D">
      <w:pPr>
        <w:pStyle w:val="Heading2"/>
        <w:rPr>
          <w:del w:id="164" w:author="Author"/>
        </w:rPr>
      </w:pPr>
      <w:bookmarkStart w:id="165" w:name="_Toc140182251"/>
      <w:bookmarkEnd w:id="158"/>
      <w:del w:id="166" w:author="Author">
        <w:r w:rsidRPr="006E3918" w:rsidDel="00061F88">
          <w:delText>De SL treedt in werking 6 maanden na het realiseren van de eerste Bestellingen.</w:delText>
        </w:r>
        <w:bookmarkEnd w:id="165"/>
      </w:del>
    </w:p>
    <w:p w14:paraId="579CCB13" w14:textId="77777777" w:rsidR="00D83339" w:rsidRPr="006E3918" w:rsidRDefault="00D83339" w:rsidP="00FC1C2D">
      <w:pPr>
        <w:pStyle w:val="Heading2"/>
      </w:pPr>
      <w:bookmarkStart w:id="167" w:name="_Toc333395091"/>
      <w:bookmarkStart w:id="168" w:name="_Toc140182252"/>
      <w:r w:rsidRPr="006E3918">
        <w:t>T</w:t>
      </w:r>
      <w:r w:rsidR="00EC7C13" w:rsidRPr="006E3918">
        <w:t>imers</w:t>
      </w:r>
      <w:bookmarkEnd w:id="167"/>
      <w:bookmarkEnd w:id="168"/>
    </w:p>
    <w:p w14:paraId="579CCB14" w14:textId="77777777" w:rsidR="00D83339" w:rsidRPr="006E3918" w:rsidRDefault="00D83339" w:rsidP="00DC6901">
      <w:pPr>
        <w:pStyle w:val="ListParagraph"/>
        <w:numPr>
          <w:ilvl w:val="0"/>
          <w:numId w:val="54"/>
        </w:numPr>
        <w:rPr>
          <w:rFonts w:cs="Arial"/>
          <w:lang w:val="nl-BE"/>
        </w:rPr>
      </w:pPr>
      <w:r w:rsidRPr="006E3918">
        <w:rPr>
          <w:rFonts w:cs="Arial"/>
          <w:lang w:val="nl-BE"/>
        </w:rPr>
        <w:t>Dit hoofdstuk bevat de meest relevante timers van toepassing op de operationele samenwerking. De waarden zijn richtwaarden. Het doel is om deze richtwaarden op regelmatige basis te herzien naar aanleiding van opgedane ervaring.</w:t>
      </w:r>
    </w:p>
    <w:p w14:paraId="579CCB15" w14:textId="15618B6D" w:rsidR="00D83339" w:rsidRPr="006E3918" w:rsidRDefault="00D83339" w:rsidP="00DC6901">
      <w:pPr>
        <w:pStyle w:val="ListParagraph"/>
        <w:numPr>
          <w:ilvl w:val="0"/>
          <w:numId w:val="54"/>
        </w:numPr>
        <w:rPr>
          <w:rFonts w:cs="Arial"/>
          <w:lang w:val="nl-BE"/>
        </w:rPr>
      </w:pPr>
      <w:r w:rsidRPr="006E3918">
        <w:rPr>
          <w:rFonts w:cs="Arial"/>
          <w:lang w:val="nl-BE"/>
        </w:rPr>
        <w:t xml:space="preserve">Het doel van de timers is om aan te tonen dat er geen discriminatie is tussen </w:t>
      </w:r>
      <w:ins w:id="169" w:author="Author">
        <w:r w:rsidR="00D27C9D">
          <w:rPr>
            <w:rFonts w:cs="Arial"/>
            <w:lang w:val="nl-BE"/>
          </w:rPr>
          <w:t>Wyre</w:t>
        </w:r>
      </w:ins>
      <w:r w:rsidRPr="006E3918">
        <w:rPr>
          <w:rFonts w:cs="Arial"/>
          <w:lang w:val="nl-BE"/>
        </w:rPr>
        <w:t xml:space="preserve"> en Begunstigde. </w:t>
      </w:r>
    </w:p>
    <w:p w14:paraId="579CCB16" w14:textId="06D53329" w:rsidR="00D83339" w:rsidRPr="006E3918" w:rsidRDefault="00D83339" w:rsidP="00DC6901">
      <w:pPr>
        <w:pStyle w:val="ListParagraph"/>
        <w:numPr>
          <w:ilvl w:val="0"/>
          <w:numId w:val="54"/>
        </w:numPr>
        <w:rPr>
          <w:rFonts w:cs="Arial"/>
          <w:lang w:val="nl-BE"/>
        </w:rPr>
      </w:pPr>
      <w:r w:rsidRPr="006E3918">
        <w:rPr>
          <w:rFonts w:cs="Arial"/>
          <w:lang w:val="nl-BE"/>
        </w:rPr>
        <w:lastRenderedPageBreak/>
        <w:t xml:space="preserve">Globale waarden worden </w:t>
      </w:r>
      <w:r w:rsidR="00315D9D" w:rsidRPr="006E3918">
        <w:rPr>
          <w:rFonts w:cs="Arial"/>
          <w:lang w:val="nl-BE"/>
        </w:rPr>
        <w:t>maandelijks</w:t>
      </w:r>
      <w:r w:rsidRPr="006E3918">
        <w:rPr>
          <w:rFonts w:cs="Arial"/>
          <w:lang w:val="nl-BE"/>
        </w:rPr>
        <w:t xml:space="preserve"> ter beschikking gesteld. Conclusies kunnen enkel getrokken </w:t>
      </w:r>
      <w:r w:rsidR="0047163B" w:rsidRPr="006E3918">
        <w:rPr>
          <w:rFonts w:cs="Arial"/>
          <w:lang w:val="nl-BE"/>
        </w:rPr>
        <w:t xml:space="preserve">worden </w:t>
      </w:r>
      <w:r w:rsidRPr="006E3918">
        <w:rPr>
          <w:rFonts w:cs="Arial"/>
          <w:lang w:val="nl-BE"/>
        </w:rPr>
        <w:t xml:space="preserve">onder voorbehoud van een voldoende groot aantal voor statistische analyse. </w:t>
      </w:r>
    </w:p>
    <w:p w14:paraId="45AF8AB8" w14:textId="77777777" w:rsidR="00B52A11" w:rsidRPr="006E3918" w:rsidRDefault="00D83339" w:rsidP="00DC6901">
      <w:pPr>
        <w:pStyle w:val="ListParagraph"/>
        <w:numPr>
          <w:ilvl w:val="0"/>
          <w:numId w:val="54"/>
        </w:numPr>
        <w:rPr>
          <w:ins w:id="170" w:author="Author"/>
          <w:rFonts w:cs="Arial"/>
          <w:lang w:val="nl-BE"/>
        </w:rPr>
      </w:pPr>
      <w:r w:rsidRPr="006E3918">
        <w:rPr>
          <w:rFonts w:cs="Arial"/>
          <w:lang w:val="nl-BE"/>
        </w:rPr>
        <w:t xml:space="preserve">Timers worden </w:t>
      </w:r>
      <w:ins w:id="171" w:author="Author">
        <w:r w:rsidR="00B52A11" w:rsidRPr="006E3918">
          <w:rPr>
            <w:rFonts w:cs="Arial"/>
            <w:lang w:val="nl-BE"/>
          </w:rPr>
          <w:t>als volgt uitgedrukt:</w:t>
        </w:r>
      </w:ins>
    </w:p>
    <w:p w14:paraId="2E93CFEB" w14:textId="47FC777B" w:rsidR="00B52A11" w:rsidRPr="006E3918" w:rsidRDefault="00B52A11" w:rsidP="00B52A11">
      <w:pPr>
        <w:pStyle w:val="ListParagraph"/>
        <w:numPr>
          <w:ilvl w:val="1"/>
          <w:numId w:val="54"/>
        </w:numPr>
        <w:rPr>
          <w:ins w:id="172" w:author="Author"/>
          <w:rFonts w:cs="Arial"/>
          <w:lang w:val="nl-BE"/>
        </w:rPr>
      </w:pPr>
      <w:ins w:id="173" w:author="Author">
        <w:del w:id="174" w:author="Author">
          <w:r w:rsidRPr="006E3918" w:rsidDel="004267BD">
            <w:rPr>
              <w:rFonts w:cs="Arial"/>
              <w:lang w:val="nl-BE"/>
            </w:rPr>
            <w:delText>Business- of Working hours</w:delText>
          </w:r>
        </w:del>
        <w:r w:rsidR="00E36991" w:rsidRPr="006E3918">
          <w:rPr>
            <w:rFonts w:cs="Arial"/>
            <w:lang w:val="nl-BE"/>
          </w:rPr>
          <w:t>“</w:t>
        </w:r>
        <w:r w:rsidR="004267BD" w:rsidRPr="006E3918">
          <w:rPr>
            <w:rFonts w:cs="Arial"/>
            <w:lang w:val="nl-BE"/>
          </w:rPr>
          <w:t>Werkuren</w:t>
        </w:r>
        <w:r w:rsidRPr="006E3918">
          <w:rPr>
            <w:rFonts w:cs="Arial"/>
            <w:lang w:val="nl-BE"/>
          </w:rPr>
          <w:t xml:space="preserve">": werktijden tussen 8 uur en 16 uur van maandag tot en met vrijdag. </w:t>
        </w:r>
        <w:proofErr w:type="gramStart"/>
        <w:r w:rsidRPr="006E3918">
          <w:rPr>
            <w:rFonts w:cs="Arial"/>
            <w:lang w:val="nl-BE"/>
          </w:rPr>
          <w:t>Indien</w:t>
        </w:r>
        <w:proofErr w:type="gramEnd"/>
        <w:r w:rsidRPr="006E3918">
          <w:rPr>
            <w:rFonts w:cs="Arial"/>
            <w:lang w:val="nl-BE"/>
          </w:rPr>
          <w:t xml:space="preserve"> geen specifieke verwijzing is opgenomen naar Kalenderuren of Verlengde Kantoor- of Arbeidstijden, zullen de normale Kantoor- of Arbeidstijden van toepassing zijn.</w:t>
        </w:r>
      </w:ins>
    </w:p>
    <w:p w14:paraId="779C3825" w14:textId="77777777" w:rsidR="00B52A11" w:rsidRPr="006E3918" w:rsidRDefault="00B52A11" w:rsidP="00B52A11">
      <w:pPr>
        <w:pStyle w:val="ListParagraph"/>
        <w:numPr>
          <w:ilvl w:val="1"/>
          <w:numId w:val="54"/>
        </w:numPr>
        <w:rPr>
          <w:ins w:id="175" w:author="Author"/>
          <w:rFonts w:cs="Arial"/>
          <w:lang w:val="nl-BE"/>
        </w:rPr>
      </w:pPr>
      <w:ins w:id="176" w:author="Author">
        <w:del w:id="177" w:author="Author">
          <w:r w:rsidRPr="006E3918" w:rsidDel="00F86A33">
            <w:rPr>
              <w:rFonts w:cs="Arial"/>
              <w:lang w:val="nl-BE"/>
            </w:rPr>
            <w:delText xml:space="preserve">- </w:delText>
          </w:r>
        </w:del>
        <w:r w:rsidRPr="006E3918">
          <w:rPr>
            <w:rFonts w:cs="Arial"/>
            <w:lang w:val="nl-BE"/>
          </w:rPr>
          <w:t>"Kalenderuren": in geval van dringende zaken met hoge prioriteit wordt de ondersteuning de hele dag door 24 uur per dag en 7 dagen per week verleend.</w:t>
        </w:r>
      </w:ins>
    </w:p>
    <w:p w14:paraId="3F22D21C" w14:textId="2A40312C" w:rsidR="00B52A11" w:rsidRPr="006E3918" w:rsidRDefault="00E36991" w:rsidP="00B52A11">
      <w:pPr>
        <w:pStyle w:val="ListParagraph"/>
        <w:numPr>
          <w:ilvl w:val="1"/>
          <w:numId w:val="54"/>
        </w:numPr>
        <w:rPr>
          <w:ins w:id="178" w:author="Author"/>
          <w:rFonts w:cs="Arial"/>
          <w:lang w:val="nl-BE"/>
        </w:rPr>
      </w:pPr>
      <w:ins w:id="179" w:author="Author">
        <w:r w:rsidRPr="006E3918">
          <w:rPr>
            <w:rFonts w:cs="Arial"/>
            <w:lang w:val="nl-BE"/>
          </w:rPr>
          <w:t>“</w:t>
        </w:r>
        <w:del w:id="180" w:author="Author">
          <w:r w:rsidR="00B52A11" w:rsidRPr="006E3918" w:rsidDel="00F86A33">
            <w:rPr>
              <w:rFonts w:cs="Arial"/>
              <w:lang w:val="nl-BE"/>
            </w:rPr>
            <w:delText xml:space="preserve">- </w:delText>
          </w:r>
        </w:del>
      </w:ins>
      <w:r w:rsidR="003C48D7" w:rsidRPr="006E3918">
        <w:rPr>
          <w:rFonts w:cs="Arial"/>
          <w:lang w:val="nl-BE"/>
        </w:rPr>
        <w:t xml:space="preserve">Extended </w:t>
      </w:r>
      <w:proofErr w:type="spellStart"/>
      <w:ins w:id="181" w:author="Author">
        <w:r w:rsidR="003C48D7" w:rsidRPr="006E3918">
          <w:rPr>
            <w:rFonts w:cs="Arial"/>
            <w:lang w:val="nl-BE"/>
          </w:rPr>
          <w:t>working</w:t>
        </w:r>
        <w:proofErr w:type="spellEnd"/>
        <w:r w:rsidR="003C48D7" w:rsidRPr="006E3918">
          <w:rPr>
            <w:rFonts w:cs="Arial"/>
            <w:lang w:val="nl-BE"/>
          </w:rPr>
          <w:t xml:space="preserve"> </w:t>
        </w:r>
        <w:proofErr w:type="spellStart"/>
        <w:r w:rsidR="003C48D7" w:rsidRPr="006E3918">
          <w:rPr>
            <w:rFonts w:cs="Arial"/>
            <w:lang w:val="nl-BE"/>
          </w:rPr>
          <w:t>hours</w:t>
        </w:r>
        <w:proofErr w:type="spellEnd"/>
        <w:r w:rsidR="00B52A11" w:rsidRPr="006E3918">
          <w:rPr>
            <w:rFonts w:cs="Arial"/>
            <w:lang w:val="nl-BE"/>
          </w:rPr>
          <w:t>": werktijden tussen 8.00 en 22.00 uur van maandag tot en met zaterdag.</w:t>
        </w:r>
      </w:ins>
    </w:p>
    <w:p w14:paraId="579CCB17" w14:textId="6D636B05" w:rsidR="00D83339" w:rsidRPr="006E3918" w:rsidDel="00B52A11" w:rsidRDefault="00D83339" w:rsidP="00EE110C">
      <w:pPr>
        <w:pStyle w:val="ListParagraph"/>
        <w:numPr>
          <w:ilvl w:val="1"/>
          <w:numId w:val="54"/>
        </w:numPr>
        <w:rPr>
          <w:del w:id="182" w:author="Author"/>
          <w:rFonts w:cs="Arial"/>
          <w:lang w:val="nl-BE"/>
        </w:rPr>
      </w:pPr>
      <w:del w:id="183" w:author="Author">
        <w:r w:rsidRPr="006E3918" w:rsidDel="00B52A11">
          <w:rPr>
            <w:rFonts w:cs="Arial"/>
            <w:lang w:val="nl-BE"/>
          </w:rPr>
          <w:delText>uitgedrukt in Werkdagen</w:delText>
        </w:r>
        <w:r w:rsidR="00D00BE6" w:rsidRPr="006E3918" w:rsidDel="00B52A11">
          <w:rPr>
            <w:rFonts w:cs="Arial"/>
            <w:lang w:val="nl-BE"/>
          </w:rPr>
          <w:delText xml:space="preserve"> (in geval van SLA Pro in werkuren)</w:delText>
        </w:r>
        <w:r w:rsidRPr="006E3918" w:rsidDel="00B52A11">
          <w:rPr>
            <w:rFonts w:cs="Arial"/>
            <w:lang w:val="nl-BE"/>
          </w:rPr>
          <w:delText xml:space="preserve">. </w:delText>
        </w:r>
      </w:del>
    </w:p>
    <w:p w14:paraId="579CCB18" w14:textId="77777777" w:rsidR="00D83339" w:rsidRPr="006E3918" w:rsidRDefault="00D83339" w:rsidP="00DC6901">
      <w:pPr>
        <w:pStyle w:val="ListParagraph"/>
        <w:numPr>
          <w:ilvl w:val="0"/>
          <w:numId w:val="54"/>
        </w:numPr>
        <w:rPr>
          <w:rFonts w:cs="Arial"/>
          <w:lang w:val="nl-BE"/>
        </w:rPr>
      </w:pPr>
      <w:r w:rsidRPr="006E3918">
        <w:rPr>
          <w:rFonts w:cs="Arial"/>
          <w:lang w:val="nl-BE"/>
        </w:rPr>
        <w:t>Timers hebben betrekking op jaarlijks voortschrijdende metingen.</w:t>
      </w:r>
    </w:p>
    <w:p w14:paraId="579CCB19" w14:textId="663B7AB3" w:rsidR="00D83339" w:rsidRPr="006E3918" w:rsidRDefault="00D83339" w:rsidP="00DC6901">
      <w:pPr>
        <w:pStyle w:val="ListParagraph"/>
        <w:numPr>
          <w:ilvl w:val="0"/>
          <w:numId w:val="54"/>
        </w:numPr>
        <w:rPr>
          <w:rFonts w:cs="Arial"/>
          <w:lang w:val="nl-BE"/>
        </w:rPr>
      </w:pPr>
      <w:r w:rsidRPr="006E3918">
        <w:rPr>
          <w:rFonts w:cs="Arial"/>
          <w:lang w:val="nl-BE"/>
        </w:rPr>
        <w:t xml:space="preserve">Gezien </w:t>
      </w:r>
      <w:ins w:id="184" w:author="Author">
        <w:r w:rsidR="00D27C9D">
          <w:rPr>
            <w:rFonts w:cs="Arial"/>
            <w:lang w:val="nl-BE"/>
          </w:rPr>
          <w:t>Wyre</w:t>
        </w:r>
      </w:ins>
      <w:r w:rsidRPr="006E3918">
        <w:rPr>
          <w:rFonts w:cs="Arial"/>
          <w:lang w:val="nl-BE"/>
        </w:rPr>
        <w:t xml:space="preserve"> geen </w:t>
      </w:r>
      <w:proofErr w:type="gramStart"/>
      <w:r w:rsidRPr="006E3918">
        <w:rPr>
          <w:rFonts w:cs="Arial"/>
          <w:lang w:val="nl-BE"/>
        </w:rPr>
        <w:t>SL rapportering</w:t>
      </w:r>
      <w:proofErr w:type="gramEnd"/>
      <w:r w:rsidRPr="006E3918">
        <w:rPr>
          <w:rFonts w:cs="Arial"/>
          <w:lang w:val="nl-BE"/>
        </w:rPr>
        <w:t xml:space="preserve"> voor eigen klanten heeft is verder onderzoek aangaande deze rapportering nodig.</w:t>
      </w:r>
    </w:p>
    <w:p w14:paraId="579CCB1A" w14:textId="44443427" w:rsidR="00950CE6" w:rsidRPr="006E3918" w:rsidDel="00475E5F" w:rsidRDefault="00950CE6" w:rsidP="00D83339">
      <w:pPr>
        <w:rPr>
          <w:del w:id="185" w:author="Author"/>
          <w:rFonts w:cs="Arial"/>
          <w:lang w:val="nl-BE"/>
        </w:rPr>
      </w:pPr>
      <w:del w:id="186" w:author="Author">
        <w:r w:rsidRPr="006E3918" w:rsidDel="00475E5F">
          <w:rPr>
            <w:rFonts w:cs="Arial"/>
            <w:lang w:val="nl-BE"/>
          </w:rPr>
          <w:delText>De rapportering zal aangeleverd worden tegen een kostendekkende vergoeding.</w:delText>
        </w:r>
      </w:del>
    </w:p>
    <w:p w14:paraId="579CCB1B" w14:textId="2BBFAF82" w:rsidR="00D83339" w:rsidRPr="006E3918" w:rsidRDefault="005F16EA" w:rsidP="00B37D7A">
      <w:pPr>
        <w:pStyle w:val="Heading3"/>
        <w:rPr>
          <w:rFonts w:cs="Arial"/>
          <w:color w:val="004440"/>
          <w:lang w:val="nl-BE"/>
        </w:rPr>
      </w:pPr>
      <w:bookmarkStart w:id="187" w:name="_Toc333395092"/>
      <w:bookmarkStart w:id="188" w:name="_Toc140182253"/>
      <w:r w:rsidRPr="006E3918">
        <w:rPr>
          <w:rFonts w:cs="Arial"/>
          <w:color w:val="004440"/>
          <w:lang w:val="nl-BE"/>
        </w:rPr>
        <w:t>Pre-</w:t>
      </w:r>
      <w:r w:rsidR="00A276F2" w:rsidRPr="006E3918">
        <w:rPr>
          <w:rFonts w:cs="Arial"/>
          <w:color w:val="004440"/>
          <w:lang w:val="nl-BE"/>
        </w:rPr>
        <w:t xml:space="preserve">Order </w:t>
      </w:r>
      <w:r w:rsidR="00D83339" w:rsidRPr="006E3918">
        <w:rPr>
          <w:rFonts w:cs="Arial"/>
          <w:color w:val="004440"/>
          <w:lang w:val="nl-BE"/>
        </w:rPr>
        <w:t>Timers</w:t>
      </w:r>
      <w:bookmarkEnd w:id="188"/>
      <w:r w:rsidR="00D83339" w:rsidRPr="006E3918">
        <w:rPr>
          <w:rFonts w:cs="Arial"/>
          <w:color w:val="004440"/>
          <w:lang w:val="nl-BE"/>
        </w:rPr>
        <w:t xml:space="preserve"> </w:t>
      </w:r>
      <w:bookmarkEnd w:id="187"/>
    </w:p>
    <w:p w14:paraId="27C4FC91" w14:textId="09DC4546" w:rsidR="00687FD1" w:rsidRPr="006E3918" w:rsidRDefault="00912DC8" w:rsidP="00FC1C2D">
      <w:pPr>
        <w:pStyle w:val="Heading2"/>
      </w:pPr>
      <w:bookmarkStart w:id="189" w:name="_Toc140182254"/>
      <w:r w:rsidRPr="006E3918">
        <w:t>Voorwaarden</w:t>
      </w:r>
      <w:bookmarkEnd w:id="189"/>
    </w:p>
    <w:p w14:paraId="19C4B778" w14:textId="431DB18D" w:rsidR="004A059B" w:rsidRPr="006E3918" w:rsidRDefault="006B3153" w:rsidP="00091754">
      <w:pPr>
        <w:pStyle w:val="ListParagraph"/>
        <w:numPr>
          <w:ilvl w:val="0"/>
          <w:numId w:val="54"/>
        </w:numPr>
        <w:rPr>
          <w:rFonts w:cs="Arial"/>
          <w:lang w:val="nl-BE"/>
        </w:rPr>
      </w:pPr>
      <w:r w:rsidRPr="006E3918">
        <w:rPr>
          <w:rFonts w:cs="Arial"/>
          <w:lang w:val="nl-BE"/>
        </w:rPr>
        <w:t>De Timer voor de afhandeling van een adres aanvraag</w:t>
      </w:r>
      <w:r w:rsidR="008F258C" w:rsidRPr="006E3918">
        <w:rPr>
          <w:rFonts w:cs="Arial"/>
          <w:lang w:val="nl-BE"/>
        </w:rPr>
        <w:t xml:space="preserve"> wor</w:t>
      </w:r>
      <w:r w:rsidR="00360038" w:rsidRPr="006E3918">
        <w:rPr>
          <w:rFonts w:cs="Arial"/>
          <w:lang w:val="nl-BE"/>
        </w:rPr>
        <w:t>d</w:t>
      </w:r>
      <w:r w:rsidR="00810AF3" w:rsidRPr="006E3918">
        <w:rPr>
          <w:rFonts w:cs="Arial"/>
          <w:lang w:val="nl-BE"/>
        </w:rPr>
        <w:t>t</w:t>
      </w:r>
      <w:r w:rsidR="00360038" w:rsidRPr="006E3918">
        <w:rPr>
          <w:rFonts w:cs="Arial"/>
          <w:lang w:val="nl-BE"/>
        </w:rPr>
        <w:t xml:space="preserve"> berekend </w:t>
      </w:r>
      <w:r w:rsidR="000E6E8F" w:rsidRPr="006E3918">
        <w:rPr>
          <w:rFonts w:cs="Arial"/>
          <w:lang w:val="nl-BE"/>
        </w:rPr>
        <w:t xml:space="preserve">op alle aanvragen </w:t>
      </w:r>
      <w:r w:rsidR="00BC1E5C" w:rsidRPr="006E3918">
        <w:rPr>
          <w:rFonts w:cs="Arial"/>
          <w:lang w:val="nl-BE"/>
        </w:rPr>
        <w:t xml:space="preserve">door de </w:t>
      </w:r>
      <w:r w:rsidR="005179BC" w:rsidRPr="006E3918">
        <w:rPr>
          <w:rFonts w:cs="Arial"/>
          <w:lang w:val="nl-BE"/>
        </w:rPr>
        <w:t xml:space="preserve">Begunstigde </w:t>
      </w:r>
      <w:r w:rsidR="00BC1E5C" w:rsidRPr="006E3918">
        <w:rPr>
          <w:rFonts w:cs="Arial"/>
          <w:lang w:val="nl-BE"/>
        </w:rPr>
        <w:t>geïnitieer</w:t>
      </w:r>
      <w:r w:rsidR="00D37FC1" w:rsidRPr="006E3918">
        <w:rPr>
          <w:rFonts w:cs="Arial"/>
          <w:lang w:val="nl-BE"/>
        </w:rPr>
        <w:t>d zowel de aanvragen die automatisch via de API afgehandeld worden als de manuele tickets.</w:t>
      </w:r>
      <w:r w:rsidR="003B1B9B" w:rsidRPr="006E3918">
        <w:rPr>
          <w:rFonts w:cs="Arial"/>
          <w:lang w:val="nl-BE"/>
        </w:rPr>
        <w:t xml:space="preserve"> Voor de manuele </w:t>
      </w:r>
      <w:r w:rsidR="007E75BF" w:rsidRPr="006E3918">
        <w:rPr>
          <w:rFonts w:cs="Arial"/>
          <w:lang w:val="nl-BE"/>
        </w:rPr>
        <w:t>tickets</w:t>
      </w:r>
      <w:r w:rsidR="003B1B9B" w:rsidRPr="006E3918">
        <w:rPr>
          <w:rFonts w:cs="Arial"/>
          <w:lang w:val="nl-BE"/>
        </w:rPr>
        <w:t xml:space="preserve"> start de timer </w:t>
      </w:r>
      <w:r w:rsidR="007E75BF" w:rsidRPr="006E3918">
        <w:rPr>
          <w:rFonts w:cs="Arial"/>
          <w:lang w:val="nl-BE"/>
        </w:rPr>
        <w:t xml:space="preserve">bij ontvangst van het ticket gedurende de </w:t>
      </w:r>
      <w:ins w:id="190" w:author="Author">
        <w:r w:rsidR="00D27C9D">
          <w:rPr>
            <w:rFonts w:cs="Arial"/>
            <w:lang w:val="nl-BE"/>
          </w:rPr>
          <w:t>Wyre</w:t>
        </w:r>
      </w:ins>
      <w:r w:rsidR="00FB2F80" w:rsidRPr="006E3918">
        <w:rPr>
          <w:rFonts w:cs="Arial"/>
          <w:lang w:val="nl-BE"/>
        </w:rPr>
        <w:t xml:space="preserve"> Wholesale</w:t>
      </w:r>
      <w:r w:rsidR="007E75BF" w:rsidRPr="006E3918">
        <w:rPr>
          <w:rFonts w:cs="Arial"/>
          <w:lang w:val="nl-BE"/>
        </w:rPr>
        <w:t xml:space="preserve"> </w:t>
      </w:r>
      <w:r w:rsidR="00FB2F80" w:rsidRPr="006E3918">
        <w:rPr>
          <w:rFonts w:cs="Arial"/>
          <w:lang w:val="nl-BE"/>
        </w:rPr>
        <w:t>openingsuren</w:t>
      </w:r>
      <w:r w:rsidR="007E75BF" w:rsidRPr="006E3918">
        <w:rPr>
          <w:rFonts w:cs="Arial"/>
          <w:lang w:val="nl-BE"/>
        </w:rPr>
        <w:t xml:space="preserve">. Er wordt een stop de klok </w:t>
      </w:r>
      <w:r w:rsidR="001359A7" w:rsidRPr="006E3918">
        <w:rPr>
          <w:rFonts w:cs="Arial"/>
          <w:lang w:val="nl-BE"/>
        </w:rPr>
        <w:t>principe toegepast</w:t>
      </w:r>
      <w:r w:rsidR="00D960E2" w:rsidRPr="006E3918">
        <w:rPr>
          <w:rFonts w:cs="Arial"/>
          <w:lang w:val="nl-BE"/>
        </w:rPr>
        <w:t xml:space="preserve"> buiten de openingsuren</w:t>
      </w:r>
      <w:r w:rsidR="007B23F5" w:rsidRPr="006E3918">
        <w:rPr>
          <w:rFonts w:cs="Arial"/>
          <w:lang w:val="nl-BE"/>
        </w:rPr>
        <w:t xml:space="preserve"> en </w:t>
      </w:r>
      <w:proofErr w:type="gramStart"/>
      <w:r w:rsidR="007B23F5" w:rsidRPr="006E3918">
        <w:rPr>
          <w:rFonts w:cs="Arial"/>
          <w:lang w:val="nl-BE"/>
        </w:rPr>
        <w:t>i</w:t>
      </w:r>
      <w:r w:rsidR="001359A7" w:rsidRPr="006E3918">
        <w:rPr>
          <w:rFonts w:cs="Arial"/>
          <w:lang w:val="nl-BE"/>
        </w:rPr>
        <w:t>ndien</w:t>
      </w:r>
      <w:proofErr w:type="gramEnd"/>
      <w:r w:rsidR="001359A7" w:rsidRPr="006E3918">
        <w:rPr>
          <w:rFonts w:cs="Arial"/>
          <w:lang w:val="nl-BE"/>
        </w:rPr>
        <w:t xml:space="preserve"> de aangeleverde informatie niet correct of onvolledig is</w:t>
      </w:r>
      <w:r w:rsidR="00BB497E" w:rsidRPr="006E3918">
        <w:rPr>
          <w:rFonts w:cs="Arial"/>
          <w:lang w:val="nl-BE"/>
        </w:rPr>
        <w:t>.</w:t>
      </w:r>
      <w:r w:rsidR="001E3CAA" w:rsidRPr="006E3918">
        <w:rPr>
          <w:rFonts w:cs="Arial"/>
          <w:lang w:val="nl-BE"/>
        </w:rPr>
        <w:t xml:space="preserve"> </w:t>
      </w:r>
    </w:p>
    <w:p w14:paraId="70C1C135" w14:textId="43D2C0A4" w:rsidR="00CF02D2" w:rsidRPr="006E3918" w:rsidRDefault="00CF02D2" w:rsidP="00091754">
      <w:pPr>
        <w:pStyle w:val="ListParagraph"/>
        <w:numPr>
          <w:ilvl w:val="0"/>
          <w:numId w:val="54"/>
        </w:numPr>
        <w:rPr>
          <w:rFonts w:cs="Arial"/>
          <w:lang w:val="nl-BE"/>
        </w:rPr>
      </w:pPr>
      <w:r w:rsidRPr="006E3918">
        <w:rPr>
          <w:rFonts w:cs="Arial"/>
          <w:lang w:val="nl-BE"/>
        </w:rPr>
        <w:t>De onterechte manuele adresopzoekingen mogen niet worden meegeteld in de berekening van de SLA “Pre-Order”.</w:t>
      </w:r>
    </w:p>
    <w:p w14:paraId="072A5343" w14:textId="77777777" w:rsidR="004A059B" w:rsidRPr="006E3918" w:rsidRDefault="004A059B" w:rsidP="00282341">
      <w:pPr>
        <w:rPr>
          <w:rFonts w:cs="Arial"/>
          <w:lang w:val="nl-BE"/>
        </w:rPr>
      </w:pPr>
    </w:p>
    <w:p w14:paraId="0E499D95" w14:textId="30D20957" w:rsidR="00235B8F" w:rsidRPr="006E3918" w:rsidRDefault="00812B33" w:rsidP="001F0D2F">
      <w:pPr>
        <w:rPr>
          <w:rFonts w:cs="Arial"/>
          <w:caps/>
          <w:spacing w:val="10"/>
          <w:sz w:val="22"/>
          <w:szCs w:val="22"/>
          <w:lang w:val="nl-BE"/>
        </w:rPr>
      </w:pPr>
      <w:r w:rsidRPr="006E3918">
        <w:rPr>
          <w:rFonts w:cs="Arial"/>
        </w:rPr>
        <w:t>4.3.1.2</w:t>
      </w:r>
      <w:r w:rsidR="00EF2C8D" w:rsidRPr="006E3918">
        <w:rPr>
          <w:rFonts w:cs="Arial"/>
        </w:rPr>
        <w:t xml:space="preserve"> </w:t>
      </w:r>
      <w:r w:rsidRPr="006E3918">
        <w:rPr>
          <w:rFonts w:cs="Arial"/>
          <w:caps/>
          <w:spacing w:val="10"/>
          <w:sz w:val="22"/>
          <w:szCs w:val="22"/>
          <w:lang w:val="nl-BE"/>
        </w:rPr>
        <w:t xml:space="preserve">PRE-ORDER TIMER </w:t>
      </w:r>
    </w:p>
    <w:p w14:paraId="5BA012DF" w14:textId="0D8C914F" w:rsidR="00235B8F" w:rsidRPr="006E3918" w:rsidRDefault="00D27C9D" w:rsidP="00DC6901">
      <w:pPr>
        <w:pStyle w:val="ListParagraph"/>
        <w:numPr>
          <w:ilvl w:val="0"/>
          <w:numId w:val="54"/>
        </w:numPr>
        <w:rPr>
          <w:rFonts w:cs="Arial"/>
          <w:lang w:val="nl-BE"/>
        </w:rPr>
      </w:pPr>
      <w:ins w:id="191" w:author="Author">
        <w:r>
          <w:rPr>
            <w:rFonts w:cs="Arial"/>
            <w:lang w:val="nl-BE"/>
          </w:rPr>
          <w:t>Wyre</w:t>
        </w:r>
      </w:ins>
      <w:r w:rsidR="00235B8F" w:rsidRPr="006E3918">
        <w:rPr>
          <w:rFonts w:cs="Arial"/>
          <w:lang w:val="nl-BE"/>
        </w:rPr>
        <w:t xml:space="preserve"> hanteert hiervoor volgende KPI:</w:t>
      </w:r>
    </w:p>
    <w:tbl>
      <w:tblPr>
        <w:tblStyle w:val="LightList-Accent11"/>
        <w:tblW w:w="6912" w:type="dxa"/>
        <w:tblInd w:w="675" w:type="dxa"/>
        <w:tblBorders>
          <w:top w:val="single" w:sz="4" w:space="0" w:color="004440"/>
          <w:left w:val="single" w:sz="4" w:space="0" w:color="004440"/>
          <w:bottom w:val="single" w:sz="4" w:space="0" w:color="004440"/>
          <w:right w:val="single" w:sz="4" w:space="0" w:color="004440"/>
          <w:insideH w:val="single" w:sz="8" w:space="0" w:color="727CA3" w:themeColor="accent1"/>
        </w:tblBorders>
        <w:tblLook w:val="04A0" w:firstRow="1" w:lastRow="0" w:firstColumn="1" w:lastColumn="0" w:noHBand="0" w:noVBand="1"/>
      </w:tblPr>
      <w:tblGrid>
        <w:gridCol w:w="4046"/>
        <w:gridCol w:w="2866"/>
      </w:tblGrid>
      <w:tr w:rsidR="006E3918" w:rsidRPr="006E3918" w14:paraId="6587F013" w14:textId="77777777" w:rsidTr="00752E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004440"/>
              <w:bottom w:val="single" w:sz="4" w:space="0" w:color="004440"/>
            </w:tcBorders>
            <w:shd w:val="clear" w:color="auto" w:fill="00BD8E"/>
          </w:tcPr>
          <w:p w14:paraId="204CC572" w14:textId="77777777" w:rsidR="006A5184" w:rsidRPr="006E3918" w:rsidRDefault="006A5184" w:rsidP="00B76295">
            <w:pPr>
              <w:rPr>
                <w:rFonts w:cs="Arial"/>
                <w:lang w:val="nl-BE"/>
              </w:rPr>
            </w:pPr>
            <w:r w:rsidRPr="006E3918">
              <w:rPr>
                <w:rFonts w:cs="Arial"/>
                <w:lang w:val="nl-BE"/>
              </w:rPr>
              <w:t>Timer</w:t>
            </w:r>
          </w:p>
        </w:tc>
        <w:tc>
          <w:tcPr>
            <w:tcW w:w="0" w:type="dxa"/>
            <w:tcBorders>
              <w:top w:val="single" w:sz="4" w:space="0" w:color="004440"/>
              <w:bottom w:val="single" w:sz="4" w:space="0" w:color="004440"/>
            </w:tcBorders>
            <w:shd w:val="clear" w:color="auto" w:fill="00BD8E"/>
          </w:tcPr>
          <w:p w14:paraId="3C3F5AB7" w14:textId="77777777" w:rsidR="006A5184" w:rsidRPr="006E3918" w:rsidRDefault="006A5184" w:rsidP="00B76295">
            <w:pPr>
              <w:cnfStyle w:val="100000000000" w:firstRow="1" w:lastRow="0" w:firstColumn="0" w:lastColumn="0" w:oddVBand="0" w:evenVBand="0" w:oddHBand="0" w:evenHBand="0" w:firstRowFirstColumn="0" w:firstRowLastColumn="0" w:lastRowFirstColumn="0" w:lastRowLastColumn="0"/>
              <w:rPr>
                <w:rFonts w:cs="Arial"/>
                <w:lang w:val="nl-BE"/>
              </w:rPr>
            </w:pPr>
            <w:r w:rsidRPr="006E3918">
              <w:rPr>
                <w:rFonts w:cs="Arial"/>
                <w:lang w:val="nl-BE"/>
              </w:rPr>
              <w:t>Richtwaarde</w:t>
            </w:r>
          </w:p>
        </w:tc>
      </w:tr>
      <w:tr w:rsidR="006E3918" w:rsidRPr="006E3918" w14:paraId="64192B0B" w14:textId="77777777" w:rsidTr="00752E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004440"/>
              <w:left w:val="none" w:sz="0" w:space="0" w:color="auto"/>
              <w:bottom w:val="none" w:sz="0" w:space="0" w:color="auto"/>
            </w:tcBorders>
          </w:tcPr>
          <w:p w14:paraId="2B1201B0" w14:textId="77777777" w:rsidR="006A5184" w:rsidRPr="006E3918" w:rsidRDefault="006A5184" w:rsidP="00B76295">
            <w:pPr>
              <w:jc w:val="left"/>
              <w:rPr>
                <w:rFonts w:cs="Arial"/>
                <w:lang w:val="nl-BE"/>
              </w:rPr>
            </w:pPr>
            <w:r w:rsidRPr="006E3918">
              <w:rPr>
                <w:rFonts w:cs="Arial"/>
                <w:lang w:val="nl-BE"/>
              </w:rPr>
              <w:t>Pre-Order Timers</w:t>
            </w:r>
          </w:p>
        </w:tc>
        <w:tc>
          <w:tcPr>
            <w:tcW w:w="0" w:type="dxa"/>
            <w:tcBorders>
              <w:top w:val="single" w:sz="4" w:space="0" w:color="004440"/>
              <w:bottom w:val="none" w:sz="0" w:space="0" w:color="auto"/>
              <w:right w:val="none" w:sz="0" w:space="0" w:color="auto"/>
            </w:tcBorders>
          </w:tcPr>
          <w:p w14:paraId="6CD78F48" w14:textId="77777777" w:rsidR="006A5184" w:rsidRPr="006E3918" w:rsidRDefault="006A5184" w:rsidP="00B76295">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 50</w:t>
            </w:r>
            <w:proofErr w:type="gramStart"/>
            <w:r w:rsidRPr="006E3918">
              <w:rPr>
                <w:rFonts w:cs="Arial"/>
                <w:lang w:val="nl-BE"/>
              </w:rPr>
              <w:t>%  binnen</w:t>
            </w:r>
            <w:proofErr w:type="gramEnd"/>
            <w:r w:rsidRPr="006E3918">
              <w:rPr>
                <w:rFonts w:cs="Arial"/>
                <w:lang w:val="nl-BE"/>
              </w:rPr>
              <w:t xml:space="preserve"> 30 minuten</w:t>
            </w:r>
          </w:p>
          <w:p w14:paraId="24A0AEE6" w14:textId="77777777" w:rsidR="006A5184" w:rsidRPr="006E3918" w:rsidRDefault="006A5184" w:rsidP="00B76295">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 90</w:t>
            </w:r>
            <w:proofErr w:type="gramStart"/>
            <w:r w:rsidRPr="006E3918">
              <w:rPr>
                <w:rFonts w:cs="Arial"/>
                <w:lang w:val="nl-BE"/>
              </w:rPr>
              <w:t>%  binnen</w:t>
            </w:r>
            <w:proofErr w:type="gramEnd"/>
            <w:r w:rsidRPr="006E3918">
              <w:rPr>
                <w:rFonts w:cs="Arial"/>
                <w:lang w:val="nl-BE"/>
              </w:rPr>
              <w:t xml:space="preserve"> 1 Werkdag</w:t>
            </w:r>
          </w:p>
          <w:p w14:paraId="43627D34" w14:textId="77777777" w:rsidR="006A5184" w:rsidRPr="006E3918" w:rsidRDefault="006A5184" w:rsidP="00B76295">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 95</w:t>
            </w:r>
            <w:proofErr w:type="gramStart"/>
            <w:r w:rsidRPr="006E3918">
              <w:rPr>
                <w:rFonts w:cs="Arial"/>
                <w:lang w:val="nl-BE"/>
              </w:rPr>
              <w:t>%  binnen</w:t>
            </w:r>
            <w:proofErr w:type="gramEnd"/>
            <w:r w:rsidRPr="006E3918">
              <w:rPr>
                <w:rFonts w:cs="Arial"/>
                <w:lang w:val="nl-BE"/>
              </w:rPr>
              <w:t xml:space="preserve"> 2 Werkdagen</w:t>
            </w:r>
          </w:p>
          <w:p w14:paraId="346A10F4" w14:textId="77777777" w:rsidR="006A5184" w:rsidRPr="006E3918" w:rsidRDefault="006A5184" w:rsidP="00B76295">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 99</w:t>
            </w:r>
            <w:proofErr w:type="gramStart"/>
            <w:r w:rsidRPr="006E3918">
              <w:rPr>
                <w:rFonts w:cs="Arial"/>
                <w:lang w:val="nl-BE"/>
              </w:rPr>
              <w:t>%  binnen</w:t>
            </w:r>
            <w:proofErr w:type="gramEnd"/>
            <w:r w:rsidRPr="006E3918">
              <w:rPr>
                <w:rFonts w:cs="Arial"/>
                <w:lang w:val="nl-BE"/>
              </w:rPr>
              <w:t xml:space="preserve"> 5 Werkdagen</w:t>
            </w:r>
          </w:p>
        </w:tc>
      </w:tr>
    </w:tbl>
    <w:p w14:paraId="4285DEA6" w14:textId="392A1868" w:rsidR="003A357F" w:rsidRPr="006E3918" w:rsidRDefault="003A357F" w:rsidP="00282341">
      <w:pPr>
        <w:rPr>
          <w:rFonts w:cs="Arial"/>
          <w:lang w:val="nl-BE"/>
        </w:rPr>
      </w:pPr>
    </w:p>
    <w:p w14:paraId="0B250B17" w14:textId="18B1A09F" w:rsidR="00915291" w:rsidRPr="006E3918" w:rsidRDefault="005F16EA" w:rsidP="00282341">
      <w:pPr>
        <w:pStyle w:val="Heading3"/>
        <w:rPr>
          <w:rFonts w:cs="Arial"/>
          <w:color w:val="004440"/>
          <w:lang w:val="nl-BE"/>
        </w:rPr>
      </w:pPr>
      <w:bookmarkStart w:id="192" w:name="_Toc69905785"/>
      <w:bookmarkStart w:id="193" w:name="_Toc69910686"/>
      <w:bookmarkStart w:id="194" w:name="_Toc69910771"/>
      <w:bookmarkStart w:id="195" w:name="_Toc69910856"/>
      <w:bookmarkStart w:id="196" w:name="_Toc69910941"/>
      <w:bookmarkStart w:id="197" w:name="_Toc140182255"/>
      <w:bookmarkEnd w:id="192"/>
      <w:bookmarkEnd w:id="193"/>
      <w:bookmarkEnd w:id="194"/>
      <w:bookmarkEnd w:id="195"/>
      <w:bookmarkEnd w:id="196"/>
      <w:r w:rsidRPr="006E3918">
        <w:rPr>
          <w:rFonts w:cs="Arial"/>
          <w:color w:val="004440"/>
          <w:lang w:val="nl-BE"/>
        </w:rPr>
        <w:t>Timers voor het afhandelen van Bestellingen</w:t>
      </w:r>
      <w:bookmarkEnd w:id="197"/>
    </w:p>
    <w:p w14:paraId="579CCB1C" w14:textId="77777777" w:rsidR="00D83339" w:rsidRPr="006E3918" w:rsidRDefault="00D83339" w:rsidP="000C446C">
      <w:pPr>
        <w:pStyle w:val="Heading3"/>
        <w:rPr>
          <w:rFonts w:cs="Arial"/>
          <w:color w:val="004440"/>
          <w:lang w:val="nl-BE"/>
        </w:rPr>
      </w:pPr>
      <w:bookmarkStart w:id="198" w:name="_Toc333395093"/>
      <w:bookmarkStart w:id="199" w:name="_Toc140182256"/>
      <w:r w:rsidRPr="006E3918">
        <w:rPr>
          <w:rFonts w:cs="Arial"/>
          <w:color w:val="004440"/>
          <w:lang w:val="nl-BE"/>
        </w:rPr>
        <w:t>Voorwaarden</w:t>
      </w:r>
      <w:bookmarkEnd w:id="198"/>
      <w:bookmarkEnd w:id="199"/>
    </w:p>
    <w:p w14:paraId="579CCB1D" w14:textId="0E31521F" w:rsidR="00885DC3" w:rsidRPr="006E3918" w:rsidRDefault="00885DC3" w:rsidP="00DC6901">
      <w:pPr>
        <w:pStyle w:val="ListParagraph"/>
        <w:numPr>
          <w:ilvl w:val="0"/>
          <w:numId w:val="54"/>
        </w:numPr>
        <w:rPr>
          <w:rFonts w:cs="Arial"/>
          <w:lang w:val="nl-BE"/>
        </w:rPr>
      </w:pPr>
      <w:r w:rsidRPr="006E3918">
        <w:rPr>
          <w:rFonts w:cs="Arial"/>
          <w:lang w:val="nl-BE"/>
        </w:rPr>
        <w:t xml:space="preserve">De Timer voor de afhandeling van bestelling wordt gestart bij het initiëren van de Bestelling (indien Bestelling zonder klantenbezoek) </w:t>
      </w:r>
      <w:r w:rsidR="00393816" w:rsidRPr="006E3918">
        <w:rPr>
          <w:rFonts w:cs="Arial"/>
          <w:lang w:val="nl-BE"/>
        </w:rPr>
        <w:t>of</w:t>
      </w:r>
      <w:r w:rsidRPr="006E3918">
        <w:rPr>
          <w:rFonts w:cs="Arial"/>
          <w:lang w:val="nl-BE"/>
        </w:rPr>
        <w:t xml:space="preserve"> </w:t>
      </w:r>
      <w:r w:rsidR="00347723" w:rsidRPr="006E3918">
        <w:rPr>
          <w:rFonts w:cs="Arial"/>
          <w:lang w:val="nl-BE"/>
        </w:rPr>
        <w:t xml:space="preserve">bij </w:t>
      </w:r>
      <w:r w:rsidR="004F70C7" w:rsidRPr="006E3918">
        <w:rPr>
          <w:rFonts w:cs="Arial"/>
          <w:lang w:val="nl-BE"/>
        </w:rPr>
        <w:t xml:space="preserve">de dag van </w:t>
      </w:r>
      <w:r w:rsidR="00347723" w:rsidRPr="006E3918">
        <w:rPr>
          <w:rFonts w:cs="Arial"/>
          <w:lang w:val="nl-BE"/>
        </w:rPr>
        <w:t>ticket creatie</w:t>
      </w:r>
      <w:r w:rsidR="005A18FD" w:rsidRPr="006E3918">
        <w:rPr>
          <w:rFonts w:cs="Arial"/>
          <w:lang w:val="nl-BE"/>
        </w:rPr>
        <w:t xml:space="preserve"> van de </w:t>
      </w:r>
      <w:r w:rsidRPr="006E3918">
        <w:rPr>
          <w:rFonts w:cs="Arial"/>
          <w:lang w:val="nl-BE"/>
        </w:rPr>
        <w:t>aanvraag van de Installatie (indien Bestelling met klantenbezoek).</w:t>
      </w:r>
    </w:p>
    <w:p w14:paraId="6B16067E" w14:textId="77777777" w:rsidR="00736EE0" w:rsidRPr="006E3918" w:rsidRDefault="00676796" w:rsidP="00DC6901">
      <w:pPr>
        <w:pStyle w:val="ListParagraph"/>
        <w:numPr>
          <w:ilvl w:val="0"/>
          <w:numId w:val="54"/>
        </w:numPr>
        <w:rPr>
          <w:rFonts w:cs="Arial"/>
          <w:lang w:val="nl-BE"/>
        </w:rPr>
      </w:pPr>
      <w:r w:rsidRPr="006E3918">
        <w:rPr>
          <w:rFonts w:cs="Arial"/>
          <w:lang w:val="nl-BE"/>
        </w:rPr>
        <w:t xml:space="preserve">De toepassing van de SLA Installatie heeft enkel betrekking op de installaties die volgens het “Single </w:t>
      </w:r>
      <w:proofErr w:type="spellStart"/>
      <w:r w:rsidRPr="006E3918">
        <w:rPr>
          <w:rFonts w:cs="Arial"/>
          <w:lang w:val="nl-BE"/>
        </w:rPr>
        <w:t>Visit</w:t>
      </w:r>
      <w:proofErr w:type="spellEnd"/>
      <w:r w:rsidRPr="006E3918">
        <w:rPr>
          <w:rFonts w:cs="Arial"/>
          <w:lang w:val="nl-BE"/>
        </w:rPr>
        <w:t xml:space="preserve">” proces worden uitgevoerd. </w:t>
      </w:r>
    </w:p>
    <w:p w14:paraId="274ACC0A" w14:textId="152822F7" w:rsidR="00676796" w:rsidRPr="006E3918" w:rsidRDefault="00676796" w:rsidP="00DC6901">
      <w:pPr>
        <w:pStyle w:val="ListParagraph"/>
        <w:numPr>
          <w:ilvl w:val="0"/>
          <w:numId w:val="54"/>
        </w:numPr>
        <w:rPr>
          <w:rFonts w:cs="Arial"/>
          <w:lang w:val="nl-BE"/>
        </w:rPr>
      </w:pPr>
      <w:r w:rsidRPr="006E3918">
        <w:rPr>
          <w:rFonts w:cs="Arial"/>
          <w:lang w:val="nl-BE"/>
        </w:rPr>
        <w:t xml:space="preserve">Installaties met “niet-complexe” kabelaansluitingen worden eveneens in rekening genomen. </w:t>
      </w:r>
    </w:p>
    <w:p w14:paraId="579CCB1E" w14:textId="77777777" w:rsidR="00885DC3" w:rsidRPr="006E3918" w:rsidRDefault="00F24776" w:rsidP="00DC6901">
      <w:pPr>
        <w:pStyle w:val="ListParagraph"/>
        <w:numPr>
          <w:ilvl w:val="0"/>
          <w:numId w:val="54"/>
        </w:numPr>
        <w:rPr>
          <w:rFonts w:cs="Arial"/>
          <w:lang w:val="nl-BE"/>
        </w:rPr>
      </w:pPr>
      <w:proofErr w:type="gramStart"/>
      <w:r w:rsidRPr="006E3918">
        <w:rPr>
          <w:rFonts w:cs="Arial"/>
          <w:lang w:val="nl-BE"/>
        </w:rPr>
        <w:t>Indien</w:t>
      </w:r>
      <w:proofErr w:type="gramEnd"/>
      <w:r w:rsidRPr="006E3918">
        <w:rPr>
          <w:rFonts w:cs="Arial"/>
          <w:lang w:val="nl-BE"/>
        </w:rPr>
        <w:t xml:space="preserve"> zich minstens één van de volgende situaties voordoet, wordt de meting van de lopende Bestelling gestopt en wordt ze terug opgestart van zodra de Bestelling weer wordt opgestart</w:t>
      </w:r>
      <w:r w:rsidR="00885DC3" w:rsidRPr="006E3918">
        <w:rPr>
          <w:rFonts w:cs="Arial"/>
          <w:lang w:val="nl-BE"/>
        </w:rPr>
        <w:t>:</w:t>
      </w:r>
    </w:p>
    <w:p w14:paraId="579CCB1F" w14:textId="77777777" w:rsidR="00885DC3" w:rsidRPr="006E3918" w:rsidRDefault="00885DC3" w:rsidP="00885DC3">
      <w:pPr>
        <w:pStyle w:val="ListParagraph"/>
        <w:numPr>
          <w:ilvl w:val="0"/>
          <w:numId w:val="51"/>
        </w:numPr>
        <w:rPr>
          <w:rFonts w:cs="Arial"/>
          <w:lang w:val="nl-BE"/>
        </w:rPr>
      </w:pPr>
      <w:r w:rsidRPr="006E3918">
        <w:rPr>
          <w:rFonts w:cs="Arial"/>
          <w:lang w:val="nl-BE"/>
        </w:rPr>
        <w:t xml:space="preserve">De </w:t>
      </w:r>
      <w:r w:rsidR="00167536" w:rsidRPr="006E3918">
        <w:rPr>
          <w:rFonts w:cs="Arial"/>
          <w:lang w:val="nl-BE"/>
        </w:rPr>
        <w:t xml:space="preserve">Begunstigde </w:t>
      </w:r>
      <w:r w:rsidRPr="006E3918">
        <w:rPr>
          <w:rFonts w:cs="Arial"/>
          <w:lang w:val="nl-BE"/>
        </w:rPr>
        <w:t>verplaatst de afspraak</w:t>
      </w:r>
    </w:p>
    <w:p w14:paraId="579CCB20" w14:textId="77777777" w:rsidR="00885DC3" w:rsidRPr="006E3918" w:rsidRDefault="00885DC3" w:rsidP="00885DC3">
      <w:pPr>
        <w:pStyle w:val="ListParagraph"/>
        <w:numPr>
          <w:ilvl w:val="0"/>
          <w:numId w:val="51"/>
        </w:numPr>
        <w:rPr>
          <w:rFonts w:cs="Arial"/>
          <w:lang w:val="nl-BE"/>
        </w:rPr>
      </w:pPr>
      <w:r w:rsidRPr="006E3918">
        <w:rPr>
          <w:rFonts w:cs="Arial"/>
          <w:lang w:val="nl-BE"/>
        </w:rPr>
        <w:t>De Eindgebruiker is afwezig</w:t>
      </w:r>
      <w:r w:rsidR="00DE1CC3" w:rsidRPr="006E3918">
        <w:rPr>
          <w:rFonts w:cs="Arial"/>
          <w:lang w:val="nl-BE"/>
        </w:rPr>
        <w:t xml:space="preserve"> (</w:t>
      </w:r>
      <w:proofErr w:type="gramStart"/>
      <w:r w:rsidR="00DE1CC3" w:rsidRPr="006E3918">
        <w:rPr>
          <w:rFonts w:cs="Arial"/>
          <w:lang w:val="nl-BE"/>
        </w:rPr>
        <w:t>indien</w:t>
      </w:r>
      <w:proofErr w:type="gramEnd"/>
      <w:r w:rsidR="00DE1CC3" w:rsidRPr="006E3918">
        <w:rPr>
          <w:rFonts w:cs="Arial"/>
          <w:lang w:val="nl-BE"/>
        </w:rPr>
        <w:t xml:space="preserve"> de aanwezigheid op voorhand was afgesproken)</w:t>
      </w:r>
    </w:p>
    <w:p w14:paraId="579CCB21" w14:textId="77777777" w:rsidR="00885DC3" w:rsidRPr="006E3918" w:rsidRDefault="00885DC3" w:rsidP="00885DC3">
      <w:pPr>
        <w:pStyle w:val="ListParagraph"/>
        <w:numPr>
          <w:ilvl w:val="0"/>
          <w:numId w:val="51"/>
        </w:numPr>
        <w:rPr>
          <w:rFonts w:cs="Arial"/>
          <w:lang w:val="nl-BE"/>
        </w:rPr>
      </w:pPr>
      <w:r w:rsidRPr="006E3918">
        <w:rPr>
          <w:rFonts w:cs="Arial"/>
          <w:lang w:val="nl-BE"/>
        </w:rPr>
        <w:t>De Eindgebruiker weigert de installatie</w:t>
      </w:r>
    </w:p>
    <w:p w14:paraId="579CCB22" w14:textId="77777777" w:rsidR="00885DC3" w:rsidRPr="006E3918" w:rsidRDefault="00885DC3" w:rsidP="00885DC3">
      <w:pPr>
        <w:pStyle w:val="ListParagraph"/>
        <w:numPr>
          <w:ilvl w:val="0"/>
          <w:numId w:val="51"/>
        </w:numPr>
        <w:rPr>
          <w:rFonts w:cs="Arial"/>
          <w:lang w:val="nl-BE"/>
        </w:rPr>
      </w:pPr>
      <w:r w:rsidRPr="006E3918">
        <w:rPr>
          <w:rFonts w:cs="Arial"/>
          <w:lang w:val="nl-BE"/>
        </w:rPr>
        <w:t>De Eindgebruiker is niet klaar met de voorbereidende werken</w:t>
      </w:r>
    </w:p>
    <w:p w14:paraId="579CCB23" w14:textId="77777777" w:rsidR="00885DC3" w:rsidRPr="006E3918" w:rsidRDefault="00885DC3" w:rsidP="00885DC3">
      <w:pPr>
        <w:pStyle w:val="ListParagraph"/>
        <w:numPr>
          <w:ilvl w:val="0"/>
          <w:numId w:val="51"/>
        </w:numPr>
        <w:rPr>
          <w:rFonts w:cs="Arial"/>
          <w:lang w:val="nl-BE"/>
        </w:rPr>
      </w:pPr>
      <w:r w:rsidRPr="006E3918">
        <w:rPr>
          <w:rFonts w:cs="Arial"/>
          <w:lang w:val="nl-BE"/>
        </w:rPr>
        <w:t>De Eindgebruiker annuleert de Bestelling</w:t>
      </w:r>
    </w:p>
    <w:p w14:paraId="579CCB24" w14:textId="77777777" w:rsidR="00885DC3" w:rsidRPr="006E3918" w:rsidRDefault="00885DC3" w:rsidP="00885DC3">
      <w:pPr>
        <w:pStyle w:val="ListParagraph"/>
        <w:numPr>
          <w:ilvl w:val="0"/>
          <w:numId w:val="51"/>
        </w:numPr>
        <w:rPr>
          <w:rFonts w:cs="Arial"/>
          <w:lang w:val="nl-BE"/>
        </w:rPr>
      </w:pPr>
      <w:r w:rsidRPr="006E3918">
        <w:rPr>
          <w:rFonts w:cs="Arial"/>
          <w:lang w:val="nl-BE"/>
        </w:rPr>
        <w:t>De locatie is niet toegankelijk</w:t>
      </w:r>
    </w:p>
    <w:p w14:paraId="579CCB25" w14:textId="7120881F" w:rsidR="00885DC3" w:rsidRPr="006E3918" w:rsidRDefault="00885DC3" w:rsidP="00885DC3">
      <w:pPr>
        <w:pStyle w:val="ListParagraph"/>
        <w:numPr>
          <w:ilvl w:val="0"/>
          <w:numId w:val="52"/>
        </w:numPr>
        <w:rPr>
          <w:rFonts w:cs="Arial"/>
          <w:lang w:val="nl-BE"/>
        </w:rPr>
      </w:pPr>
      <w:proofErr w:type="gramStart"/>
      <w:r w:rsidRPr="006E3918">
        <w:rPr>
          <w:rFonts w:cs="Arial"/>
          <w:lang w:val="nl-BE"/>
        </w:rPr>
        <w:lastRenderedPageBreak/>
        <w:t>Indien</w:t>
      </w:r>
      <w:proofErr w:type="gramEnd"/>
      <w:r w:rsidRPr="006E3918">
        <w:rPr>
          <w:rFonts w:cs="Arial"/>
          <w:lang w:val="nl-BE"/>
        </w:rPr>
        <w:t xml:space="preserve"> aanpassingen aan het </w:t>
      </w:r>
      <w:ins w:id="200" w:author="Author">
        <w:r w:rsidR="00D27C9D">
          <w:rPr>
            <w:rFonts w:cs="Arial"/>
            <w:lang w:val="nl-BE"/>
          </w:rPr>
          <w:t>Wyre</w:t>
        </w:r>
      </w:ins>
      <w:r w:rsidRPr="006E3918">
        <w:rPr>
          <w:rFonts w:cs="Arial"/>
          <w:lang w:val="nl-BE"/>
        </w:rPr>
        <w:t xml:space="preserve"> netwerk nodig zijn (werken op openbaar domein met aanvraag vergunning)</w:t>
      </w:r>
    </w:p>
    <w:p w14:paraId="579CCB26" w14:textId="3FD21DF2" w:rsidR="00885DC3" w:rsidRPr="006E3918" w:rsidRDefault="00885DC3" w:rsidP="00885DC3">
      <w:pPr>
        <w:pStyle w:val="ListParagraph"/>
        <w:numPr>
          <w:ilvl w:val="0"/>
          <w:numId w:val="52"/>
        </w:numPr>
        <w:rPr>
          <w:rFonts w:cs="Arial"/>
          <w:lang w:val="nl-BE"/>
        </w:rPr>
      </w:pPr>
      <w:r w:rsidRPr="006E3918">
        <w:rPr>
          <w:rFonts w:cs="Arial"/>
          <w:lang w:val="nl-BE"/>
        </w:rPr>
        <w:t xml:space="preserve">Overmacht (weerverlet, </w:t>
      </w:r>
      <w:r w:rsidR="00DC66E5" w:rsidRPr="006E3918">
        <w:rPr>
          <w:rFonts w:cs="Arial"/>
          <w:lang w:val="nl-BE"/>
        </w:rPr>
        <w:t>…</w:t>
      </w:r>
      <w:r w:rsidRPr="006E3918">
        <w:rPr>
          <w:rFonts w:cs="Arial"/>
          <w:lang w:val="nl-BE"/>
        </w:rPr>
        <w:t>)</w:t>
      </w:r>
    </w:p>
    <w:p w14:paraId="579CCB27" w14:textId="77777777" w:rsidR="00F128DB" w:rsidRPr="006E3918" w:rsidRDefault="00F128DB" w:rsidP="00DC6901">
      <w:pPr>
        <w:pStyle w:val="ListParagraph"/>
        <w:numPr>
          <w:ilvl w:val="0"/>
          <w:numId w:val="54"/>
        </w:numPr>
        <w:rPr>
          <w:rFonts w:cs="Arial"/>
          <w:lang w:val="nl-BE"/>
        </w:rPr>
      </w:pPr>
      <w:proofErr w:type="gramStart"/>
      <w:r w:rsidRPr="006E3918">
        <w:rPr>
          <w:rFonts w:cs="Arial"/>
          <w:lang w:val="nl-BE"/>
        </w:rPr>
        <w:t>Indien</w:t>
      </w:r>
      <w:proofErr w:type="gramEnd"/>
      <w:r w:rsidRPr="006E3918">
        <w:rPr>
          <w:rFonts w:cs="Arial"/>
          <w:lang w:val="nl-BE"/>
        </w:rPr>
        <w:t xml:space="preserve"> zich de volgende situatie voordoet, blijft de meting van de lopende Bestelling doorlopen tot de Bestelling is afgewerkt:</w:t>
      </w:r>
    </w:p>
    <w:p w14:paraId="579CCB28" w14:textId="79259F55" w:rsidR="00F128DB" w:rsidRPr="006E3918" w:rsidRDefault="00F128DB" w:rsidP="00F128DB">
      <w:pPr>
        <w:pStyle w:val="ListParagraph"/>
        <w:numPr>
          <w:ilvl w:val="0"/>
          <w:numId w:val="52"/>
        </w:numPr>
        <w:rPr>
          <w:rFonts w:cs="Arial"/>
          <w:lang w:val="nl-BE"/>
        </w:rPr>
      </w:pPr>
      <w:r w:rsidRPr="006E3918">
        <w:rPr>
          <w:rFonts w:cs="Arial"/>
          <w:lang w:val="nl-BE"/>
        </w:rPr>
        <w:t xml:space="preserve">De Installatie kan niet afgewerkt worden omdat de </w:t>
      </w:r>
      <w:ins w:id="201" w:author="Author">
        <w:r w:rsidR="00D27C9D">
          <w:rPr>
            <w:rFonts w:cs="Arial"/>
            <w:lang w:val="nl-BE"/>
          </w:rPr>
          <w:t>Wyre</w:t>
        </w:r>
      </w:ins>
      <w:r w:rsidRPr="006E3918">
        <w:rPr>
          <w:rFonts w:cs="Arial"/>
          <w:lang w:val="nl-BE"/>
        </w:rPr>
        <w:t xml:space="preserve"> technicus niet de juiste skills, materiaal heeft, of te laat is op de afspraak.</w:t>
      </w:r>
    </w:p>
    <w:p w14:paraId="579CCB29" w14:textId="77777777" w:rsidR="00D83339" w:rsidRPr="006E3918" w:rsidRDefault="00D83339" w:rsidP="00DC6901">
      <w:pPr>
        <w:pStyle w:val="ListParagraph"/>
        <w:numPr>
          <w:ilvl w:val="0"/>
          <w:numId w:val="54"/>
        </w:numPr>
        <w:rPr>
          <w:rFonts w:cs="Arial"/>
          <w:lang w:val="nl-BE"/>
        </w:rPr>
      </w:pPr>
      <w:r w:rsidRPr="006E3918">
        <w:rPr>
          <w:rFonts w:cs="Arial"/>
          <w:lang w:val="nl-BE"/>
        </w:rPr>
        <w:t>Bijkomend aan de voorwaarden vermeld onder punt 4</w:t>
      </w:r>
      <w:r w:rsidR="00172858" w:rsidRPr="006E3918">
        <w:rPr>
          <w:rFonts w:cs="Arial"/>
          <w:lang w:val="nl-BE"/>
        </w:rPr>
        <w:t>.2</w:t>
      </w:r>
      <w:r w:rsidRPr="006E3918">
        <w:rPr>
          <w:rFonts w:cs="Arial"/>
          <w:lang w:val="nl-BE"/>
        </w:rPr>
        <w:t xml:space="preserve"> worden Bestellingen uitgesloten uit de SL als een Bestelling wordt verworpen bij volgende omstandigheden:</w:t>
      </w:r>
    </w:p>
    <w:p w14:paraId="579CCB2A" w14:textId="77777777" w:rsidR="00D83339" w:rsidRPr="006E3918" w:rsidRDefault="00D83339" w:rsidP="00F128DB">
      <w:pPr>
        <w:pStyle w:val="ListParagraph"/>
        <w:numPr>
          <w:ilvl w:val="0"/>
          <w:numId w:val="5"/>
        </w:numPr>
        <w:rPr>
          <w:rFonts w:cs="Arial"/>
          <w:i/>
          <w:lang w:val="nl-BE"/>
        </w:rPr>
      </w:pPr>
      <w:r w:rsidRPr="006E3918">
        <w:rPr>
          <w:rFonts w:cs="Arial"/>
          <w:i/>
          <w:lang w:val="nl-BE"/>
        </w:rPr>
        <w:t>Begunstigde vermeldt geen beschikbaarheid tijdens de aanvraag voor de Installatie</w:t>
      </w:r>
    </w:p>
    <w:p w14:paraId="579CCB2B" w14:textId="77777777" w:rsidR="00F128DB" w:rsidRPr="006E3918" w:rsidRDefault="00D83339" w:rsidP="00F128DB">
      <w:pPr>
        <w:pStyle w:val="ListParagraph"/>
        <w:numPr>
          <w:ilvl w:val="0"/>
          <w:numId w:val="5"/>
        </w:numPr>
        <w:rPr>
          <w:rFonts w:cs="Arial"/>
          <w:i/>
          <w:lang w:val="nl-BE"/>
        </w:rPr>
      </w:pPr>
      <w:r w:rsidRPr="006E3918">
        <w:rPr>
          <w:rFonts w:cs="Arial"/>
          <w:i/>
          <w:lang w:val="nl-BE"/>
        </w:rPr>
        <w:t>Elk geval van onvolledige of onjuiste informatie die werd geleverd door de Begunstigde met relevantie voor de Installatie of Bestelling</w:t>
      </w:r>
    </w:p>
    <w:p w14:paraId="579CCB2C" w14:textId="77777777" w:rsidR="00F128DB" w:rsidRPr="006E3918" w:rsidRDefault="007901DA" w:rsidP="00F128DB">
      <w:pPr>
        <w:pStyle w:val="ListParagraph"/>
        <w:numPr>
          <w:ilvl w:val="0"/>
          <w:numId w:val="5"/>
        </w:numPr>
        <w:rPr>
          <w:rFonts w:cs="Arial"/>
          <w:i/>
          <w:lang w:val="nl-BE"/>
        </w:rPr>
      </w:pPr>
      <w:r w:rsidRPr="006E3918">
        <w:rPr>
          <w:rFonts w:cs="Arial"/>
          <w:i/>
          <w:lang w:val="nl-BE"/>
        </w:rPr>
        <w:t>Begunstigde vraagt een afspraak die buiten de SLA doorlooptijd valt</w:t>
      </w:r>
    </w:p>
    <w:p w14:paraId="579CCB2D" w14:textId="77777777" w:rsidR="00D83339" w:rsidRPr="006E3918" w:rsidRDefault="00D83339" w:rsidP="00D83339">
      <w:pPr>
        <w:pStyle w:val="ListParagraph"/>
        <w:ind w:left="360"/>
        <w:rPr>
          <w:rFonts w:cs="Arial"/>
          <w:lang w:val="nl-BE"/>
        </w:rPr>
      </w:pPr>
    </w:p>
    <w:p w14:paraId="579CCB2E" w14:textId="77777777" w:rsidR="0078276D" w:rsidRPr="006E3918" w:rsidRDefault="0078276D" w:rsidP="000C446C">
      <w:pPr>
        <w:pStyle w:val="Heading3"/>
        <w:rPr>
          <w:rFonts w:cs="Arial"/>
          <w:color w:val="004440"/>
          <w:lang w:val="nl-BE"/>
        </w:rPr>
      </w:pPr>
      <w:bookmarkStart w:id="202" w:name="_Toc333395094"/>
      <w:bookmarkStart w:id="203" w:name="_Toc140182257"/>
      <w:r w:rsidRPr="006E3918">
        <w:rPr>
          <w:rFonts w:cs="Arial"/>
          <w:color w:val="004440"/>
          <w:lang w:val="nl-BE"/>
        </w:rPr>
        <w:t>Timer voor de validatie van een Bestelling</w:t>
      </w:r>
      <w:bookmarkEnd w:id="203"/>
    </w:p>
    <w:p w14:paraId="579CCB2F" w14:textId="77777777" w:rsidR="0078276D" w:rsidRPr="006E3918" w:rsidRDefault="0078276D" w:rsidP="00DC6901">
      <w:pPr>
        <w:pStyle w:val="ListParagraph"/>
        <w:numPr>
          <w:ilvl w:val="0"/>
          <w:numId w:val="54"/>
        </w:numPr>
        <w:rPr>
          <w:rFonts w:cs="Arial"/>
          <w:lang w:val="nl-BE"/>
        </w:rPr>
      </w:pPr>
      <w:r w:rsidRPr="006E3918">
        <w:rPr>
          <w:rFonts w:cs="Arial"/>
          <w:lang w:val="nl-BE"/>
        </w:rPr>
        <w:t xml:space="preserve">De Begunstigde ontvangt een validatie van de Bestelling of een melding waarom de Bestelling niet geaccepteerd kan worden (bv. omdat niet-verkoopbare producten werden besteld, …). </w:t>
      </w:r>
    </w:p>
    <w:tbl>
      <w:tblPr>
        <w:tblStyle w:val="LightList-Accent11"/>
        <w:tblW w:w="6912" w:type="dxa"/>
        <w:tblInd w:w="675" w:type="dxa"/>
        <w:tblBorders>
          <w:top w:val="single" w:sz="4" w:space="0" w:color="004440"/>
          <w:left w:val="single" w:sz="4" w:space="0" w:color="004440"/>
          <w:bottom w:val="single" w:sz="4" w:space="0" w:color="004440"/>
          <w:right w:val="single" w:sz="4" w:space="0" w:color="004440"/>
          <w:insideH w:val="single" w:sz="8" w:space="0" w:color="727CA3" w:themeColor="accent1"/>
        </w:tblBorders>
        <w:tblLook w:val="04A0" w:firstRow="1" w:lastRow="0" w:firstColumn="1" w:lastColumn="0" w:noHBand="0" w:noVBand="1"/>
      </w:tblPr>
      <w:tblGrid>
        <w:gridCol w:w="4223"/>
        <w:gridCol w:w="2689"/>
      </w:tblGrid>
      <w:tr w:rsidR="006E3918" w:rsidRPr="006E3918" w14:paraId="579CCB33" w14:textId="77777777" w:rsidTr="00752E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3" w:type="dxa"/>
            <w:tcBorders>
              <w:top w:val="single" w:sz="4" w:space="0" w:color="004440"/>
              <w:bottom w:val="single" w:sz="4" w:space="0" w:color="004440"/>
            </w:tcBorders>
            <w:shd w:val="clear" w:color="auto" w:fill="00BD8E"/>
          </w:tcPr>
          <w:p w14:paraId="579CCB31" w14:textId="557E6455" w:rsidR="0078276D" w:rsidRPr="006E3918" w:rsidRDefault="00D27C9D" w:rsidP="0056334B">
            <w:pPr>
              <w:rPr>
                <w:rFonts w:cs="Arial"/>
                <w:lang w:val="nl-BE"/>
              </w:rPr>
            </w:pPr>
            <w:ins w:id="204" w:author="Author">
              <w:r>
                <w:rPr>
                  <w:rFonts w:cs="Arial"/>
                  <w:lang w:val="nl-BE"/>
                </w:rPr>
                <w:t>Wyre</w:t>
              </w:r>
            </w:ins>
            <w:r w:rsidR="0078276D" w:rsidRPr="006E3918">
              <w:rPr>
                <w:rFonts w:cs="Arial"/>
                <w:lang w:val="nl-BE"/>
              </w:rPr>
              <w:t xml:space="preserve"> hanteert hiervoor volgende </w:t>
            </w:r>
            <w:proofErr w:type="spellStart"/>
            <w:proofErr w:type="gramStart"/>
            <w:r w:rsidR="0078276D" w:rsidRPr="006E3918">
              <w:rPr>
                <w:rFonts w:cs="Arial"/>
                <w:lang w:val="nl-BE"/>
              </w:rPr>
              <w:t>KPI:Timer</w:t>
            </w:r>
            <w:proofErr w:type="spellEnd"/>
            <w:proofErr w:type="gramEnd"/>
          </w:p>
        </w:tc>
        <w:tc>
          <w:tcPr>
            <w:tcW w:w="2689" w:type="dxa"/>
            <w:tcBorders>
              <w:top w:val="single" w:sz="4" w:space="0" w:color="004440"/>
              <w:bottom w:val="single" w:sz="4" w:space="0" w:color="004440"/>
            </w:tcBorders>
            <w:shd w:val="clear" w:color="auto" w:fill="00BD8E"/>
          </w:tcPr>
          <w:p w14:paraId="579CCB32" w14:textId="77777777" w:rsidR="0078276D" w:rsidRPr="006E3918" w:rsidRDefault="0078276D" w:rsidP="0056334B">
            <w:pPr>
              <w:cnfStyle w:val="100000000000" w:firstRow="1" w:lastRow="0" w:firstColumn="0" w:lastColumn="0" w:oddVBand="0" w:evenVBand="0" w:oddHBand="0" w:evenHBand="0" w:firstRowFirstColumn="0" w:firstRowLastColumn="0" w:lastRowFirstColumn="0" w:lastRowLastColumn="0"/>
              <w:rPr>
                <w:rFonts w:cs="Arial"/>
                <w:lang w:val="nl-BE"/>
              </w:rPr>
            </w:pPr>
            <w:r w:rsidRPr="006E3918">
              <w:rPr>
                <w:rFonts w:cs="Arial"/>
                <w:lang w:val="nl-BE"/>
              </w:rPr>
              <w:t>Richtwaarde</w:t>
            </w:r>
          </w:p>
        </w:tc>
      </w:tr>
      <w:tr w:rsidR="006E3918" w:rsidRPr="00AE6503" w14:paraId="579CCB38" w14:textId="77777777" w:rsidTr="00752E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3" w:type="dxa"/>
            <w:tcBorders>
              <w:top w:val="single" w:sz="4" w:space="0" w:color="004440"/>
              <w:left w:val="none" w:sz="0" w:space="0" w:color="auto"/>
              <w:bottom w:val="none" w:sz="0" w:space="0" w:color="auto"/>
            </w:tcBorders>
          </w:tcPr>
          <w:p w14:paraId="579CCB34" w14:textId="77777777" w:rsidR="0078276D" w:rsidRPr="006E3918" w:rsidRDefault="0078276D" w:rsidP="0078276D">
            <w:pPr>
              <w:jc w:val="left"/>
              <w:rPr>
                <w:rFonts w:cs="Arial"/>
                <w:lang w:val="nl-BE"/>
              </w:rPr>
            </w:pPr>
            <w:r w:rsidRPr="006E3918">
              <w:rPr>
                <w:rFonts w:cs="Arial"/>
                <w:lang w:val="nl-BE"/>
              </w:rPr>
              <w:t>Timer voor de validatie van een Bestelling</w:t>
            </w:r>
          </w:p>
        </w:tc>
        <w:tc>
          <w:tcPr>
            <w:tcW w:w="2689" w:type="dxa"/>
            <w:tcBorders>
              <w:top w:val="single" w:sz="4" w:space="0" w:color="004440"/>
              <w:bottom w:val="none" w:sz="0" w:space="0" w:color="auto"/>
              <w:right w:val="none" w:sz="0" w:space="0" w:color="auto"/>
            </w:tcBorders>
          </w:tcPr>
          <w:p w14:paraId="579CCB35" w14:textId="77777777" w:rsidR="0078276D" w:rsidRPr="006E3918" w:rsidRDefault="0078276D" w:rsidP="0056334B">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 50</w:t>
            </w:r>
            <w:proofErr w:type="gramStart"/>
            <w:r w:rsidRPr="006E3918">
              <w:rPr>
                <w:rFonts w:cs="Arial"/>
                <w:lang w:val="nl-BE"/>
              </w:rPr>
              <w:t>%  binnen</w:t>
            </w:r>
            <w:proofErr w:type="gramEnd"/>
            <w:r w:rsidRPr="006E3918">
              <w:rPr>
                <w:rFonts w:cs="Arial"/>
                <w:lang w:val="nl-BE"/>
              </w:rPr>
              <w:t xml:space="preserve"> </w:t>
            </w:r>
            <w:r w:rsidR="00836805" w:rsidRPr="006E3918">
              <w:rPr>
                <w:rFonts w:cs="Arial"/>
                <w:lang w:val="nl-BE"/>
              </w:rPr>
              <w:t>30 minuten</w:t>
            </w:r>
          </w:p>
          <w:p w14:paraId="579CCB36" w14:textId="77777777" w:rsidR="0078276D" w:rsidRPr="006E3918" w:rsidRDefault="0078276D" w:rsidP="0056334B">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 95</w:t>
            </w:r>
            <w:proofErr w:type="gramStart"/>
            <w:r w:rsidRPr="006E3918">
              <w:rPr>
                <w:rFonts w:cs="Arial"/>
                <w:lang w:val="nl-BE"/>
              </w:rPr>
              <w:t>%  binnen</w:t>
            </w:r>
            <w:proofErr w:type="gramEnd"/>
            <w:r w:rsidRPr="006E3918">
              <w:rPr>
                <w:rFonts w:cs="Arial"/>
                <w:lang w:val="nl-BE"/>
              </w:rPr>
              <w:t xml:space="preserve"> </w:t>
            </w:r>
            <w:r w:rsidR="00836805" w:rsidRPr="006E3918">
              <w:rPr>
                <w:rFonts w:cs="Arial"/>
                <w:lang w:val="nl-BE"/>
              </w:rPr>
              <w:t>2</w:t>
            </w:r>
            <w:r w:rsidRPr="006E3918">
              <w:rPr>
                <w:rFonts w:cs="Arial"/>
                <w:lang w:val="nl-BE"/>
              </w:rPr>
              <w:t xml:space="preserve"> Werkdagen</w:t>
            </w:r>
          </w:p>
          <w:p w14:paraId="579CCB37" w14:textId="77777777" w:rsidR="0078276D" w:rsidRPr="006E3918" w:rsidRDefault="003A0942" w:rsidP="00836805">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 99</w:t>
            </w:r>
            <w:proofErr w:type="gramStart"/>
            <w:r w:rsidRPr="006E3918">
              <w:rPr>
                <w:rFonts w:cs="Arial"/>
                <w:lang w:val="nl-BE"/>
              </w:rPr>
              <w:t>%  binnen</w:t>
            </w:r>
            <w:proofErr w:type="gramEnd"/>
            <w:r w:rsidR="0078276D" w:rsidRPr="006E3918">
              <w:rPr>
                <w:rFonts w:cs="Arial"/>
                <w:lang w:val="nl-BE"/>
              </w:rPr>
              <w:t xml:space="preserve"> </w:t>
            </w:r>
            <w:r w:rsidR="00836805" w:rsidRPr="006E3918">
              <w:rPr>
                <w:rFonts w:cs="Arial"/>
                <w:lang w:val="nl-BE"/>
              </w:rPr>
              <w:t>5</w:t>
            </w:r>
            <w:r w:rsidR="0078276D" w:rsidRPr="006E3918">
              <w:rPr>
                <w:rFonts w:cs="Arial"/>
                <w:lang w:val="nl-BE"/>
              </w:rPr>
              <w:t xml:space="preserve"> Werkdagen</w:t>
            </w:r>
          </w:p>
        </w:tc>
      </w:tr>
    </w:tbl>
    <w:p w14:paraId="60E6E18A" w14:textId="53106E14" w:rsidR="00BC3444" w:rsidRPr="006E3918" w:rsidRDefault="00BC3444" w:rsidP="000C446C">
      <w:pPr>
        <w:pStyle w:val="Heading3"/>
        <w:rPr>
          <w:rFonts w:cs="Arial"/>
          <w:color w:val="004440"/>
          <w:lang w:val="nl-BE"/>
        </w:rPr>
      </w:pPr>
      <w:bookmarkStart w:id="205" w:name="_Toc140182258"/>
      <w:r w:rsidRPr="006E3918">
        <w:rPr>
          <w:rFonts w:cs="Arial"/>
          <w:color w:val="004440"/>
          <w:lang w:val="nl-BE"/>
        </w:rPr>
        <w:t xml:space="preserve">Timer </w:t>
      </w:r>
      <w:ins w:id="206" w:author="Author">
        <w:r w:rsidR="00D27C9D">
          <w:rPr>
            <w:rFonts w:cs="Arial"/>
            <w:color w:val="004440"/>
            <w:lang w:val="nl-BE"/>
          </w:rPr>
          <w:t>WYRE</w:t>
        </w:r>
      </w:ins>
      <w:r w:rsidRPr="006E3918">
        <w:rPr>
          <w:rFonts w:cs="Arial"/>
          <w:color w:val="004440"/>
          <w:lang w:val="nl-BE"/>
        </w:rPr>
        <w:t xml:space="preserve"> DONE</w:t>
      </w:r>
      <w:bookmarkEnd w:id="205"/>
    </w:p>
    <w:p w14:paraId="14674653" w14:textId="572DABED" w:rsidR="00BC3444" w:rsidRPr="006E3918" w:rsidRDefault="00BC3444" w:rsidP="00BC3444">
      <w:pPr>
        <w:pStyle w:val="ListParagraph"/>
        <w:numPr>
          <w:ilvl w:val="0"/>
          <w:numId w:val="54"/>
        </w:numPr>
        <w:rPr>
          <w:rFonts w:cs="Arial"/>
          <w:lang w:val="nl-BE"/>
        </w:rPr>
      </w:pPr>
      <w:r w:rsidRPr="006E3918">
        <w:rPr>
          <w:rFonts w:cs="Arial"/>
          <w:lang w:val="nl-BE"/>
        </w:rPr>
        <w:t xml:space="preserve">De timer </w:t>
      </w:r>
      <w:ins w:id="207" w:author="Author">
        <w:r w:rsidR="00D27C9D">
          <w:rPr>
            <w:rFonts w:cs="Arial"/>
            <w:lang w:val="nl-BE"/>
          </w:rPr>
          <w:t>Wyre</w:t>
        </w:r>
      </w:ins>
      <w:r w:rsidRPr="006E3918">
        <w:rPr>
          <w:rFonts w:cs="Arial"/>
          <w:lang w:val="nl-BE"/>
        </w:rPr>
        <w:t xml:space="preserve"> </w:t>
      </w:r>
      <w:proofErr w:type="spellStart"/>
      <w:r w:rsidRPr="006E3918">
        <w:rPr>
          <w:rFonts w:cs="Arial"/>
          <w:lang w:val="nl-BE"/>
        </w:rPr>
        <w:t>Done</w:t>
      </w:r>
      <w:proofErr w:type="spellEnd"/>
      <w:r w:rsidRPr="006E3918">
        <w:rPr>
          <w:rFonts w:cs="Arial"/>
          <w:lang w:val="nl-BE"/>
        </w:rPr>
        <w:t xml:space="preserve"> start bij het afronden van de Bestelling en stopt op het moment dat </w:t>
      </w:r>
      <w:ins w:id="208" w:author="Author">
        <w:r w:rsidR="00D27C9D">
          <w:rPr>
            <w:rFonts w:cs="Arial"/>
            <w:lang w:val="nl-BE"/>
          </w:rPr>
          <w:t>Wyre</w:t>
        </w:r>
      </w:ins>
      <w:r w:rsidRPr="006E3918">
        <w:rPr>
          <w:rFonts w:cs="Arial"/>
          <w:lang w:val="nl-BE"/>
        </w:rPr>
        <w:t xml:space="preserve"> de status van de Bestelling heeft aangepast.</w:t>
      </w:r>
    </w:p>
    <w:p w14:paraId="590193CD" w14:textId="662135F7" w:rsidR="00BC3444" w:rsidRPr="006E3918" w:rsidRDefault="00BC3444" w:rsidP="00BC3444">
      <w:pPr>
        <w:pStyle w:val="ListParagraph"/>
        <w:numPr>
          <w:ilvl w:val="0"/>
          <w:numId w:val="54"/>
        </w:numPr>
        <w:rPr>
          <w:rFonts w:cs="Arial"/>
          <w:lang w:val="nl-BE"/>
        </w:rPr>
      </w:pPr>
      <w:r w:rsidRPr="006E3918">
        <w:rPr>
          <w:rFonts w:cs="Arial"/>
          <w:lang w:val="nl-BE"/>
        </w:rPr>
        <w:t xml:space="preserve">De timer </w:t>
      </w:r>
      <w:ins w:id="209" w:author="Author">
        <w:r w:rsidR="00D27C9D">
          <w:rPr>
            <w:rFonts w:cs="Arial"/>
            <w:lang w:val="nl-BE"/>
          </w:rPr>
          <w:t>Wyre</w:t>
        </w:r>
      </w:ins>
      <w:r w:rsidRPr="006E3918">
        <w:rPr>
          <w:rFonts w:cs="Arial"/>
          <w:lang w:val="nl-BE"/>
        </w:rPr>
        <w:t xml:space="preserve"> </w:t>
      </w:r>
      <w:proofErr w:type="spellStart"/>
      <w:r w:rsidRPr="006E3918">
        <w:rPr>
          <w:rFonts w:cs="Arial"/>
          <w:lang w:val="nl-BE"/>
        </w:rPr>
        <w:t>Done</w:t>
      </w:r>
      <w:proofErr w:type="spellEnd"/>
      <w:r w:rsidRPr="006E3918">
        <w:rPr>
          <w:rFonts w:cs="Arial"/>
          <w:lang w:val="nl-BE"/>
        </w:rPr>
        <w:t xml:space="preserve"> wordt als volgt bepaald:</w:t>
      </w:r>
    </w:p>
    <w:tbl>
      <w:tblPr>
        <w:tblStyle w:val="LightList-Accent11"/>
        <w:tblW w:w="6912" w:type="dxa"/>
        <w:tblInd w:w="675" w:type="dxa"/>
        <w:tblBorders>
          <w:top w:val="single" w:sz="4" w:space="0" w:color="004440"/>
          <w:left w:val="single" w:sz="4" w:space="0" w:color="004440"/>
          <w:bottom w:val="single" w:sz="4" w:space="0" w:color="004440"/>
          <w:right w:val="single" w:sz="4" w:space="0" w:color="004440"/>
          <w:insideH w:val="single" w:sz="8" w:space="0" w:color="727CA3" w:themeColor="accent1"/>
        </w:tblBorders>
        <w:tblLook w:val="04A0" w:firstRow="1" w:lastRow="0" w:firstColumn="1" w:lastColumn="0" w:noHBand="0" w:noVBand="1"/>
      </w:tblPr>
      <w:tblGrid>
        <w:gridCol w:w="4046"/>
        <w:gridCol w:w="2866"/>
      </w:tblGrid>
      <w:tr w:rsidR="006E3918" w:rsidRPr="006E3918" w14:paraId="4052F1A0" w14:textId="77777777" w:rsidTr="00752E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004440"/>
              <w:bottom w:val="single" w:sz="4" w:space="0" w:color="004440"/>
            </w:tcBorders>
            <w:shd w:val="clear" w:color="auto" w:fill="00BD8E"/>
          </w:tcPr>
          <w:p w14:paraId="2C8FFB69" w14:textId="77777777" w:rsidR="00BC3444" w:rsidRPr="006E3918" w:rsidRDefault="00BC3444" w:rsidP="00120206">
            <w:pPr>
              <w:rPr>
                <w:rFonts w:cs="Arial"/>
                <w:lang w:val="nl-BE"/>
              </w:rPr>
            </w:pPr>
            <w:r w:rsidRPr="006E3918">
              <w:rPr>
                <w:rFonts w:cs="Arial"/>
                <w:lang w:val="nl-BE"/>
              </w:rPr>
              <w:t>Timer</w:t>
            </w:r>
          </w:p>
        </w:tc>
        <w:tc>
          <w:tcPr>
            <w:tcW w:w="0" w:type="dxa"/>
            <w:tcBorders>
              <w:top w:val="single" w:sz="4" w:space="0" w:color="004440"/>
              <w:bottom w:val="single" w:sz="4" w:space="0" w:color="004440"/>
            </w:tcBorders>
            <w:shd w:val="clear" w:color="auto" w:fill="00BD8E"/>
          </w:tcPr>
          <w:p w14:paraId="2AACC01D" w14:textId="77777777" w:rsidR="00BC3444" w:rsidRPr="006E3918" w:rsidRDefault="00BC3444" w:rsidP="00120206">
            <w:pPr>
              <w:cnfStyle w:val="100000000000" w:firstRow="1" w:lastRow="0" w:firstColumn="0" w:lastColumn="0" w:oddVBand="0" w:evenVBand="0" w:oddHBand="0" w:evenHBand="0" w:firstRowFirstColumn="0" w:firstRowLastColumn="0" w:lastRowFirstColumn="0" w:lastRowLastColumn="0"/>
              <w:rPr>
                <w:rFonts w:cs="Arial"/>
                <w:lang w:val="nl-BE"/>
              </w:rPr>
            </w:pPr>
            <w:r w:rsidRPr="006E3918">
              <w:rPr>
                <w:rFonts w:cs="Arial"/>
                <w:lang w:val="nl-BE"/>
              </w:rPr>
              <w:t>Richtwaarde</w:t>
            </w:r>
          </w:p>
        </w:tc>
      </w:tr>
      <w:tr w:rsidR="006E3918" w:rsidRPr="006E3918" w14:paraId="3D486589" w14:textId="77777777" w:rsidTr="00752E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004440"/>
              <w:left w:val="none" w:sz="0" w:space="0" w:color="auto"/>
              <w:bottom w:val="none" w:sz="0" w:space="0" w:color="auto"/>
            </w:tcBorders>
          </w:tcPr>
          <w:p w14:paraId="490C5FD7" w14:textId="41B1D10D" w:rsidR="00BC3444" w:rsidRPr="006E3918" w:rsidRDefault="00BC3444" w:rsidP="00120206">
            <w:pPr>
              <w:jc w:val="left"/>
              <w:rPr>
                <w:rFonts w:cs="Arial"/>
                <w:lang w:val="nl-BE"/>
              </w:rPr>
            </w:pPr>
            <w:r w:rsidRPr="006E3918">
              <w:rPr>
                <w:rFonts w:cs="Arial"/>
                <w:lang w:val="nl-BE"/>
              </w:rPr>
              <w:t xml:space="preserve">Timer </w:t>
            </w:r>
            <w:ins w:id="210" w:author="Author">
              <w:r w:rsidR="00D27C9D">
                <w:rPr>
                  <w:rFonts w:cs="Arial"/>
                  <w:lang w:val="nl-BE"/>
                </w:rPr>
                <w:t>Wyre</w:t>
              </w:r>
            </w:ins>
            <w:r w:rsidRPr="006E3918">
              <w:rPr>
                <w:rFonts w:cs="Arial"/>
                <w:lang w:val="nl-BE"/>
              </w:rPr>
              <w:t xml:space="preserve"> </w:t>
            </w:r>
            <w:proofErr w:type="spellStart"/>
            <w:r w:rsidRPr="006E3918">
              <w:rPr>
                <w:rFonts w:cs="Arial"/>
                <w:lang w:val="nl-BE"/>
              </w:rPr>
              <w:t>Done</w:t>
            </w:r>
            <w:proofErr w:type="spellEnd"/>
          </w:p>
        </w:tc>
        <w:tc>
          <w:tcPr>
            <w:tcW w:w="0" w:type="dxa"/>
            <w:tcBorders>
              <w:top w:val="single" w:sz="4" w:space="0" w:color="004440"/>
              <w:bottom w:val="none" w:sz="0" w:space="0" w:color="auto"/>
              <w:right w:val="none" w:sz="0" w:space="0" w:color="auto"/>
            </w:tcBorders>
          </w:tcPr>
          <w:p w14:paraId="7AC59757" w14:textId="77777777" w:rsidR="00BC3444" w:rsidRPr="006E3918" w:rsidRDefault="00BC3444" w:rsidP="00120206">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 98% binnen de 1 Werkdag</w:t>
            </w:r>
          </w:p>
          <w:p w14:paraId="094BD573" w14:textId="77777777" w:rsidR="00BC3444" w:rsidRPr="006E3918" w:rsidRDefault="00BC3444" w:rsidP="00120206">
            <w:pPr>
              <w:cnfStyle w:val="000000100000" w:firstRow="0" w:lastRow="0" w:firstColumn="0" w:lastColumn="0" w:oddVBand="0" w:evenVBand="0" w:oddHBand="1" w:evenHBand="0" w:firstRowFirstColumn="0" w:firstRowLastColumn="0" w:lastRowFirstColumn="0" w:lastRowLastColumn="0"/>
              <w:rPr>
                <w:rFonts w:cs="Arial"/>
                <w:lang w:val="nl-BE"/>
              </w:rPr>
            </w:pPr>
          </w:p>
        </w:tc>
      </w:tr>
    </w:tbl>
    <w:p w14:paraId="6E7D9687" w14:textId="40DA127C" w:rsidR="00160CA1" w:rsidRPr="006E3918" w:rsidDel="00E558B8" w:rsidRDefault="00160CA1" w:rsidP="00BC3444">
      <w:pPr>
        <w:pStyle w:val="Heading4"/>
        <w:numPr>
          <w:ilvl w:val="0"/>
          <w:numId w:val="0"/>
        </w:numPr>
        <w:rPr>
          <w:del w:id="211" w:author="Author"/>
          <w:rFonts w:cs="Arial"/>
          <w:color w:val="004440"/>
          <w:lang w:val="nl-BE"/>
        </w:rPr>
      </w:pPr>
    </w:p>
    <w:p w14:paraId="4DC32D47" w14:textId="141B183D" w:rsidR="00693381" w:rsidRPr="006E3918" w:rsidRDefault="0087496B" w:rsidP="000C446C">
      <w:pPr>
        <w:pStyle w:val="Heading3"/>
        <w:rPr>
          <w:ins w:id="212" w:author="Author"/>
          <w:rFonts w:cs="Arial"/>
          <w:color w:val="004440"/>
          <w:lang w:val="nl-BE"/>
        </w:rPr>
      </w:pPr>
      <w:bookmarkStart w:id="213" w:name="_Toc140182259"/>
      <w:r w:rsidRPr="006E3918">
        <w:rPr>
          <w:rFonts w:cs="Arial"/>
          <w:color w:val="004440"/>
          <w:lang w:val="nl-BE"/>
        </w:rPr>
        <w:t xml:space="preserve">TIMER </w:t>
      </w:r>
      <w:r w:rsidR="00E500BD" w:rsidRPr="006E3918">
        <w:rPr>
          <w:rFonts w:cs="Arial"/>
          <w:color w:val="004440"/>
          <w:lang w:val="nl-BE"/>
        </w:rPr>
        <w:t>VOOR HET UPDATEN VAN DE ADRES</w:t>
      </w:r>
      <w:r w:rsidR="00D16511" w:rsidRPr="006E3918">
        <w:rPr>
          <w:rFonts w:cs="Arial"/>
          <w:color w:val="004440"/>
          <w:lang w:val="nl-BE"/>
        </w:rPr>
        <w:t xml:space="preserve"> DATABSE</w:t>
      </w:r>
      <w:bookmarkEnd w:id="213"/>
      <w:r w:rsidRPr="006E3918">
        <w:rPr>
          <w:rFonts w:cs="Arial"/>
          <w:color w:val="004440"/>
          <w:lang w:val="nl-BE"/>
        </w:rPr>
        <w:t xml:space="preserve"> </w:t>
      </w:r>
    </w:p>
    <w:p w14:paraId="0ABE7C3E" w14:textId="7A490ABF" w:rsidR="00693381" w:rsidRPr="006E3918" w:rsidRDefault="006862BE" w:rsidP="00693381">
      <w:pPr>
        <w:pStyle w:val="ListParagraph"/>
        <w:numPr>
          <w:ilvl w:val="0"/>
          <w:numId w:val="54"/>
        </w:numPr>
        <w:rPr>
          <w:ins w:id="214" w:author="Author"/>
          <w:rFonts w:cs="Arial"/>
          <w:lang w:val="nl-BE"/>
        </w:rPr>
      </w:pPr>
      <w:ins w:id="215" w:author="Author">
        <w:r w:rsidRPr="006E3918">
          <w:rPr>
            <w:rFonts w:cs="Arial"/>
            <w:lang w:val="nl-BE"/>
          </w:rPr>
          <w:t xml:space="preserve"> </w:t>
        </w:r>
        <w:r w:rsidR="00D27C9D">
          <w:rPr>
            <w:rFonts w:cs="Arial"/>
            <w:lang w:val="nl-BE"/>
          </w:rPr>
          <w:t>Wyre</w:t>
        </w:r>
        <w:r w:rsidRPr="006E3918">
          <w:rPr>
            <w:rFonts w:cs="Arial"/>
            <w:lang w:val="nl-BE"/>
          </w:rPr>
          <w:t xml:space="preserve"> streeft ernaar om de adres database te updaten volgens onderstaande timers:</w:t>
        </w:r>
      </w:ins>
    </w:p>
    <w:tbl>
      <w:tblPr>
        <w:tblStyle w:val="LightList-Accent11"/>
        <w:tblW w:w="8529" w:type="dxa"/>
        <w:tblInd w:w="675" w:type="dxa"/>
        <w:tblBorders>
          <w:top w:val="single" w:sz="4" w:space="0" w:color="004440"/>
          <w:left w:val="single" w:sz="4" w:space="0" w:color="004440"/>
          <w:bottom w:val="single" w:sz="4" w:space="0" w:color="004440"/>
          <w:right w:val="single" w:sz="4" w:space="0" w:color="004440"/>
        </w:tblBorders>
        <w:shd w:val="clear" w:color="auto" w:fill="00BD8E"/>
        <w:tblLook w:val="04A0" w:firstRow="1" w:lastRow="0" w:firstColumn="1" w:lastColumn="0" w:noHBand="0" w:noVBand="1"/>
      </w:tblPr>
      <w:tblGrid>
        <w:gridCol w:w="5548"/>
        <w:gridCol w:w="2981"/>
      </w:tblGrid>
      <w:tr w:rsidR="006E3918" w:rsidRPr="006E3918" w14:paraId="77B18319" w14:textId="77777777" w:rsidTr="006C4502">
        <w:trPr>
          <w:cnfStyle w:val="100000000000" w:firstRow="1" w:lastRow="0" w:firstColumn="0" w:lastColumn="0" w:oddVBand="0" w:evenVBand="0" w:oddHBand="0" w:evenHBand="0" w:firstRowFirstColumn="0" w:firstRowLastColumn="0" w:lastRowFirstColumn="0" w:lastRowLastColumn="0"/>
          <w:ins w:id="216" w:author="Author"/>
        </w:trPr>
        <w:tc>
          <w:tcPr>
            <w:cnfStyle w:val="001000000000" w:firstRow="0" w:lastRow="0" w:firstColumn="1" w:lastColumn="0" w:oddVBand="0" w:evenVBand="0" w:oddHBand="0" w:evenHBand="0" w:firstRowFirstColumn="0" w:firstRowLastColumn="0" w:lastRowFirstColumn="0" w:lastRowLastColumn="0"/>
            <w:tcW w:w="5548" w:type="dxa"/>
            <w:tcBorders>
              <w:top w:val="single" w:sz="4" w:space="0" w:color="004440"/>
              <w:bottom w:val="single" w:sz="4" w:space="0" w:color="004440"/>
            </w:tcBorders>
            <w:shd w:val="clear" w:color="auto" w:fill="00BD8E"/>
          </w:tcPr>
          <w:p w14:paraId="1A807992" w14:textId="77777777" w:rsidR="00C27142" w:rsidRPr="006E3918" w:rsidRDefault="00C27142" w:rsidP="00940F75">
            <w:pPr>
              <w:rPr>
                <w:ins w:id="217" w:author="Author"/>
                <w:rFonts w:cs="Arial"/>
                <w:lang w:val="nl-BE"/>
              </w:rPr>
            </w:pPr>
            <w:ins w:id="218" w:author="Author">
              <w:r w:rsidRPr="006E3918">
                <w:rPr>
                  <w:rFonts w:cs="Arial"/>
                  <w:lang w:val="nl-BE"/>
                </w:rPr>
                <w:t>Timer</w:t>
              </w:r>
            </w:ins>
          </w:p>
        </w:tc>
        <w:tc>
          <w:tcPr>
            <w:tcW w:w="2981" w:type="dxa"/>
            <w:tcBorders>
              <w:top w:val="single" w:sz="4" w:space="0" w:color="004440"/>
              <w:bottom w:val="single" w:sz="4" w:space="0" w:color="004440"/>
            </w:tcBorders>
            <w:shd w:val="clear" w:color="auto" w:fill="00BD8E"/>
          </w:tcPr>
          <w:p w14:paraId="4DC494C1" w14:textId="720CD372" w:rsidR="00C27142" w:rsidRPr="006E3918" w:rsidRDefault="00C27142" w:rsidP="00120206">
            <w:pPr>
              <w:cnfStyle w:val="100000000000" w:firstRow="1" w:lastRow="0" w:firstColumn="0" w:lastColumn="0" w:oddVBand="0" w:evenVBand="0" w:oddHBand="0" w:evenHBand="0" w:firstRowFirstColumn="0" w:firstRowLastColumn="0" w:lastRowFirstColumn="0" w:lastRowLastColumn="0"/>
              <w:rPr>
                <w:ins w:id="219" w:author="Author"/>
                <w:rFonts w:cs="Arial"/>
                <w:lang w:val="nl-BE"/>
              </w:rPr>
            </w:pPr>
            <w:ins w:id="220" w:author="Author">
              <w:r w:rsidRPr="006E3918">
                <w:rPr>
                  <w:rFonts w:cs="Arial"/>
                  <w:lang w:val="nl-BE"/>
                </w:rPr>
                <w:t>Richtwaarde</w:t>
              </w:r>
              <w:del w:id="221" w:author="Author">
                <w:r w:rsidR="009033CD" w:rsidRPr="006E3918">
                  <w:rPr>
                    <w:rFonts w:cs="Arial"/>
                    <w:lang w:val="nl-BE"/>
                  </w:rPr>
                  <w:delText xml:space="preserve"> (To be defined)</w:delText>
                </w:r>
              </w:del>
            </w:ins>
          </w:p>
        </w:tc>
      </w:tr>
      <w:tr w:rsidR="006E3918" w:rsidRPr="00AE6503" w14:paraId="16019F14" w14:textId="77777777" w:rsidTr="006C4502">
        <w:trPr>
          <w:cnfStyle w:val="000000100000" w:firstRow="0" w:lastRow="0" w:firstColumn="0" w:lastColumn="0" w:oddVBand="0" w:evenVBand="0" w:oddHBand="1" w:evenHBand="0" w:firstRowFirstColumn="0" w:firstRowLastColumn="0" w:lastRowFirstColumn="0" w:lastRowLastColumn="0"/>
          <w:ins w:id="222" w:author="Author"/>
        </w:trPr>
        <w:tc>
          <w:tcPr>
            <w:cnfStyle w:val="001000000000" w:firstRow="0" w:lastRow="0" w:firstColumn="1" w:lastColumn="0" w:oddVBand="0" w:evenVBand="0" w:oddHBand="0" w:evenHBand="0" w:firstRowFirstColumn="0" w:firstRowLastColumn="0" w:lastRowFirstColumn="0" w:lastRowLastColumn="0"/>
            <w:tcW w:w="5548" w:type="dxa"/>
            <w:tcBorders>
              <w:top w:val="single" w:sz="4" w:space="0" w:color="004440"/>
            </w:tcBorders>
            <w:shd w:val="clear" w:color="auto" w:fill="auto"/>
          </w:tcPr>
          <w:p w14:paraId="4969051D" w14:textId="66D50EF8" w:rsidR="00C27142" w:rsidRPr="006E3918" w:rsidRDefault="00C27142" w:rsidP="00120206">
            <w:pPr>
              <w:jc w:val="left"/>
              <w:rPr>
                <w:ins w:id="223" w:author="Author"/>
                <w:rFonts w:cs="Arial"/>
                <w:lang w:val="nl-BE"/>
              </w:rPr>
            </w:pPr>
            <w:ins w:id="224" w:author="Author">
              <w:r w:rsidRPr="006E3918">
                <w:rPr>
                  <w:rFonts w:cs="Arial"/>
                  <w:lang w:val="nl-BE"/>
                </w:rPr>
                <w:t xml:space="preserve">Timer voor </w:t>
              </w:r>
            </w:ins>
            <w:r w:rsidR="00AA2617" w:rsidRPr="006E3918">
              <w:rPr>
                <w:rFonts w:cs="Arial"/>
                <w:lang w:val="nl-BE"/>
              </w:rPr>
              <w:t xml:space="preserve">het </w:t>
            </w:r>
            <w:ins w:id="225" w:author="Author">
              <w:r w:rsidR="00AA2617" w:rsidRPr="006E3918">
                <w:rPr>
                  <w:rFonts w:cs="Arial"/>
                  <w:lang w:val="nl-BE"/>
                </w:rPr>
                <w:t>updaten</w:t>
              </w:r>
              <w:r w:rsidR="0091516C" w:rsidRPr="006E3918">
                <w:rPr>
                  <w:rFonts w:cs="Arial"/>
                  <w:lang w:val="nl-BE"/>
                </w:rPr>
                <w:t xml:space="preserve"> van de adres database</w:t>
              </w:r>
            </w:ins>
          </w:p>
        </w:tc>
        <w:tc>
          <w:tcPr>
            <w:tcW w:w="2981" w:type="dxa"/>
            <w:tcBorders>
              <w:top w:val="single" w:sz="4" w:space="0" w:color="004440"/>
            </w:tcBorders>
            <w:shd w:val="clear" w:color="auto" w:fill="auto"/>
          </w:tcPr>
          <w:p w14:paraId="5CF60997" w14:textId="61C24D83" w:rsidR="00C27142" w:rsidRPr="006E3918" w:rsidRDefault="00C27142" w:rsidP="00120206">
            <w:pPr>
              <w:cnfStyle w:val="000000100000" w:firstRow="0" w:lastRow="0" w:firstColumn="0" w:lastColumn="0" w:oddVBand="0" w:evenVBand="0" w:oddHBand="1" w:evenHBand="0" w:firstRowFirstColumn="0" w:firstRowLastColumn="0" w:lastRowFirstColumn="0" w:lastRowLastColumn="0"/>
              <w:rPr>
                <w:ins w:id="226" w:author="Author"/>
                <w:del w:id="227" w:author="Author"/>
                <w:rFonts w:cs="Arial"/>
                <w:lang w:val="nl-BE"/>
              </w:rPr>
            </w:pPr>
            <w:ins w:id="228" w:author="Author">
              <w:del w:id="229" w:author="Author">
                <w:r w:rsidRPr="006E3918">
                  <w:rPr>
                    <w:rFonts w:cs="Arial"/>
                    <w:lang w:val="nl-BE"/>
                  </w:rPr>
                  <w:delText xml:space="preserve">90% binnen de </w:delText>
                </w:r>
              </w:del>
            </w:ins>
            <w:del w:id="230" w:author="Author">
              <w:r w:rsidR="0091516C" w:rsidRPr="006E3918">
                <w:rPr>
                  <w:rFonts w:cs="Arial"/>
                  <w:lang w:val="nl-BE"/>
                </w:rPr>
                <w:delText>3</w:delText>
              </w:r>
              <w:r w:rsidRPr="006E3918">
                <w:rPr>
                  <w:rFonts w:cs="Arial"/>
                  <w:lang w:val="nl-BE"/>
                </w:rPr>
                <w:delText xml:space="preserve"> </w:delText>
              </w:r>
            </w:del>
            <w:ins w:id="231" w:author="Author">
              <w:del w:id="232" w:author="Author">
                <w:r w:rsidR="009033CD" w:rsidRPr="006E3918">
                  <w:rPr>
                    <w:rFonts w:cs="Arial"/>
                    <w:lang w:val="nl-BE"/>
                  </w:rPr>
                  <w:delText xml:space="preserve">X </w:delText>
                </w:r>
                <w:r w:rsidRPr="006E3918">
                  <w:rPr>
                    <w:rFonts w:cs="Arial"/>
                    <w:lang w:val="nl-BE"/>
                  </w:rPr>
                  <w:delText>werkdagen</w:delText>
                </w:r>
              </w:del>
            </w:ins>
          </w:p>
          <w:p w14:paraId="18EF682D" w14:textId="4AA02A81" w:rsidR="00C27142" w:rsidRPr="006E3918" w:rsidRDefault="00C27142" w:rsidP="00120206">
            <w:pPr>
              <w:cnfStyle w:val="000000100000" w:firstRow="0" w:lastRow="0" w:firstColumn="0" w:lastColumn="0" w:oddVBand="0" w:evenVBand="0" w:oddHBand="1" w:evenHBand="0" w:firstRowFirstColumn="0" w:firstRowLastColumn="0" w:lastRowFirstColumn="0" w:lastRowLastColumn="0"/>
              <w:rPr>
                <w:ins w:id="233" w:author="Author"/>
                <w:del w:id="234" w:author="Author"/>
                <w:rFonts w:cs="Arial"/>
                <w:lang w:val="nl-BE"/>
              </w:rPr>
            </w:pPr>
            <w:ins w:id="235" w:author="Author">
              <w:del w:id="236" w:author="Author">
                <w:r w:rsidRPr="006E3918" w:rsidDel="00A74D69">
                  <w:rPr>
                    <w:rFonts w:cs="Arial"/>
                    <w:lang w:val="nl-BE"/>
                  </w:rPr>
                  <w:delText xml:space="preserve">99% binnen de </w:delText>
                </w:r>
              </w:del>
            </w:ins>
            <w:del w:id="237" w:author="Author">
              <w:r w:rsidR="0056499C" w:rsidRPr="006E3918" w:rsidDel="00A74D69">
                <w:rPr>
                  <w:rFonts w:cs="Arial"/>
                  <w:lang w:val="nl-BE"/>
                </w:rPr>
                <w:delText>5</w:delText>
              </w:r>
            </w:del>
            <w:ins w:id="238" w:author="Author">
              <w:del w:id="239" w:author="Author">
                <w:r w:rsidRPr="006E3918" w:rsidDel="00A74D69">
                  <w:rPr>
                    <w:rFonts w:cs="Arial"/>
                    <w:lang w:val="nl-BE"/>
                  </w:rPr>
                  <w:delText xml:space="preserve"> </w:delText>
                </w:r>
                <w:r w:rsidR="009033CD" w:rsidRPr="006E3918" w:rsidDel="00A74D69">
                  <w:rPr>
                    <w:rFonts w:cs="Arial"/>
                    <w:lang w:val="nl-BE"/>
                  </w:rPr>
                  <w:delText xml:space="preserve">Y </w:delText>
                </w:r>
                <w:r w:rsidRPr="006E3918" w:rsidDel="00A74D69">
                  <w:rPr>
                    <w:rFonts w:cs="Arial"/>
                    <w:lang w:val="nl-BE"/>
                  </w:rPr>
                  <w:delText>Werkdagen</w:delText>
                </w:r>
              </w:del>
              <w:r w:rsidR="00A74D69" w:rsidRPr="006E3918">
                <w:rPr>
                  <w:rFonts w:cs="Arial"/>
                  <w:lang w:val="nl-BE"/>
                </w:rPr>
                <w:t xml:space="preserve">Op basis van de </w:t>
              </w:r>
              <w:proofErr w:type="gramStart"/>
              <w:r w:rsidR="00A74D69" w:rsidRPr="006E3918">
                <w:rPr>
                  <w:rFonts w:cs="Arial"/>
                  <w:lang w:val="nl-BE"/>
                </w:rPr>
                <w:t>WHS data</w:t>
              </w:r>
              <w:proofErr w:type="gramEnd"/>
              <w:r w:rsidR="00A74D69" w:rsidRPr="006E3918">
                <w:rPr>
                  <w:rFonts w:cs="Arial"/>
                  <w:lang w:val="nl-BE"/>
                </w:rPr>
                <w:t xml:space="preserve"> zal een SLA voorgesteld worden binnen een redelijke termijn</w:t>
              </w:r>
              <w:r w:rsidR="00C2485C" w:rsidRPr="006E3918">
                <w:rPr>
                  <w:rFonts w:cs="Arial"/>
                  <w:lang w:val="nl-BE"/>
                </w:rPr>
                <w:t xml:space="preserve"> (leercurve &amp; meetperiode)</w:t>
              </w:r>
            </w:ins>
          </w:p>
          <w:p w14:paraId="337C4D4E" w14:textId="77777777" w:rsidR="00C27142" w:rsidRPr="006E3918" w:rsidRDefault="00C27142" w:rsidP="00120206">
            <w:pPr>
              <w:cnfStyle w:val="000000100000" w:firstRow="0" w:lastRow="0" w:firstColumn="0" w:lastColumn="0" w:oddVBand="0" w:evenVBand="0" w:oddHBand="1" w:evenHBand="0" w:firstRowFirstColumn="0" w:firstRowLastColumn="0" w:lastRowFirstColumn="0" w:lastRowLastColumn="0"/>
              <w:rPr>
                <w:ins w:id="240" w:author="Author"/>
                <w:rFonts w:cs="Arial"/>
                <w:lang w:val="nl-BE"/>
              </w:rPr>
            </w:pPr>
          </w:p>
        </w:tc>
      </w:tr>
    </w:tbl>
    <w:p w14:paraId="7CF9939F" w14:textId="77777777" w:rsidR="006862BE" w:rsidRPr="006E3918" w:rsidRDefault="006862BE" w:rsidP="0056499C">
      <w:pPr>
        <w:pStyle w:val="ListParagraph"/>
        <w:ind w:left="360"/>
        <w:rPr>
          <w:rFonts w:cs="Arial"/>
          <w:lang w:val="nl-BE"/>
        </w:rPr>
      </w:pPr>
    </w:p>
    <w:p w14:paraId="579CCB3A" w14:textId="46031DBE" w:rsidR="00D83339" w:rsidRPr="006E3918" w:rsidRDefault="00D83339" w:rsidP="000C446C">
      <w:pPr>
        <w:pStyle w:val="Heading3"/>
        <w:rPr>
          <w:rFonts w:cs="Arial"/>
          <w:color w:val="004440"/>
          <w:lang w:val="nl-BE"/>
        </w:rPr>
      </w:pPr>
      <w:bookmarkStart w:id="241" w:name="_Toc140182260"/>
      <w:r w:rsidRPr="006E3918">
        <w:rPr>
          <w:rFonts w:cs="Arial"/>
          <w:color w:val="004440"/>
          <w:lang w:val="nl-BE"/>
        </w:rPr>
        <w:t>Timer voor het afhandelen van een Bestelling</w:t>
      </w:r>
      <w:bookmarkEnd w:id="202"/>
      <w:r w:rsidR="0078276D" w:rsidRPr="006E3918">
        <w:rPr>
          <w:rFonts w:cs="Arial"/>
          <w:color w:val="004440"/>
          <w:lang w:val="nl-BE"/>
        </w:rPr>
        <w:t xml:space="preserve"> met klantenbezoek</w:t>
      </w:r>
      <w:ins w:id="242" w:author="Author">
        <w:r w:rsidR="00EF7027" w:rsidRPr="006E3918">
          <w:rPr>
            <w:rFonts w:cs="Arial"/>
            <w:color w:val="004440"/>
            <w:lang w:val="nl-BE"/>
          </w:rPr>
          <w:t xml:space="preserve"> (= filter removal)</w:t>
        </w:r>
      </w:ins>
      <w:bookmarkEnd w:id="241"/>
    </w:p>
    <w:p w14:paraId="579CCB3B" w14:textId="7680B6C9" w:rsidR="00F22F4B" w:rsidRPr="006E3918" w:rsidRDefault="00D83339" w:rsidP="00DC6901">
      <w:pPr>
        <w:pStyle w:val="ListParagraph"/>
        <w:numPr>
          <w:ilvl w:val="0"/>
          <w:numId w:val="54"/>
        </w:numPr>
        <w:rPr>
          <w:rFonts w:cs="Arial"/>
          <w:lang w:val="nl-BE"/>
        </w:rPr>
      </w:pPr>
      <w:r w:rsidRPr="006E3918">
        <w:rPr>
          <w:rFonts w:cs="Arial"/>
          <w:lang w:val="nl-BE"/>
        </w:rPr>
        <w:t xml:space="preserve">De timer voor het afhandelen van een Bestelling </w:t>
      </w:r>
      <w:r w:rsidR="00A02799" w:rsidRPr="006E3918">
        <w:rPr>
          <w:rFonts w:cs="Arial"/>
          <w:lang w:val="nl-BE"/>
        </w:rPr>
        <w:t>met klantenbezoek</w:t>
      </w:r>
      <w:r w:rsidR="00DE1CC3" w:rsidRPr="006E3918">
        <w:rPr>
          <w:rFonts w:cs="Arial"/>
          <w:lang w:val="nl-BE"/>
        </w:rPr>
        <w:t xml:space="preserve"> </w:t>
      </w:r>
      <w:r w:rsidR="00061AE1" w:rsidRPr="006E3918">
        <w:rPr>
          <w:rFonts w:cs="Arial"/>
          <w:lang w:val="nl-BE"/>
        </w:rPr>
        <w:t>(=</w:t>
      </w:r>
      <w:r w:rsidR="00DE1CC3" w:rsidRPr="006E3918">
        <w:rPr>
          <w:rFonts w:cs="Arial"/>
          <w:lang w:val="nl-BE"/>
        </w:rPr>
        <w:t xml:space="preserve"> geplande filteraanpassing)</w:t>
      </w:r>
      <w:r w:rsidR="00A02799" w:rsidRPr="006E3918">
        <w:rPr>
          <w:rFonts w:cs="Arial"/>
          <w:lang w:val="nl-BE"/>
        </w:rPr>
        <w:t xml:space="preserve"> </w:t>
      </w:r>
      <w:r w:rsidRPr="006E3918">
        <w:rPr>
          <w:rFonts w:cs="Arial"/>
          <w:lang w:val="nl-BE"/>
        </w:rPr>
        <w:t xml:space="preserve">start op </w:t>
      </w:r>
      <w:r w:rsidR="002013EB" w:rsidRPr="006E3918">
        <w:rPr>
          <w:rFonts w:cs="Arial"/>
          <w:lang w:val="nl-BE"/>
        </w:rPr>
        <w:t>de dag van ticket creatie</w:t>
      </w:r>
      <w:r w:rsidR="00F97A18" w:rsidRPr="006E3918">
        <w:rPr>
          <w:rFonts w:cs="Arial"/>
          <w:lang w:val="nl-BE"/>
        </w:rPr>
        <w:t xml:space="preserve"> van de aanvraag voor de installatieafspraak en </w:t>
      </w:r>
      <w:r w:rsidRPr="006E3918">
        <w:rPr>
          <w:rFonts w:cs="Arial"/>
          <w:lang w:val="nl-BE"/>
        </w:rPr>
        <w:t xml:space="preserve">stopt </w:t>
      </w:r>
      <w:r w:rsidR="00E229D6" w:rsidRPr="006E3918">
        <w:rPr>
          <w:rFonts w:cs="Arial"/>
          <w:lang w:val="nl-BE"/>
        </w:rPr>
        <w:t xml:space="preserve">bij het beëindigen van de Installatie door de </w:t>
      </w:r>
      <w:ins w:id="243" w:author="Author">
        <w:r w:rsidR="00D27C9D">
          <w:rPr>
            <w:rFonts w:cs="Arial"/>
            <w:lang w:val="nl-BE"/>
          </w:rPr>
          <w:t>Wyre</w:t>
        </w:r>
      </w:ins>
      <w:r w:rsidR="00E229D6" w:rsidRPr="006E3918">
        <w:rPr>
          <w:rFonts w:cs="Arial"/>
          <w:lang w:val="nl-BE"/>
        </w:rPr>
        <w:t xml:space="preserve"> technicus.</w:t>
      </w:r>
      <w:r w:rsidR="00F97A18" w:rsidRPr="006E3918">
        <w:rPr>
          <w:rFonts w:cs="Arial"/>
          <w:lang w:val="nl-BE"/>
        </w:rPr>
        <w:t xml:space="preserve"> </w:t>
      </w:r>
    </w:p>
    <w:p w14:paraId="579CCB3C" w14:textId="77777777" w:rsidR="00D83339" w:rsidRPr="006E3918" w:rsidRDefault="00D83339" w:rsidP="00DC6901">
      <w:pPr>
        <w:pStyle w:val="ListParagraph"/>
        <w:numPr>
          <w:ilvl w:val="0"/>
          <w:numId w:val="54"/>
        </w:numPr>
        <w:rPr>
          <w:rFonts w:cs="Arial"/>
          <w:lang w:val="nl-BE"/>
        </w:rPr>
      </w:pPr>
      <w:r w:rsidRPr="006E3918">
        <w:rPr>
          <w:rFonts w:cs="Arial"/>
          <w:lang w:val="nl-BE"/>
        </w:rPr>
        <w:t xml:space="preserve">De timer voor het afhandelen van een Bestelling </w:t>
      </w:r>
      <w:r w:rsidR="0078276D" w:rsidRPr="006E3918">
        <w:rPr>
          <w:rFonts w:cs="Arial"/>
          <w:lang w:val="nl-BE"/>
        </w:rPr>
        <w:t xml:space="preserve">met klantenbezoek wordt </w:t>
      </w:r>
      <w:r w:rsidRPr="006E3918">
        <w:rPr>
          <w:rFonts w:cs="Arial"/>
          <w:lang w:val="nl-BE"/>
        </w:rPr>
        <w:t>als volgt bepaald:</w:t>
      </w:r>
    </w:p>
    <w:tbl>
      <w:tblPr>
        <w:tblStyle w:val="LightList-Accent11"/>
        <w:tblW w:w="7679" w:type="dxa"/>
        <w:tblInd w:w="675" w:type="dxa"/>
        <w:tblBorders>
          <w:top w:val="single" w:sz="4" w:space="0" w:color="004440"/>
          <w:left w:val="single" w:sz="4" w:space="0" w:color="004440"/>
          <w:bottom w:val="single" w:sz="4" w:space="0" w:color="004440"/>
          <w:right w:val="single" w:sz="4" w:space="0" w:color="004440"/>
          <w:insideH w:val="single" w:sz="8" w:space="0" w:color="727CA3" w:themeColor="accent1"/>
        </w:tblBorders>
        <w:tblLook w:val="04A0" w:firstRow="1" w:lastRow="0" w:firstColumn="1" w:lastColumn="0" w:noHBand="0" w:noVBand="1"/>
      </w:tblPr>
      <w:tblGrid>
        <w:gridCol w:w="4223"/>
        <w:gridCol w:w="3456"/>
      </w:tblGrid>
      <w:tr w:rsidR="006E3918" w:rsidRPr="006E3918" w14:paraId="579CCB3F" w14:textId="77777777" w:rsidTr="00752E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3" w:type="dxa"/>
            <w:tcBorders>
              <w:top w:val="single" w:sz="4" w:space="0" w:color="004440"/>
              <w:bottom w:val="single" w:sz="4" w:space="0" w:color="004440"/>
            </w:tcBorders>
            <w:shd w:val="clear" w:color="auto" w:fill="00BD8E"/>
          </w:tcPr>
          <w:p w14:paraId="579CCB3D" w14:textId="77777777" w:rsidR="00D83339" w:rsidRPr="006E3918" w:rsidRDefault="00D83339" w:rsidP="00D83339">
            <w:pPr>
              <w:rPr>
                <w:rFonts w:cs="Arial"/>
                <w:lang w:val="nl-BE"/>
              </w:rPr>
            </w:pPr>
            <w:bookmarkStart w:id="244" w:name="_Hlk111021488"/>
            <w:r w:rsidRPr="006E3918">
              <w:rPr>
                <w:rFonts w:cs="Arial"/>
                <w:lang w:val="nl-BE"/>
              </w:rPr>
              <w:t>Timer</w:t>
            </w:r>
          </w:p>
        </w:tc>
        <w:tc>
          <w:tcPr>
            <w:tcW w:w="3456" w:type="dxa"/>
            <w:tcBorders>
              <w:top w:val="single" w:sz="4" w:space="0" w:color="004440"/>
              <w:bottom w:val="single" w:sz="4" w:space="0" w:color="004440"/>
            </w:tcBorders>
            <w:shd w:val="clear" w:color="auto" w:fill="00BD8E"/>
          </w:tcPr>
          <w:p w14:paraId="579CCB3E" w14:textId="77777777" w:rsidR="00D83339" w:rsidRPr="006E3918" w:rsidRDefault="00D83339" w:rsidP="00D83339">
            <w:pPr>
              <w:cnfStyle w:val="100000000000" w:firstRow="1" w:lastRow="0" w:firstColumn="0" w:lastColumn="0" w:oddVBand="0" w:evenVBand="0" w:oddHBand="0" w:evenHBand="0" w:firstRowFirstColumn="0" w:firstRowLastColumn="0" w:lastRowFirstColumn="0" w:lastRowLastColumn="0"/>
              <w:rPr>
                <w:rFonts w:cs="Arial"/>
                <w:lang w:val="nl-BE"/>
              </w:rPr>
            </w:pPr>
            <w:r w:rsidRPr="006E3918">
              <w:rPr>
                <w:rFonts w:cs="Arial"/>
                <w:lang w:val="nl-BE"/>
              </w:rPr>
              <w:t>Richtwaarde</w:t>
            </w:r>
          </w:p>
        </w:tc>
      </w:tr>
      <w:tr w:rsidR="006E3918" w:rsidRPr="006E3918" w14:paraId="579CCB44" w14:textId="77777777" w:rsidTr="00752E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3" w:type="dxa"/>
            <w:tcBorders>
              <w:top w:val="single" w:sz="4" w:space="0" w:color="004440"/>
              <w:left w:val="none" w:sz="0" w:space="0" w:color="auto"/>
              <w:bottom w:val="none" w:sz="0" w:space="0" w:color="auto"/>
            </w:tcBorders>
          </w:tcPr>
          <w:p w14:paraId="579CCB40" w14:textId="77777777" w:rsidR="00D83339" w:rsidRPr="006E3918" w:rsidRDefault="00D83339" w:rsidP="00D83339">
            <w:pPr>
              <w:jc w:val="left"/>
              <w:rPr>
                <w:rFonts w:cs="Arial"/>
                <w:lang w:val="nl-BE"/>
              </w:rPr>
            </w:pPr>
            <w:r w:rsidRPr="006E3918">
              <w:rPr>
                <w:rFonts w:cs="Arial"/>
                <w:lang w:val="nl-BE"/>
              </w:rPr>
              <w:lastRenderedPageBreak/>
              <w:t>Timer voor het afhandelen van een Bestelling</w:t>
            </w:r>
            <w:r w:rsidR="0078276D" w:rsidRPr="006E3918">
              <w:rPr>
                <w:rFonts w:cs="Arial"/>
                <w:lang w:val="nl-BE"/>
              </w:rPr>
              <w:t xml:space="preserve"> met klantenbezoek</w:t>
            </w:r>
          </w:p>
        </w:tc>
        <w:tc>
          <w:tcPr>
            <w:tcW w:w="3456" w:type="dxa"/>
            <w:tcBorders>
              <w:top w:val="single" w:sz="4" w:space="0" w:color="004440"/>
              <w:bottom w:val="none" w:sz="0" w:space="0" w:color="auto"/>
              <w:right w:val="none" w:sz="0" w:space="0" w:color="auto"/>
            </w:tcBorders>
          </w:tcPr>
          <w:p w14:paraId="0644C73C" w14:textId="2C4092D3" w:rsidR="00701331" w:rsidRPr="006E3918" w:rsidRDefault="00687A2D" w:rsidP="00D83339">
            <w:pPr>
              <w:cnfStyle w:val="000000100000" w:firstRow="0" w:lastRow="0" w:firstColumn="0" w:lastColumn="0" w:oddVBand="0" w:evenVBand="0" w:oddHBand="1" w:evenHBand="0" w:firstRowFirstColumn="0" w:firstRowLastColumn="0" w:lastRowFirstColumn="0" w:lastRowLastColumn="0"/>
              <w:rPr>
                <w:rFonts w:cs="Arial"/>
                <w:lang w:val="nl-BE"/>
              </w:rPr>
            </w:pPr>
            <w:del w:id="245" w:author="Author">
              <w:r w:rsidRPr="006E3918" w:rsidDel="00B81374">
                <w:rPr>
                  <w:rFonts w:cs="Arial"/>
                  <w:lang w:val="nl-BE"/>
                </w:rPr>
                <w:delText>80</w:delText>
              </w:r>
            </w:del>
            <w:ins w:id="246" w:author="Author">
              <w:r w:rsidR="00B81374" w:rsidRPr="006E3918">
                <w:rPr>
                  <w:rFonts w:cs="Arial"/>
                  <w:lang w:val="nl-BE"/>
                </w:rPr>
                <w:t>95</w:t>
              </w:r>
            </w:ins>
            <w:r w:rsidRPr="006E3918">
              <w:rPr>
                <w:rFonts w:cs="Arial"/>
                <w:lang w:val="nl-BE"/>
              </w:rPr>
              <w:t>%</w:t>
            </w:r>
            <w:r w:rsidR="00FE75BB" w:rsidRPr="006E3918">
              <w:rPr>
                <w:rFonts w:cs="Arial"/>
                <w:lang w:val="nl-BE"/>
              </w:rPr>
              <w:t xml:space="preserve"> </w:t>
            </w:r>
            <w:r w:rsidR="00D83339" w:rsidRPr="006E3918">
              <w:rPr>
                <w:rFonts w:cs="Arial"/>
                <w:lang w:val="nl-BE"/>
              </w:rPr>
              <w:t xml:space="preserve">binnen de </w:t>
            </w:r>
            <w:r w:rsidR="002E6125" w:rsidRPr="006E3918">
              <w:rPr>
                <w:rFonts w:cs="Arial"/>
                <w:lang w:val="nl-BE"/>
              </w:rPr>
              <w:t>7</w:t>
            </w:r>
            <w:r w:rsidR="00D83339" w:rsidRPr="006E3918">
              <w:rPr>
                <w:rFonts w:cs="Arial"/>
                <w:lang w:val="nl-BE"/>
              </w:rPr>
              <w:t xml:space="preserve"> Werkdagen</w:t>
            </w:r>
          </w:p>
          <w:p w14:paraId="5971D13D" w14:textId="2AB6C996" w:rsidR="001E0C93" w:rsidRPr="006E3918" w:rsidRDefault="0078276D" w:rsidP="00836805">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9</w:t>
            </w:r>
            <w:ins w:id="247" w:author="Author">
              <w:r w:rsidR="00B81374" w:rsidRPr="006E3918">
                <w:rPr>
                  <w:rFonts w:cs="Arial"/>
                  <w:lang w:val="nl-BE"/>
                </w:rPr>
                <w:t>6</w:t>
              </w:r>
            </w:ins>
            <w:del w:id="248" w:author="Author">
              <w:r w:rsidRPr="006E3918" w:rsidDel="00B81374">
                <w:rPr>
                  <w:rFonts w:cs="Arial"/>
                  <w:lang w:val="nl-BE"/>
                </w:rPr>
                <w:delText>5</w:delText>
              </w:r>
            </w:del>
            <w:r w:rsidR="00D83339" w:rsidRPr="006E3918">
              <w:rPr>
                <w:rFonts w:cs="Arial"/>
                <w:lang w:val="nl-BE"/>
              </w:rPr>
              <w:t xml:space="preserve">% binnen de </w:t>
            </w:r>
            <w:r w:rsidR="00F40099" w:rsidRPr="006E3918">
              <w:rPr>
                <w:rFonts w:cs="Arial"/>
                <w:lang w:val="nl-BE"/>
              </w:rPr>
              <w:t>1</w:t>
            </w:r>
            <w:r w:rsidR="00836805" w:rsidRPr="006E3918">
              <w:rPr>
                <w:rFonts w:cs="Arial"/>
                <w:lang w:val="nl-BE"/>
              </w:rPr>
              <w:t xml:space="preserve">2 </w:t>
            </w:r>
            <w:r w:rsidR="00D83339" w:rsidRPr="006E3918">
              <w:rPr>
                <w:rFonts w:cs="Arial"/>
                <w:lang w:val="nl-BE"/>
              </w:rPr>
              <w:t>Werkdagen</w:t>
            </w:r>
          </w:p>
          <w:p w14:paraId="3E35AF6A" w14:textId="4CB105E2" w:rsidR="00D83339" w:rsidRPr="006E3918" w:rsidRDefault="00D83339" w:rsidP="00836805">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99% binnen de </w:t>
            </w:r>
            <w:r w:rsidR="00907A32" w:rsidRPr="006E3918">
              <w:rPr>
                <w:rFonts w:cs="Arial"/>
                <w:lang w:val="nl-BE"/>
              </w:rPr>
              <w:t>1</w:t>
            </w:r>
            <w:r w:rsidR="00836805" w:rsidRPr="006E3918">
              <w:rPr>
                <w:rFonts w:cs="Arial"/>
                <w:lang w:val="nl-BE"/>
              </w:rPr>
              <w:t xml:space="preserve">5 </w:t>
            </w:r>
            <w:r w:rsidRPr="006E3918">
              <w:rPr>
                <w:rFonts w:cs="Arial"/>
                <w:lang w:val="nl-BE"/>
              </w:rPr>
              <w:t>Werkdagen</w:t>
            </w:r>
          </w:p>
          <w:p w14:paraId="579CCB43" w14:textId="4F3BA4FF" w:rsidR="002A6318" w:rsidRPr="006E3918" w:rsidRDefault="002A6318" w:rsidP="00836805">
            <w:pPr>
              <w:cnfStyle w:val="000000100000" w:firstRow="0" w:lastRow="0" w:firstColumn="0" w:lastColumn="0" w:oddVBand="0" w:evenVBand="0" w:oddHBand="1" w:evenHBand="0" w:firstRowFirstColumn="0" w:firstRowLastColumn="0" w:lastRowFirstColumn="0" w:lastRowLastColumn="0"/>
              <w:rPr>
                <w:rFonts w:cs="Arial"/>
                <w:lang w:val="nl-BE"/>
              </w:rPr>
            </w:pPr>
          </w:p>
        </w:tc>
      </w:tr>
    </w:tbl>
    <w:bookmarkEnd w:id="244"/>
    <w:p w14:paraId="579CCB45" w14:textId="7AC986DD" w:rsidR="00D83339" w:rsidRPr="006E3918" w:rsidRDefault="00D83339" w:rsidP="00DC6901">
      <w:pPr>
        <w:pStyle w:val="ListParagraph"/>
        <w:numPr>
          <w:ilvl w:val="0"/>
          <w:numId w:val="54"/>
        </w:numPr>
        <w:rPr>
          <w:rFonts w:cs="Arial"/>
          <w:lang w:val="nl-BE"/>
        </w:rPr>
      </w:pPr>
      <w:r w:rsidRPr="006E3918">
        <w:rPr>
          <w:rFonts w:cs="Arial"/>
          <w:lang w:val="nl-BE"/>
        </w:rPr>
        <w:t>Het afhandelen van een Bestelling wordt uitgevoerd tijdens de Werkuren.</w:t>
      </w:r>
    </w:p>
    <w:p w14:paraId="2047C0BA" w14:textId="77777777" w:rsidR="00444139" w:rsidRPr="006E3918" w:rsidRDefault="00444139" w:rsidP="00282341">
      <w:pPr>
        <w:pStyle w:val="ListParagraph"/>
        <w:ind w:left="360"/>
        <w:rPr>
          <w:rFonts w:cs="Arial"/>
          <w:lang w:val="nl-BE"/>
        </w:rPr>
      </w:pPr>
    </w:p>
    <w:p w14:paraId="579CCB47" w14:textId="77777777" w:rsidR="0078276D" w:rsidRPr="006E3918" w:rsidRDefault="0078276D" w:rsidP="000C446C">
      <w:pPr>
        <w:pStyle w:val="Heading3"/>
        <w:rPr>
          <w:rFonts w:cs="Arial"/>
          <w:color w:val="004440"/>
          <w:lang w:val="nl-BE"/>
        </w:rPr>
      </w:pPr>
      <w:bookmarkStart w:id="249" w:name="_Toc140182261"/>
      <w:r w:rsidRPr="006E3918">
        <w:rPr>
          <w:rFonts w:cs="Arial"/>
          <w:color w:val="004440"/>
          <w:lang w:val="nl-BE"/>
        </w:rPr>
        <w:t>Timer voor het afhandelen van een Bestelling ZONDER klantenbezoek</w:t>
      </w:r>
      <w:bookmarkEnd w:id="249"/>
    </w:p>
    <w:p w14:paraId="579CCB48" w14:textId="63118C59" w:rsidR="00F22F4B" w:rsidRPr="006E3918" w:rsidRDefault="0078276D" w:rsidP="00DC6901">
      <w:pPr>
        <w:pStyle w:val="ListParagraph"/>
        <w:numPr>
          <w:ilvl w:val="0"/>
          <w:numId w:val="54"/>
        </w:numPr>
        <w:rPr>
          <w:rFonts w:cs="Arial"/>
          <w:lang w:val="nl-BE"/>
        </w:rPr>
      </w:pPr>
      <w:bookmarkStart w:id="250" w:name="_Hlk111021219"/>
      <w:r w:rsidRPr="006E3918">
        <w:rPr>
          <w:rFonts w:cs="Arial"/>
          <w:lang w:val="nl-BE"/>
        </w:rPr>
        <w:t xml:space="preserve">De timer voor het afhandelen van een Bestelling </w:t>
      </w:r>
      <w:r w:rsidR="0023773F" w:rsidRPr="006E3918">
        <w:rPr>
          <w:rFonts w:cs="Arial"/>
          <w:lang w:val="nl-BE"/>
        </w:rPr>
        <w:t xml:space="preserve">zonder klantenbezoek </w:t>
      </w:r>
      <w:r w:rsidRPr="006E3918">
        <w:rPr>
          <w:rFonts w:cs="Arial"/>
          <w:lang w:val="nl-BE"/>
        </w:rPr>
        <w:t xml:space="preserve">start </w:t>
      </w:r>
      <w:r w:rsidR="007E772B" w:rsidRPr="006E3918">
        <w:rPr>
          <w:rFonts w:cs="Arial"/>
          <w:lang w:val="nl-BE"/>
        </w:rPr>
        <w:t xml:space="preserve">bij het initiëren van de Bestelling </w:t>
      </w:r>
      <w:r w:rsidRPr="006E3918">
        <w:rPr>
          <w:rFonts w:cs="Arial"/>
          <w:lang w:val="nl-BE"/>
        </w:rPr>
        <w:t>en stopt</w:t>
      </w:r>
      <w:r w:rsidR="0023773F" w:rsidRPr="006E3918">
        <w:rPr>
          <w:rFonts w:cs="Arial"/>
          <w:lang w:val="nl-BE"/>
        </w:rPr>
        <w:t xml:space="preserve"> </w:t>
      </w:r>
      <w:r w:rsidR="00E229D6" w:rsidRPr="006E3918">
        <w:rPr>
          <w:rFonts w:cs="Arial"/>
          <w:lang w:val="nl-BE"/>
        </w:rPr>
        <w:t xml:space="preserve">op het moment dat </w:t>
      </w:r>
      <w:ins w:id="251" w:author="Author">
        <w:r w:rsidR="00D27C9D">
          <w:rPr>
            <w:rFonts w:cs="Arial"/>
            <w:lang w:val="nl-BE"/>
          </w:rPr>
          <w:t>Wyre</w:t>
        </w:r>
      </w:ins>
      <w:r w:rsidR="00E229D6" w:rsidRPr="006E3918">
        <w:rPr>
          <w:rFonts w:cs="Arial"/>
          <w:lang w:val="nl-BE"/>
        </w:rPr>
        <w:t xml:space="preserve"> alle activiteiten heeft afgerond die de Begunstigde toelaten de bestelling verder af te werken.</w:t>
      </w:r>
    </w:p>
    <w:bookmarkEnd w:id="250"/>
    <w:p w14:paraId="579CCB49" w14:textId="77777777" w:rsidR="0078276D" w:rsidRPr="006E3918" w:rsidRDefault="0078276D" w:rsidP="00DC6901">
      <w:pPr>
        <w:pStyle w:val="ListParagraph"/>
        <w:numPr>
          <w:ilvl w:val="0"/>
          <w:numId w:val="54"/>
        </w:numPr>
        <w:rPr>
          <w:rFonts w:cs="Arial"/>
          <w:lang w:val="nl-BE"/>
        </w:rPr>
      </w:pPr>
      <w:r w:rsidRPr="006E3918">
        <w:rPr>
          <w:rFonts w:cs="Arial"/>
          <w:lang w:val="nl-BE"/>
        </w:rPr>
        <w:t>De timer voor het afhandelen van een Bestelling zonder klantenbezoek wordt als volgt bepaald:</w:t>
      </w:r>
    </w:p>
    <w:tbl>
      <w:tblPr>
        <w:tblStyle w:val="LightList-Accent11"/>
        <w:tblW w:w="6912" w:type="dxa"/>
        <w:tblInd w:w="675" w:type="dxa"/>
        <w:tblBorders>
          <w:top w:val="single" w:sz="4" w:space="0" w:color="004440"/>
          <w:left w:val="single" w:sz="4" w:space="0" w:color="004440"/>
          <w:bottom w:val="single" w:sz="4" w:space="0" w:color="004440"/>
          <w:right w:val="single" w:sz="4" w:space="0" w:color="004440"/>
          <w:insideH w:val="single" w:sz="8" w:space="0" w:color="727CA3" w:themeColor="accent1"/>
        </w:tblBorders>
        <w:tblLook w:val="04A0" w:firstRow="1" w:lastRow="0" w:firstColumn="1" w:lastColumn="0" w:noHBand="0" w:noVBand="1"/>
      </w:tblPr>
      <w:tblGrid>
        <w:gridCol w:w="4046"/>
        <w:gridCol w:w="2866"/>
      </w:tblGrid>
      <w:tr w:rsidR="006E3918" w:rsidRPr="006E3918" w14:paraId="579CCB4C" w14:textId="77777777" w:rsidTr="00752E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004440"/>
              <w:bottom w:val="single" w:sz="4" w:space="0" w:color="004440"/>
            </w:tcBorders>
            <w:shd w:val="clear" w:color="auto" w:fill="00BD8E"/>
          </w:tcPr>
          <w:p w14:paraId="579CCB4A" w14:textId="77777777" w:rsidR="0078276D" w:rsidRPr="006E3918" w:rsidRDefault="0078276D" w:rsidP="0056334B">
            <w:pPr>
              <w:rPr>
                <w:rFonts w:cs="Arial"/>
                <w:lang w:val="nl-BE"/>
              </w:rPr>
            </w:pPr>
            <w:r w:rsidRPr="006E3918">
              <w:rPr>
                <w:rFonts w:cs="Arial"/>
                <w:lang w:val="nl-BE"/>
              </w:rPr>
              <w:t>Timer</w:t>
            </w:r>
          </w:p>
        </w:tc>
        <w:tc>
          <w:tcPr>
            <w:tcW w:w="0" w:type="dxa"/>
            <w:tcBorders>
              <w:top w:val="single" w:sz="4" w:space="0" w:color="004440"/>
              <w:bottom w:val="single" w:sz="4" w:space="0" w:color="004440"/>
            </w:tcBorders>
            <w:shd w:val="clear" w:color="auto" w:fill="00BD8E"/>
          </w:tcPr>
          <w:p w14:paraId="579CCB4B" w14:textId="77777777" w:rsidR="0078276D" w:rsidRPr="006E3918" w:rsidRDefault="0078276D" w:rsidP="0056334B">
            <w:pPr>
              <w:cnfStyle w:val="100000000000" w:firstRow="1" w:lastRow="0" w:firstColumn="0" w:lastColumn="0" w:oddVBand="0" w:evenVBand="0" w:oddHBand="0" w:evenHBand="0" w:firstRowFirstColumn="0" w:firstRowLastColumn="0" w:lastRowFirstColumn="0" w:lastRowLastColumn="0"/>
              <w:rPr>
                <w:rFonts w:cs="Arial"/>
                <w:lang w:val="nl-BE"/>
              </w:rPr>
            </w:pPr>
            <w:r w:rsidRPr="006E3918">
              <w:rPr>
                <w:rFonts w:cs="Arial"/>
                <w:lang w:val="nl-BE"/>
              </w:rPr>
              <w:t>Richtwaarde</w:t>
            </w:r>
          </w:p>
        </w:tc>
      </w:tr>
      <w:tr w:rsidR="006E3918" w:rsidRPr="006E3918" w14:paraId="579CCB51" w14:textId="77777777" w:rsidTr="00752E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004440"/>
              <w:left w:val="none" w:sz="0" w:space="0" w:color="auto"/>
              <w:bottom w:val="none" w:sz="0" w:space="0" w:color="auto"/>
            </w:tcBorders>
          </w:tcPr>
          <w:p w14:paraId="579CCB4D" w14:textId="77777777" w:rsidR="0078276D" w:rsidRPr="006E3918" w:rsidRDefault="0078276D" w:rsidP="0078276D">
            <w:pPr>
              <w:jc w:val="left"/>
              <w:rPr>
                <w:rFonts w:cs="Arial"/>
                <w:lang w:val="nl-BE"/>
              </w:rPr>
            </w:pPr>
            <w:r w:rsidRPr="006E3918">
              <w:rPr>
                <w:rFonts w:cs="Arial"/>
                <w:lang w:val="nl-BE"/>
              </w:rPr>
              <w:t>Timer voor het afhandelen van een Bestelling zonder klantenbezoek</w:t>
            </w:r>
          </w:p>
        </w:tc>
        <w:tc>
          <w:tcPr>
            <w:tcW w:w="0" w:type="dxa"/>
            <w:tcBorders>
              <w:top w:val="single" w:sz="4" w:space="0" w:color="004440"/>
              <w:bottom w:val="none" w:sz="0" w:space="0" w:color="auto"/>
              <w:right w:val="none" w:sz="0" w:space="0" w:color="auto"/>
            </w:tcBorders>
          </w:tcPr>
          <w:p w14:paraId="579CCB50" w14:textId="075A73DD" w:rsidR="0078276D" w:rsidRPr="006E3918" w:rsidRDefault="0078276D">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 </w:t>
            </w:r>
            <w:r w:rsidR="00836805" w:rsidRPr="006E3918">
              <w:rPr>
                <w:rFonts w:cs="Arial"/>
                <w:lang w:val="nl-BE"/>
              </w:rPr>
              <w:t xml:space="preserve">99% binnen </w:t>
            </w:r>
            <w:r w:rsidR="000566DF" w:rsidRPr="006E3918">
              <w:rPr>
                <w:rFonts w:cs="Arial"/>
                <w:lang w:val="nl-BE"/>
              </w:rPr>
              <w:t>1</w:t>
            </w:r>
            <w:r w:rsidRPr="006E3918">
              <w:rPr>
                <w:rFonts w:cs="Arial"/>
                <w:lang w:val="nl-BE"/>
              </w:rPr>
              <w:t xml:space="preserve"> Werkdag</w:t>
            </w:r>
          </w:p>
        </w:tc>
      </w:tr>
    </w:tbl>
    <w:p w14:paraId="7C060CFC" w14:textId="47D4D2B6" w:rsidR="00736ABB" w:rsidRPr="006E3918" w:rsidRDefault="00736ABB" w:rsidP="00DC6901">
      <w:pPr>
        <w:pStyle w:val="ListParagraph"/>
        <w:numPr>
          <w:ilvl w:val="0"/>
          <w:numId w:val="54"/>
        </w:numPr>
        <w:rPr>
          <w:ins w:id="252" w:author="Author"/>
          <w:rFonts w:cs="Arial"/>
          <w:lang w:val="nl-BE"/>
        </w:rPr>
      </w:pPr>
      <w:ins w:id="253" w:author="Author">
        <w:r w:rsidRPr="006E3918">
          <w:rPr>
            <w:rFonts w:cs="Arial"/>
            <w:lang w:val="nl-BE"/>
          </w:rPr>
          <w:t xml:space="preserve">Deze SLA zal worden herzien </w:t>
        </w:r>
        <w:r w:rsidR="00B64E5A" w:rsidRPr="006E3918">
          <w:rPr>
            <w:rFonts w:cs="Arial"/>
            <w:lang w:val="nl-BE"/>
          </w:rPr>
          <w:t xml:space="preserve">binnen </w:t>
        </w:r>
        <w:r w:rsidR="007E6412" w:rsidRPr="006E3918">
          <w:rPr>
            <w:rFonts w:cs="Arial"/>
            <w:lang w:val="nl-BE"/>
          </w:rPr>
          <w:t xml:space="preserve">een </w:t>
        </w:r>
        <w:r w:rsidR="00823C9F" w:rsidRPr="006E3918">
          <w:rPr>
            <w:rFonts w:cs="Arial"/>
            <w:lang w:val="nl-BE"/>
          </w:rPr>
          <w:t>redelijke periode op basis van beschikbare data</w:t>
        </w:r>
        <w:r w:rsidR="00065E75" w:rsidRPr="006E3918">
          <w:rPr>
            <w:rFonts w:cs="Arial"/>
            <w:lang w:val="nl-BE"/>
          </w:rPr>
          <w:t xml:space="preserve"> (</w:t>
        </w:r>
        <w:r w:rsidR="003C13F3" w:rsidRPr="006E3918">
          <w:rPr>
            <w:rFonts w:cs="Arial"/>
            <w:lang w:val="nl-BE"/>
          </w:rPr>
          <w:t>meet</w:t>
        </w:r>
        <w:r w:rsidR="004C6931" w:rsidRPr="006E3918">
          <w:rPr>
            <w:rFonts w:cs="Arial"/>
            <w:lang w:val="nl-BE"/>
          </w:rPr>
          <w:t xml:space="preserve">- &amp; </w:t>
        </w:r>
        <w:r w:rsidR="00065E75" w:rsidRPr="006E3918">
          <w:rPr>
            <w:rFonts w:cs="Arial"/>
            <w:lang w:val="nl-BE"/>
          </w:rPr>
          <w:t>leerperiode</w:t>
        </w:r>
        <w:r w:rsidR="004C6931" w:rsidRPr="006E3918">
          <w:rPr>
            <w:rFonts w:cs="Arial"/>
            <w:lang w:val="nl-BE"/>
          </w:rPr>
          <w:t>)</w:t>
        </w:r>
        <w:r w:rsidR="00FF3550" w:rsidRPr="006E3918">
          <w:rPr>
            <w:rFonts w:cs="Arial"/>
            <w:lang w:val="nl-BE"/>
          </w:rPr>
          <w:t>.</w:t>
        </w:r>
        <w:del w:id="254" w:author="Author">
          <w:r w:rsidR="00065E75" w:rsidRPr="006E3918">
            <w:rPr>
              <w:rFonts w:cs="Arial"/>
              <w:lang w:val="nl-BE"/>
            </w:rPr>
            <w:delText xml:space="preserve"> </w:delText>
          </w:r>
          <w:r w:rsidR="00823C9F" w:rsidRPr="006E3918">
            <w:rPr>
              <w:rFonts w:cs="Arial"/>
              <w:lang w:val="nl-BE"/>
            </w:rPr>
            <w:delText>.</w:delText>
          </w:r>
          <w:r w:rsidR="00B64E5A" w:rsidRPr="006E3918" w:rsidDel="00823C9F">
            <w:rPr>
              <w:rFonts w:cs="Arial"/>
              <w:lang w:val="nl-BE"/>
            </w:rPr>
            <w:delText xml:space="preserve">binnen </w:delText>
          </w:r>
          <w:r w:rsidR="007E6412" w:rsidRPr="006E3918" w:rsidDel="00823C9F">
            <w:rPr>
              <w:rFonts w:cs="Arial"/>
              <w:lang w:val="nl-BE"/>
            </w:rPr>
            <w:delText xml:space="preserve">een </w:delText>
          </w:r>
          <w:r w:rsidR="007E6412" w:rsidRPr="006E3918">
            <w:rPr>
              <w:rFonts w:cs="Arial"/>
              <w:lang w:val="nl-BE"/>
            </w:rPr>
            <w:delText>jaar</w:delText>
          </w:r>
          <w:r w:rsidR="00E1119C" w:rsidRPr="006E3918">
            <w:rPr>
              <w:rFonts w:cs="Arial"/>
              <w:lang w:val="nl-BE"/>
            </w:rPr>
            <w:delText>.</w:delText>
          </w:r>
        </w:del>
      </w:ins>
    </w:p>
    <w:p w14:paraId="4AA472A6" w14:textId="77777777" w:rsidR="00A06E14" w:rsidRPr="006E3918" w:rsidRDefault="00A06E14" w:rsidP="000C446C">
      <w:pPr>
        <w:pStyle w:val="ListParagraph"/>
        <w:ind w:left="360"/>
        <w:rPr>
          <w:ins w:id="255" w:author="Author"/>
          <w:rFonts w:cs="Arial"/>
          <w:lang w:val="nl-BE"/>
        </w:rPr>
      </w:pPr>
    </w:p>
    <w:p w14:paraId="579CCB52" w14:textId="1B328431" w:rsidR="0078276D" w:rsidRPr="006E3918" w:rsidRDefault="0078276D" w:rsidP="00DC6901">
      <w:pPr>
        <w:pStyle w:val="ListParagraph"/>
        <w:numPr>
          <w:ilvl w:val="0"/>
          <w:numId w:val="54"/>
        </w:numPr>
        <w:rPr>
          <w:rFonts w:cs="Arial"/>
          <w:lang w:val="nl-BE"/>
        </w:rPr>
      </w:pPr>
      <w:r w:rsidRPr="006E3918">
        <w:rPr>
          <w:rFonts w:cs="Arial"/>
          <w:lang w:val="nl-BE"/>
        </w:rPr>
        <w:t>Het afhandelen van een Bestelling wordt uitgevoerd tijdens de Werkuren.</w:t>
      </w:r>
    </w:p>
    <w:p w14:paraId="579CCB53" w14:textId="7D4BD337" w:rsidR="0078276D" w:rsidRPr="006E3918" w:rsidRDefault="0078276D" w:rsidP="00282341">
      <w:pPr>
        <w:pStyle w:val="ListParagraph"/>
        <w:ind w:left="360"/>
        <w:rPr>
          <w:rFonts w:cs="Arial"/>
          <w:lang w:val="nl-BE"/>
        </w:rPr>
      </w:pPr>
    </w:p>
    <w:p w14:paraId="27DE8244" w14:textId="0AEE6EAC" w:rsidR="005103DC" w:rsidRPr="006E3918" w:rsidRDefault="00206E88" w:rsidP="000C446C">
      <w:pPr>
        <w:pStyle w:val="Heading3"/>
        <w:rPr>
          <w:rFonts w:cs="Arial"/>
          <w:color w:val="004440"/>
          <w:lang w:val="nl-BE"/>
        </w:rPr>
      </w:pPr>
      <w:bookmarkStart w:id="256" w:name="_Toc140182262"/>
      <w:ins w:id="257" w:author="Author">
        <w:r w:rsidRPr="006E3918">
          <w:rPr>
            <w:rFonts w:cs="Arial"/>
            <w:color w:val="004440"/>
            <w:lang w:val="nl-BE"/>
          </w:rPr>
          <w:t>TIMER VOOR</w:t>
        </w:r>
        <w:r w:rsidR="00D3275E" w:rsidRPr="006E3918">
          <w:rPr>
            <w:rFonts w:cs="Arial"/>
            <w:color w:val="004440"/>
            <w:lang w:val="nl-BE"/>
          </w:rPr>
          <w:t xml:space="preserve"> een </w:t>
        </w:r>
        <w:del w:id="258" w:author="Author">
          <w:r w:rsidR="00D3275E" w:rsidRPr="006E3918" w:rsidDel="00537DD5">
            <w:rPr>
              <w:rFonts w:cs="Arial"/>
              <w:color w:val="004440"/>
              <w:lang w:val="nl-BE"/>
            </w:rPr>
            <w:delText>niet complexe</w:delText>
          </w:r>
          <w:r w:rsidRPr="006E3918" w:rsidDel="00537DD5">
            <w:rPr>
              <w:rFonts w:cs="Arial"/>
              <w:color w:val="004440"/>
              <w:lang w:val="nl-BE"/>
            </w:rPr>
            <w:delText xml:space="preserve"> </w:delText>
          </w:r>
        </w:del>
        <w:r w:rsidRPr="006E3918">
          <w:rPr>
            <w:rFonts w:cs="Arial"/>
            <w:color w:val="004440"/>
            <w:lang w:val="nl-BE"/>
          </w:rPr>
          <w:t>KABELAANSLUITING</w:t>
        </w:r>
      </w:ins>
      <w:bookmarkEnd w:id="256"/>
    </w:p>
    <w:p w14:paraId="4CC5831B" w14:textId="459E81D4" w:rsidR="00295EED" w:rsidRPr="006E3918" w:rsidRDefault="00295EED" w:rsidP="000C446C">
      <w:pPr>
        <w:pStyle w:val="ListParagraph"/>
        <w:numPr>
          <w:ilvl w:val="0"/>
          <w:numId w:val="54"/>
        </w:numPr>
        <w:rPr>
          <w:ins w:id="259" w:author="Author"/>
          <w:rFonts w:cs="Arial"/>
          <w:lang w:val="nl-BE"/>
        </w:rPr>
      </w:pPr>
      <w:ins w:id="260" w:author="Author">
        <w:del w:id="261" w:author="Author">
          <w:r w:rsidRPr="006E3918" w:rsidDel="00C228FB">
            <w:rPr>
              <w:rFonts w:cs="Arial"/>
              <w:lang w:val="nl-BE"/>
            </w:rPr>
            <w:delText xml:space="preserve">“De kabelaansluitingsvergoeding omvat alle activiteiten uitgevoerd door een technieker van Telenet  om, in opdracht van een Begunstigde volgens </w:delText>
          </w:r>
        </w:del>
        <w:r w:rsidR="00C228FB" w:rsidRPr="006E3918">
          <w:rPr>
            <w:rFonts w:cs="Arial"/>
            <w:lang w:val="nl-BE"/>
          </w:rPr>
          <w:t>Binnen het kader van een</w:t>
        </w:r>
        <w:del w:id="262" w:author="Author">
          <w:r w:rsidRPr="006E3918" w:rsidDel="00C228FB">
            <w:rPr>
              <w:rFonts w:cs="Arial"/>
              <w:lang w:val="nl-BE"/>
            </w:rPr>
            <w:delText>het</w:delText>
          </w:r>
        </w:del>
        <w:r w:rsidRPr="006E3918">
          <w:rPr>
            <w:rFonts w:cs="Arial"/>
            <w:lang w:val="nl-BE"/>
          </w:rPr>
          <w:t xml:space="preserve"> “Single </w:t>
        </w:r>
        <w:proofErr w:type="spellStart"/>
        <w:r w:rsidRPr="006E3918">
          <w:rPr>
            <w:rFonts w:cs="Arial"/>
            <w:lang w:val="nl-BE"/>
          </w:rPr>
          <w:t>Visit</w:t>
        </w:r>
        <w:proofErr w:type="spellEnd"/>
        <w:r w:rsidRPr="006E3918">
          <w:rPr>
            <w:rFonts w:cs="Arial"/>
            <w:lang w:val="nl-BE"/>
          </w:rPr>
          <w:t xml:space="preserve">” </w:t>
        </w:r>
        <w:del w:id="263" w:author="Author">
          <w:r w:rsidRPr="006E3918" w:rsidDel="00C228FB">
            <w:rPr>
              <w:rFonts w:cs="Arial"/>
              <w:lang w:val="nl-BE"/>
            </w:rPr>
            <w:delText>principe, de</w:delText>
          </w:r>
        </w:del>
        <w:r w:rsidR="00C228FB" w:rsidRPr="006E3918">
          <w:rPr>
            <w:rFonts w:cs="Arial"/>
            <w:lang w:val="nl-BE"/>
          </w:rPr>
          <w:t>kan een Begun</w:t>
        </w:r>
        <w:r w:rsidR="001154D7" w:rsidRPr="006E3918">
          <w:rPr>
            <w:rFonts w:cs="Arial"/>
            <w:lang w:val="nl-BE"/>
          </w:rPr>
          <w:t>s</w:t>
        </w:r>
        <w:r w:rsidR="00C228FB" w:rsidRPr="006E3918">
          <w:rPr>
            <w:rFonts w:cs="Arial"/>
            <w:lang w:val="nl-BE"/>
          </w:rPr>
          <w:t>tigde vragen dat de</w:t>
        </w:r>
        <w:r w:rsidRPr="006E3918">
          <w:rPr>
            <w:rFonts w:cs="Arial"/>
            <w:lang w:val="nl-BE"/>
          </w:rPr>
          <w:t xml:space="preserve"> kabelaansluiting</w:t>
        </w:r>
        <w:del w:id="264" w:author="Author">
          <w:r w:rsidRPr="006E3918" w:rsidDel="00C24C6A">
            <w:rPr>
              <w:rFonts w:cs="Arial"/>
              <w:lang w:val="nl-BE"/>
            </w:rPr>
            <w:delText xml:space="preserve"> )</w:delText>
          </w:r>
        </w:del>
        <w:r w:rsidRPr="006E3918">
          <w:rPr>
            <w:rFonts w:cs="Arial"/>
            <w:lang w:val="nl-BE"/>
          </w:rPr>
          <w:t xml:space="preserve"> </w:t>
        </w:r>
        <w:r w:rsidR="00C228FB" w:rsidRPr="006E3918">
          <w:rPr>
            <w:rFonts w:cs="Arial"/>
            <w:lang w:val="nl-BE"/>
          </w:rPr>
          <w:t xml:space="preserve">wordt uitgevoerd door </w:t>
        </w:r>
        <w:r w:rsidR="00D27C9D">
          <w:rPr>
            <w:rFonts w:cs="Arial"/>
            <w:lang w:val="nl-BE"/>
          </w:rPr>
          <w:t>Wyre</w:t>
        </w:r>
        <w:r w:rsidR="00C228FB" w:rsidRPr="006E3918">
          <w:rPr>
            <w:rFonts w:cs="Arial"/>
            <w:lang w:val="nl-BE"/>
          </w:rPr>
          <w:t xml:space="preserve">. </w:t>
        </w:r>
        <w:del w:id="265" w:author="Author">
          <w:r w:rsidRPr="006E3918" w:rsidDel="00C228FB">
            <w:rPr>
              <w:rFonts w:cs="Arial"/>
              <w:lang w:val="nl-BE"/>
            </w:rPr>
            <w:delText xml:space="preserve">uit te voeren. </w:delText>
          </w:r>
          <w:r w:rsidRPr="006E3918" w:rsidDel="00506DD0">
            <w:rPr>
              <w:rFonts w:cs="Arial"/>
              <w:lang w:val="nl-BE"/>
            </w:rPr>
            <w:delText xml:space="preserve">Er </w:delText>
          </w:r>
        </w:del>
        <w:r w:rsidR="00506DD0" w:rsidRPr="006E3918">
          <w:rPr>
            <w:rFonts w:cs="Arial"/>
            <w:lang w:val="nl-BE"/>
          </w:rPr>
          <w:t xml:space="preserve">Binnen de </w:t>
        </w:r>
        <w:proofErr w:type="gramStart"/>
        <w:r w:rsidR="00506DD0" w:rsidRPr="006E3918">
          <w:rPr>
            <w:rFonts w:cs="Arial"/>
            <w:lang w:val="nl-BE"/>
          </w:rPr>
          <w:t>standaard kabel</w:t>
        </w:r>
        <w:proofErr w:type="gramEnd"/>
        <w:r w:rsidR="00506DD0" w:rsidRPr="006E3918">
          <w:rPr>
            <w:rFonts w:cs="Arial"/>
            <w:lang w:val="nl-BE"/>
          </w:rPr>
          <w:t xml:space="preserve"> aansluitingen </w:t>
        </w:r>
        <w:r w:rsidRPr="006E3918">
          <w:rPr>
            <w:rFonts w:cs="Arial"/>
            <w:lang w:val="nl-BE"/>
          </w:rPr>
          <w:t>wordt</w:t>
        </w:r>
        <w:r w:rsidR="00506DD0" w:rsidRPr="006E3918">
          <w:rPr>
            <w:rFonts w:cs="Arial"/>
            <w:lang w:val="nl-BE"/>
          </w:rPr>
          <w:t xml:space="preserve"> er</w:t>
        </w:r>
        <w:r w:rsidRPr="006E3918">
          <w:rPr>
            <w:rFonts w:cs="Arial"/>
            <w:lang w:val="nl-BE"/>
          </w:rPr>
          <w:t xml:space="preserve"> een onderscheid gemaakt tussen een “</w:t>
        </w:r>
        <w:r w:rsidR="00506DD0" w:rsidRPr="006E3918">
          <w:rPr>
            <w:rFonts w:cs="Arial"/>
            <w:lang w:val="nl-BE"/>
          </w:rPr>
          <w:t>niet</w:t>
        </w:r>
        <w:del w:id="266" w:author="Author">
          <w:r w:rsidRPr="006E3918" w:rsidDel="00506DD0">
            <w:rPr>
              <w:rFonts w:cs="Arial"/>
              <w:lang w:val="nl-BE"/>
            </w:rPr>
            <w:delText>standaard</w:delText>
          </w:r>
        </w:del>
        <w:r w:rsidR="00506DD0" w:rsidRPr="006E3918">
          <w:rPr>
            <w:rFonts w:cs="Arial"/>
            <w:lang w:val="nl-BE"/>
          </w:rPr>
          <w:t xml:space="preserve"> complexe”</w:t>
        </w:r>
        <w:del w:id="267" w:author="Author">
          <w:r w:rsidRPr="006E3918" w:rsidDel="00506DD0">
            <w:rPr>
              <w:rFonts w:cs="Arial"/>
              <w:lang w:val="nl-BE"/>
            </w:rPr>
            <w:delText>”</w:delText>
          </w:r>
        </w:del>
        <w:r w:rsidRPr="006E3918">
          <w:rPr>
            <w:rFonts w:cs="Arial"/>
            <w:lang w:val="nl-BE"/>
          </w:rPr>
          <w:t xml:space="preserve"> aansluiting</w:t>
        </w:r>
        <w:r w:rsidR="002F2DB4" w:rsidRPr="006E3918">
          <w:rPr>
            <w:rFonts w:cs="Arial"/>
            <w:lang w:val="nl-BE"/>
          </w:rPr>
          <w:t xml:space="preserve"> en</w:t>
        </w:r>
        <w:del w:id="268" w:author="Author">
          <w:r w:rsidRPr="006E3918" w:rsidDel="002F2DB4">
            <w:rPr>
              <w:rFonts w:cs="Arial"/>
              <w:lang w:val="nl-BE"/>
            </w:rPr>
            <w:delText>,</w:delText>
          </w:r>
        </w:del>
        <w:r w:rsidRPr="006E3918">
          <w:rPr>
            <w:rFonts w:cs="Arial"/>
            <w:lang w:val="nl-BE"/>
          </w:rPr>
          <w:t xml:space="preserve"> een “complexe” aansluiting. </w:t>
        </w:r>
      </w:ins>
    </w:p>
    <w:p w14:paraId="50438916" w14:textId="77777777" w:rsidR="00295EED" w:rsidRPr="006E3918" w:rsidRDefault="00295EED" w:rsidP="000C446C">
      <w:pPr>
        <w:rPr>
          <w:ins w:id="269" w:author="Author"/>
          <w:rFonts w:cs="Arial"/>
          <w:lang w:val="nl-BE"/>
        </w:rPr>
      </w:pPr>
      <w:ins w:id="270" w:author="Author">
        <w:del w:id="271" w:author="Author">
          <w:r w:rsidRPr="006E3918" w:rsidDel="00C228FB">
            <w:rPr>
              <w:rFonts w:cs="Arial"/>
              <w:lang w:val="nl-BE"/>
            </w:rPr>
            <w:delText> </w:delText>
          </w:r>
        </w:del>
      </w:ins>
    </w:p>
    <w:p w14:paraId="49EEE882" w14:textId="0A8C7047" w:rsidR="00295EED" w:rsidRPr="006E3918" w:rsidRDefault="00295EED" w:rsidP="000C446C">
      <w:pPr>
        <w:pStyle w:val="ListParagraph"/>
        <w:numPr>
          <w:ilvl w:val="0"/>
          <w:numId w:val="54"/>
        </w:numPr>
        <w:rPr>
          <w:ins w:id="272" w:author="Author"/>
          <w:rFonts w:cs="Arial"/>
          <w:lang w:val="nl-BE"/>
        </w:rPr>
      </w:pPr>
      <w:proofErr w:type="gramStart"/>
      <w:ins w:id="273" w:author="Author">
        <w:r w:rsidRPr="006E3918">
          <w:rPr>
            <w:rFonts w:cs="Arial"/>
            <w:lang w:val="nl-BE"/>
          </w:rPr>
          <w:t xml:space="preserve">Een </w:t>
        </w:r>
        <w:r w:rsidR="000F3C8D" w:rsidRPr="006E3918">
          <w:rPr>
            <w:rFonts w:cs="Arial"/>
            <w:lang w:val="nl-BE"/>
          </w:rPr>
          <w:t xml:space="preserve"> “</w:t>
        </w:r>
        <w:proofErr w:type="gramEnd"/>
        <w:r w:rsidR="000F3C8D" w:rsidRPr="006E3918">
          <w:rPr>
            <w:rFonts w:cs="Arial"/>
            <w:lang w:val="nl-BE"/>
          </w:rPr>
          <w:t xml:space="preserve">niet-complexe” </w:t>
        </w:r>
        <w:r w:rsidRPr="006E3918">
          <w:rPr>
            <w:rFonts w:cs="Arial"/>
            <w:lang w:val="nl-BE"/>
          </w:rPr>
          <w:t xml:space="preserve">aansluiting omvat </w:t>
        </w:r>
        <w:del w:id="274" w:author="Author">
          <w:r w:rsidRPr="006E3918" w:rsidDel="00BC0357">
            <w:rPr>
              <w:rFonts w:cs="Arial"/>
              <w:lang w:val="nl-BE"/>
            </w:rPr>
            <w:delText xml:space="preserve">doorgaans een aansluiting zonder werken op publiek domein van het distributiepunt in de straat tot aan het overnamepunt in de woning.  Deze omvatten </w:delText>
          </w:r>
        </w:del>
        <w:proofErr w:type="spellStart"/>
        <w:r w:rsidRPr="006E3918">
          <w:rPr>
            <w:rFonts w:cs="Arial"/>
            <w:lang w:val="nl-BE"/>
          </w:rPr>
          <w:t>ondermeer</w:t>
        </w:r>
        <w:proofErr w:type="spellEnd"/>
        <w:r w:rsidRPr="006E3918">
          <w:rPr>
            <w:rFonts w:cs="Arial"/>
            <w:lang w:val="nl-BE"/>
          </w:rPr>
          <w:t xml:space="preserve"> (i) verbindingen waarvoor graafwerkzaamheden in het openbaar domein van minder dan 1,5 meter nodig zijn, (ii) standaard gevelaansluitingen, (iii) </w:t>
        </w:r>
        <w:proofErr w:type="spellStart"/>
        <w:r w:rsidRPr="006E3918">
          <w:rPr>
            <w:rFonts w:cs="Arial"/>
            <w:lang w:val="nl-BE"/>
          </w:rPr>
          <w:t>kabelsaansluiting</w:t>
        </w:r>
        <w:proofErr w:type="spellEnd"/>
        <w:r w:rsidRPr="006E3918">
          <w:rPr>
            <w:rFonts w:cs="Arial"/>
            <w:lang w:val="nl-BE"/>
          </w:rPr>
          <w:t xml:space="preserve"> door groepsaansluiting, (iv) kabelaansluitingen in synergie en (v) administratieve kabelaansluitingen (activering). </w:t>
        </w:r>
      </w:ins>
    </w:p>
    <w:p w14:paraId="6D5AA30F" w14:textId="3D126AEC" w:rsidR="00295EED" w:rsidRPr="00AE6503" w:rsidDel="00B64B61" w:rsidRDefault="00295EED" w:rsidP="00AE6503">
      <w:pPr>
        <w:pStyle w:val="ListParagraph"/>
        <w:numPr>
          <w:ilvl w:val="0"/>
          <w:numId w:val="54"/>
        </w:numPr>
        <w:rPr>
          <w:ins w:id="275" w:author="Author"/>
          <w:del w:id="276" w:author="Author"/>
          <w:rFonts w:cs="Arial"/>
          <w:lang w:val="nl-BE"/>
        </w:rPr>
      </w:pPr>
      <w:ins w:id="277" w:author="Author">
        <w:r w:rsidRPr="006E3918">
          <w:rPr>
            <w:rFonts w:cs="Arial"/>
            <w:lang w:val="nl-BE"/>
          </w:rPr>
          <w:t> </w:t>
        </w:r>
      </w:ins>
    </w:p>
    <w:p w14:paraId="594D404C" w14:textId="77777777" w:rsidR="00295EED" w:rsidRPr="006E3918" w:rsidRDefault="00295EED" w:rsidP="000C446C">
      <w:pPr>
        <w:pStyle w:val="ListParagraph"/>
        <w:ind w:left="360"/>
        <w:rPr>
          <w:ins w:id="278" w:author="Author"/>
          <w:rFonts w:cs="Arial"/>
          <w:lang w:val="nl-BE"/>
        </w:rPr>
      </w:pPr>
    </w:p>
    <w:p w14:paraId="488A1A94" w14:textId="07D39629" w:rsidR="0046354D" w:rsidRPr="006E3918" w:rsidRDefault="0098402F" w:rsidP="000C446C">
      <w:pPr>
        <w:pStyle w:val="ListParagraph"/>
        <w:numPr>
          <w:ilvl w:val="0"/>
          <w:numId w:val="54"/>
        </w:numPr>
        <w:rPr>
          <w:ins w:id="279" w:author="Author"/>
          <w:rFonts w:cs="Arial"/>
          <w:lang w:val="nl-BE"/>
        </w:rPr>
      </w:pPr>
      <w:r w:rsidRPr="006E3918">
        <w:rPr>
          <w:rFonts w:cs="Arial"/>
          <w:lang w:val="nl-BE"/>
        </w:rPr>
        <w:t xml:space="preserve">De timer voor </w:t>
      </w:r>
      <w:r w:rsidR="00CC61C2" w:rsidRPr="006E3918">
        <w:rPr>
          <w:rFonts w:cs="Arial"/>
          <w:lang w:val="nl-BE"/>
        </w:rPr>
        <w:t xml:space="preserve">een </w:t>
      </w:r>
      <w:ins w:id="280" w:author="Author">
        <w:r w:rsidR="00B64B61" w:rsidRPr="006E3918">
          <w:rPr>
            <w:rFonts w:cs="Arial"/>
            <w:lang w:val="nl-BE"/>
          </w:rPr>
          <w:t>“</w:t>
        </w:r>
        <w:r w:rsidR="00D3275E" w:rsidRPr="006E3918">
          <w:rPr>
            <w:rFonts w:cs="Arial"/>
            <w:lang w:val="nl-BE"/>
          </w:rPr>
          <w:t>niet complexe</w:t>
        </w:r>
        <w:r w:rsidR="00B64B61" w:rsidRPr="006E3918">
          <w:rPr>
            <w:rFonts w:cs="Arial"/>
            <w:lang w:val="nl-BE"/>
          </w:rPr>
          <w:t>”</w:t>
        </w:r>
        <w:r w:rsidR="00D3275E" w:rsidRPr="006E3918">
          <w:rPr>
            <w:rFonts w:cs="Arial"/>
            <w:lang w:val="nl-BE"/>
          </w:rPr>
          <w:t xml:space="preserve"> </w:t>
        </w:r>
      </w:ins>
      <w:r w:rsidR="00CC61C2" w:rsidRPr="006E3918">
        <w:rPr>
          <w:rFonts w:cs="Arial"/>
          <w:lang w:val="nl-BE"/>
        </w:rPr>
        <w:t>kabelaansluiting</w:t>
      </w:r>
      <w:r w:rsidRPr="006E3918">
        <w:rPr>
          <w:rFonts w:cs="Arial"/>
          <w:lang w:val="nl-BE"/>
        </w:rPr>
        <w:t xml:space="preserve"> start bij het </w:t>
      </w:r>
      <w:r w:rsidR="00CC61C2" w:rsidRPr="006E3918">
        <w:rPr>
          <w:rFonts w:cs="Arial"/>
          <w:lang w:val="nl-BE"/>
        </w:rPr>
        <w:t>ontvangen van de aanvraag</w:t>
      </w:r>
      <w:r w:rsidRPr="006E3918">
        <w:rPr>
          <w:rFonts w:cs="Arial"/>
          <w:lang w:val="nl-BE"/>
        </w:rPr>
        <w:t xml:space="preserve"> en stopt op het moment dat </w:t>
      </w:r>
      <w:ins w:id="281" w:author="Author">
        <w:r w:rsidR="00D27C9D">
          <w:rPr>
            <w:rFonts w:cs="Arial"/>
            <w:lang w:val="nl-BE"/>
          </w:rPr>
          <w:t>Wyre</w:t>
        </w:r>
      </w:ins>
      <w:r w:rsidRPr="006E3918">
        <w:rPr>
          <w:rFonts w:cs="Arial"/>
          <w:lang w:val="nl-BE"/>
        </w:rPr>
        <w:t xml:space="preserve"> </w:t>
      </w:r>
      <w:r w:rsidR="009B4A1B" w:rsidRPr="006E3918">
        <w:rPr>
          <w:rFonts w:cs="Arial"/>
          <w:lang w:val="nl-BE"/>
        </w:rPr>
        <w:t>de kabelaansluiting heeft uitgevoerd.</w:t>
      </w:r>
      <w:ins w:id="282" w:author="Author">
        <w:r w:rsidR="00706A96" w:rsidRPr="006E3918">
          <w:rPr>
            <w:rFonts w:cs="Arial"/>
            <w:lang w:val="nl-BE"/>
          </w:rPr>
          <w:t xml:space="preserve"> </w:t>
        </w:r>
      </w:ins>
    </w:p>
    <w:tbl>
      <w:tblPr>
        <w:tblStyle w:val="LightList-Accent11"/>
        <w:tblW w:w="7679" w:type="dxa"/>
        <w:tblInd w:w="675" w:type="dxa"/>
        <w:tblBorders>
          <w:top w:val="single" w:sz="4" w:space="0" w:color="004440"/>
          <w:left w:val="single" w:sz="4" w:space="0" w:color="004440"/>
          <w:bottom w:val="single" w:sz="4" w:space="0" w:color="004440"/>
          <w:right w:val="single" w:sz="4" w:space="0" w:color="004440"/>
          <w:insideH w:val="single" w:sz="4" w:space="0" w:color="004440"/>
        </w:tblBorders>
        <w:tblLook w:val="04A0" w:firstRow="1" w:lastRow="0" w:firstColumn="1" w:lastColumn="0" w:noHBand="0" w:noVBand="1"/>
      </w:tblPr>
      <w:tblGrid>
        <w:gridCol w:w="4223"/>
        <w:gridCol w:w="3456"/>
      </w:tblGrid>
      <w:tr w:rsidR="00940F75" w:rsidRPr="006E3918" w14:paraId="75FF53D4" w14:textId="77777777" w:rsidTr="00940F75">
        <w:trPr>
          <w:cnfStyle w:val="100000000000" w:firstRow="1" w:lastRow="0" w:firstColumn="0" w:lastColumn="0" w:oddVBand="0" w:evenVBand="0" w:oddHBand="0" w:evenHBand="0" w:firstRowFirstColumn="0" w:firstRowLastColumn="0" w:lastRowFirstColumn="0" w:lastRowLastColumn="0"/>
          <w:ins w:id="283" w:author="Author"/>
        </w:trPr>
        <w:tc>
          <w:tcPr>
            <w:cnfStyle w:val="001000000000" w:firstRow="0" w:lastRow="0" w:firstColumn="1" w:lastColumn="0" w:oddVBand="0" w:evenVBand="0" w:oddHBand="0" w:evenHBand="0" w:firstRowFirstColumn="0" w:firstRowLastColumn="0" w:lastRowFirstColumn="0" w:lastRowLastColumn="0"/>
            <w:tcW w:w="4223" w:type="dxa"/>
            <w:tcBorders>
              <w:top w:val="nil"/>
              <w:left w:val="nil"/>
              <w:bottom w:val="nil"/>
              <w:right w:val="nil"/>
            </w:tcBorders>
            <w:shd w:val="clear" w:color="auto" w:fill="00BD8E"/>
          </w:tcPr>
          <w:p w14:paraId="44A54E3B" w14:textId="77777777" w:rsidR="00D3275E" w:rsidRPr="006E3918" w:rsidRDefault="00D3275E" w:rsidP="00120206">
            <w:pPr>
              <w:rPr>
                <w:ins w:id="284" w:author="Author"/>
                <w:rFonts w:cs="Arial"/>
                <w:lang w:val="nl-BE"/>
              </w:rPr>
            </w:pPr>
            <w:ins w:id="285" w:author="Author">
              <w:r w:rsidRPr="006E3918">
                <w:rPr>
                  <w:rFonts w:cs="Arial"/>
                  <w:lang w:val="nl-BE"/>
                </w:rPr>
                <w:t>Timer</w:t>
              </w:r>
            </w:ins>
          </w:p>
        </w:tc>
        <w:tc>
          <w:tcPr>
            <w:tcW w:w="3456" w:type="dxa"/>
            <w:tcBorders>
              <w:top w:val="nil"/>
              <w:left w:val="nil"/>
              <w:bottom w:val="nil"/>
              <w:right w:val="nil"/>
            </w:tcBorders>
            <w:shd w:val="clear" w:color="auto" w:fill="00BD8E"/>
          </w:tcPr>
          <w:p w14:paraId="14B71643" w14:textId="77777777" w:rsidR="00D3275E" w:rsidRPr="006E3918" w:rsidRDefault="00D3275E" w:rsidP="00120206">
            <w:pPr>
              <w:cnfStyle w:val="100000000000" w:firstRow="1" w:lastRow="0" w:firstColumn="0" w:lastColumn="0" w:oddVBand="0" w:evenVBand="0" w:oddHBand="0" w:evenHBand="0" w:firstRowFirstColumn="0" w:firstRowLastColumn="0" w:lastRowFirstColumn="0" w:lastRowLastColumn="0"/>
              <w:rPr>
                <w:ins w:id="286" w:author="Author"/>
                <w:rFonts w:cs="Arial"/>
                <w:lang w:val="nl-BE"/>
              </w:rPr>
            </w:pPr>
            <w:ins w:id="287" w:author="Author">
              <w:r w:rsidRPr="006E3918">
                <w:rPr>
                  <w:rFonts w:cs="Arial"/>
                  <w:lang w:val="nl-BE"/>
                </w:rPr>
                <w:t>Richtwaarde</w:t>
              </w:r>
            </w:ins>
          </w:p>
        </w:tc>
      </w:tr>
      <w:tr w:rsidR="006E3918" w:rsidRPr="006E3918" w14:paraId="6C308927" w14:textId="77777777" w:rsidTr="00940F75">
        <w:trPr>
          <w:cnfStyle w:val="000000100000" w:firstRow="0" w:lastRow="0" w:firstColumn="0" w:lastColumn="0" w:oddVBand="0" w:evenVBand="0" w:oddHBand="1" w:evenHBand="0" w:firstRowFirstColumn="0" w:firstRowLastColumn="0" w:lastRowFirstColumn="0" w:lastRowLastColumn="0"/>
          <w:ins w:id="288" w:author="Author"/>
        </w:trPr>
        <w:tc>
          <w:tcPr>
            <w:cnfStyle w:val="001000000000" w:firstRow="0" w:lastRow="0" w:firstColumn="1" w:lastColumn="0" w:oddVBand="0" w:evenVBand="0" w:oddHBand="0" w:evenHBand="0" w:firstRowFirstColumn="0" w:firstRowLastColumn="0" w:lastRowFirstColumn="0" w:lastRowLastColumn="0"/>
            <w:tcW w:w="4223" w:type="dxa"/>
            <w:tcBorders>
              <w:top w:val="nil"/>
              <w:left w:val="none" w:sz="0" w:space="0" w:color="auto"/>
              <w:bottom w:val="none" w:sz="0" w:space="0" w:color="auto"/>
            </w:tcBorders>
          </w:tcPr>
          <w:p w14:paraId="2C24AAF8" w14:textId="657A5ECD" w:rsidR="00D3275E" w:rsidRPr="006E3918" w:rsidRDefault="00D3275E" w:rsidP="00120206">
            <w:pPr>
              <w:jc w:val="left"/>
              <w:rPr>
                <w:ins w:id="289" w:author="Author"/>
                <w:rFonts w:cs="Arial"/>
                <w:lang w:val="nl-BE"/>
              </w:rPr>
            </w:pPr>
            <w:ins w:id="290" w:author="Author">
              <w:r w:rsidRPr="006E3918">
                <w:rPr>
                  <w:rFonts w:cs="Arial"/>
                  <w:lang w:val="nl-BE"/>
                </w:rPr>
                <w:t>Timer voor een niet complexe kabelaansluiting</w:t>
              </w:r>
            </w:ins>
          </w:p>
        </w:tc>
        <w:tc>
          <w:tcPr>
            <w:tcW w:w="3456" w:type="dxa"/>
            <w:tcBorders>
              <w:top w:val="nil"/>
              <w:bottom w:val="none" w:sz="0" w:space="0" w:color="auto"/>
              <w:right w:val="none" w:sz="0" w:space="0" w:color="auto"/>
            </w:tcBorders>
          </w:tcPr>
          <w:p w14:paraId="15BFB886" w14:textId="265F38B8" w:rsidR="00D3275E" w:rsidRPr="006E3918" w:rsidRDefault="00D3275E" w:rsidP="00120206">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9</w:t>
            </w:r>
            <w:r w:rsidR="00DF4F27" w:rsidRPr="006E3918">
              <w:rPr>
                <w:rFonts w:cs="Arial"/>
                <w:lang w:val="nl-BE"/>
              </w:rPr>
              <w:t>0</w:t>
            </w:r>
            <w:r w:rsidRPr="006E3918">
              <w:rPr>
                <w:rFonts w:cs="Arial"/>
                <w:lang w:val="nl-BE"/>
              </w:rPr>
              <w:t>% binnen de 7 Werkdagen</w:t>
            </w:r>
          </w:p>
          <w:p w14:paraId="7716AAA4" w14:textId="0DE794C4" w:rsidR="00D3275E" w:rsidRPr="006E3918" w:rsidRDefault="00D3275E" w:rsidP="00120206">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9</w:t>
            </w:r>
            <w:r w:rsidR="00DF4F27" w:rsidRPr="006E3918">
              <w:rPr>
                <w:rFonts w:cs="Arial"/>
                <w:lang w:val="nl-BE"/>
              </w:rPr>
              <w:t>5</w:t>
            </w:r>
            <w:r w:rsidRPr="006E3918">
              <w:rPr>
                <w:rFonts w:cs="Arial"/>
                <w:lang w:val="nl-BE"/>
              </w:rPr>
              <w:t xml:space="preserve">% binnen de </w:t>
            </w:r>
            <w:del w:id="291" w:author="Author">
              <w:r w:rsidRPr="006E3918" w:rsidDel="00832DED">
                <w:rPr>
                  <w:rFonts w:cs="Arial"/>
                  <w:lang w:val="nl-BE"/>
                </w:rPr>
                <w:delText xml:space="preserve">12 </w:delText>
              </w:r>
            </w:del>
            <w:ins w:id="292" w:author="Author">
              <w:r w:rsidR="00832DED" w:rsidRPr="006E3918">
                <w:rPr>
                  <w:rFonts w:cs="Arial"/>
                  <w:lang w:val="nl-BE"/>
                </w:rPr>
                <w:t xml:space="preserve">10 </w:t>
              </w:r>
            </w:ins>
            <w:r w:rsidRPr="006E3918">
              <w:rPr>
                <w:rFonts w:cs="Arial"/>
                <w:lang w:val="nl-BE"/>
              </w:rPr>
              <w:t>Werkdagen</w:t>
            </w:r>
          </w:p>
          <w:p w14:paraId="3B9D5E19" w14:textId="77777777" w:rsidR="00D3275E" w:rsidRPr="006E3918" w:rsidRDefault="00D3275E" w:rsidP="00120206">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99% binnen de 15 Werkdagen</w:t>
            </w:r>
          </w:p>
          <w:p w14:paraId="1F2FBD20" w14:textId="77777777" w:rsidR="00D3275E" w:rsidRPr="006E3918" w:rsidRDefault="00D3275E" w:rsidP="00120206">
            <w:pPr>
              <w:cnfStyle w:val="000000100000" w:firstRow="0" w:lastRow="0" w:firstColumn="0" w:lastColumn="0" w:oddVBand="0" w:evenVBand="0" w:oddHBand="1" w:evenHBand="0" w:firstRowFirstColumn="0" w:firstRowLastColumn="0" w:lastRowFirstColumn="0" w:lastRowLastColumn="0"/>
              <w:rPr>
                <w:ins w:id="293" w:author="Author"/>
                <w:rFonts w:cs="Arial"/>
                <w:lang w:val="nl-BE"/>
              </w:rPr>
            </w:pPr>
          </w:p>
        </w:tc>
      </w:tr>
    </w:tbl>
    <w:p w14:paraId="6FD6162C" w14:textId="0AF22B7A" w:rsidR="00D3275E" w:rsidRPr="006E3918" w:rsidDel="004E7B93" w:rsidRDefault="00D3275E" w:rsidP="00282341">
      <w:pPr>
        <w:pStyle w:val="ListParagraph"/>
        <w:ind w:left="360"/>
        <w:rPr>
          <w:del w:id="294" w:author="Author"/>
          <w:rFonts w:cs="Arial"/>
          <w:lang w:val="nl-BE"/>
        </w:rPr>
      </w:pPr>
    </w:p>
    <w:p w14:paraId="0E5ED6DC" w14:textId="24B04237" w:rsidR="00A94108" w:rsidRPr="006E3918" w:rsidRDefault="00B64B61" w:rsidP="00A94108">
      <w:pPr>
        <w:pStyle w:val="ListParagraph"/>
        <w:numPr>
          <w:ilvl w:val="0"/>
          <w:numId w:val="54"/>
        </w:numPr>
        <w:rPr>
          <w:ins w:id="295" w:author="Author"/>
          <w:rFonts w:cs="Arial"/>
          <w:lang w:val="nl-BE"/>
        </w:rPr>
      </w:pPr>
      <w:r w:rsidRPr="006E3918">
        <w:rPr>
          <w:rFonts w:cs="Arial"/>
          <w:lang w:val="nl-BE"/>
        </w:rPr>
        <w:t>“Complexe” aansluitingen omvatten aansluitingen die niet vermeld staan bij “</w:t>
      </w:r>
      <w:ins w:id="296" w:author="Author">
        <w:r w:rsidR="00BC0357" w:rsidRPr="006E3918">
          <w:rPr>
            <w:rFonts w:cs="Arial"/>
            <w:lang w:val="nl-BE"/>
          </w:rPr>
          <w:t>niet-complexe</w:t>
        </w:r>
      </w:ins>
      <w:r w:rsidRPr="006E3918">
        <w:rPr>
          <w:rFonts w:cs="Arial"/>
          <w:lang w:val="nl-BE"/>
        </w:rPr>
        <w:t>” aansluiting</w:t>
      </w:r>
      <w:ins w:id="297" w:author="Author">
        <w:r w:rsidR="003C743F" w:rsidRPr="006E3918">
          <w:rPr>
            <w:rFonts w:cs="Arial"/>
            <w:lang w:val="nl-BE"/>
          </w:rPr>
          <w:t>en</w:t>
        </w:r>
      </w:ins>
      <w:r w:rsidRPr="006E3918">
        <w:rPr>
          <w:rFonts w:cs="Arial"/>
          <w:lang w:val="nl-BE"/>
        </w:rPr>
        <w:t xml:space="preserve"> en omvatten voornamelijk verbindingen met werken op publiek domein.” </w:t>
      </w:r>
      <w:ins w:id="298" w:author="Author">
        <w:r w:rsidR="00A94108" w:rsidRPr="006E3918">
          <w:rPr>
            <w:rStyle w:val="normaltextrun"/>
            <w:rFonts w:cs="Arial"/>
            <w:shd w:val="clear" w:color="auto" w:fill="FFFFFF"/>
            <w:lang w:val="nl-BE"/>
          </w:rPr>
          <w:t xml:space="preserve">Onderstaande SLA voor “complexe” kabelaansluitingen is echter enkel van toepassing mits een </w:t>
        </w:r>
        <w:proofErr w:type="gramStart"/>
        <w:r w:rsidR="00A94108" w:rsidRPr="006E3918">
          <w:rPr>
            <w:rStyle w:val="normaltextrun"/>
            <w:rFonts w:cs="Arial"/>
            <w:shd w:val="clear" w:color="auto" w:fill="FFFFFF"/>
            <w:lang w:val="nl-BE"/>
          </w:rPr>
          <w:t>minimum aantal</w:t>
        </w:r>
        <w:proofErr w:type="gramEnd"/>
        <w:r w:rsidR="00A94108" w:rsidRPr="006E3918">
          <w:rPr>
            <w:rStyle w:val="normaltextrun"/>
            <w:rFonts w:cs="Arial"/>
            <w:shd w:val="clear" w:color="auto" w:fill="FFFFFF"/>
            <w:lang w:val="nl-BE"/>
          </w:rPr>
          <w:t xml:space="preserve"> van 10 transacties per maand en dit gedurende minstens 3 opeenvolgende maanden.</w:t>
        </w:r>
      </w:ins>
    </w:p>
    <w:p w14:paraId="258BCA6C" w14:textId="676564C0" w:rsidR="00B64B61" w:rsidRPr="006E3918" w:rsidRDefault="00B64B61" w:rsidP="000C446C">
      <w:pPr>
        <w:pStyle w:val="ListParagraph"/>
        <w:ind w:left="360"/>
        <w:rPr>
          <w:rFonts w:cs="Arial"/>
          <w:lang w:val="nl-BE"/>
        </w:rPr>
      </w:pPr>
    </w:p>
    <w:p w14:paraId="145B1C7D" w14:textId="77777777" w:rsidR="00B64B61" w:rsidRPr="006E3918" w:rsidRDefault="00B64B61" w:rsidP="000C446C">
      <w:pPr>
        <w:pStyle w:val="ListParagraph"/>
        <w:ind w:left="360"/>
        <w:rPr>
          <w:ins w:id="299" w:author="Author"/>
          <w:rFonts w:cs="Arial"/>
          <w:lang w:val="nl-BE"/>
        </w:rPr>
      </w:pPr>
    </w:p>
    <w:p w14:paraId="4121B9C0" w14:textId="151931F7" w:rsidR="004E7B93" w:rsidRPr="006E3918" w:rsidRDefault="004E7B93" w:rsidP="004E7B93">
      <w:pPr>
        <w:pStyle w:val="ListParagraph"/>
        <w:numPr>
          <w:ilvl w:val="0"/>
          <w:numId w:val="54"/>
        </w:numPr>
        <w:rPr>
          <w:ins w:id="300" w:author="Author"/>
          <w:rFonts w:cs="Arial"/>
          <w:lang w:val="nl-BE"/>
        </w:rPr>
      </w:pPr>
      <w:ins w:id="301" w:author="Author">
        <w:r w:rsidRPr="006E3918">
          <w:rPr>
            <w:rFonts w:cs="Arial"/>
            <w:lang w:val="nl-BE"/>
          </w:rPr>
          <w:t xml:space="preserve">De timer voor een </w:t>
        </w:r>
        <w:del w:id="302" w:author="Author">
          <w:r w:rsidRPr="006E3918" w:rsidDel="005627B0">
            <w:rPr>
              <w:rFonts w:cs="Arial"/>
              <w:lang w:val="nl-BE"/>
            </w:rPr>
            <w:delText xml:space="preserve">niet </w:delText>
          </w:r>
        </w:del>
        <w:r w:rsidRPr="006E3918">
          <w:rPr>
            <w:rFonts w:cs="Arial"/>
            <w:lang w:val="nl-BE"/>
          </w:rPr>
          <w:t xml:space="preserve">complexe kabelaansluiting start bij het ontvangen van de aanvraag en stopt op het moment dat </w:t>
        </w:r>
        <w:r w:rsidR="00D27C9D">
          <w:rPr>
            <w:rFonts w:cs="Arial"/>
            <w:lang w:val="nl-BE"/>
          </w:rPr>
          <w:t>Wyre</w:t>
        </w:r>
        <w:r w:rsidRPr="006E3918">
          <w:rPr>
            <w:rFonts w:cs="Arial"/>
            <w:lang w:val="nl-BE"/>
          </w:rPr>
          <w:t xml:space="preserve"> de kabelaansluiting heeft uitgevoerd.</w:t>
        </w:r>
      </w:ins>
    </w:p>
    <w:p w14:paraId="077A9841" w14:textId="77777777" w:rsidR="004E7B93" w:rsidRPr="006E3918" w:rsidRDefault="004E7B93" w:rsidP="00282341">
      <w:pPr>
        <w:pStyle w:val="ListParagraph"/>
        <w:ind w:left="360"/>
        <w:rPr>
          <w:ins w:id="303" w:author="Author"/>
          <w:rFonts w:cs="Arial"/>
          <w:lang w:val="nl-BE"/>
        </w:rPr>
      </w:pPr>
    </w:p>
    <w:tbl>
      <w:tblPr>
        <w:tblStyle w:val="LightList-Accent11"/>
        <w:tblW w:w="7679" w:type="dxa"/>
        <w:tblInd w:w="67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223"/>
        <w:gridCol w:w="3456"/>
      </w:tblGrid>
      <w:tr w:rsidR="006E3918" w:rsidRPr="006E3918" w14:paraId="41299212" w14:textId="77777777" w:rsidTr="00940F75">
        <w:trPr>
          <w:cnfStyle w:val="100000000000" w:firstRow="1" w:lastRow="0" w:firstColumn="0" w:lastColumn="0" w:oddVBand="0" w:evenVBand="0" w:oddHBand="0" w:evenHBand="0" w:firstRowFirstColumn="0" w:firstRowLastColumn="0" w:lastRowFirstColumn="0" w:lastRowLastColumn="0"/>
          <w:ins w:id="304" w:author="Author"/>
        </w:trPr>
        <w:tc>
          <w:tcPr>
            <w:cnfStyle w:val="001000000000" w:firstRow="0" w:lastRow="0" w:firstColumn="1" w:lastColumn="0" w:oddVBand="0" w:evenVBand="0" w:oddHBand="0" w:evenHBand="0" w:firstRowFirstColumn="0" w:firstRowLastColumn="0" w:lastRowFirstColumn="0" w:lastRowLastColumn="0"/>
            <w:tcW w:w="4223" w:type="dxa"/>
            <w:tcBorders>
              <w:top w:val="single" w:sz="4" w:space="0" w:color="auto"/>
              <w:bottom w:val="single" w:sz="4" w:space="0" w:color="auto"/>
            </w:tcBorders>
            <w:shd w:val="clear" w:color="auto" w:fill="00BD8E"/>
          </w:tcPr>
          <w:p w14:paraId="4BFE011E" w14:textId="77777777" w:rsidR="005627B0" w:rsidRPr="006E3918" w:rsidRDefault="005627B0" w:rsidP="00487DB2">
            <w:pPr>
              <w:rPr>
                <w:ins w:id="305" w:author="Author"/>
                <w:rFonts w:cs="Arial"/>
                <w:lang w:val="nl-BE"/>
              </w:rPr>
            </w:pPr>
            <w:ins w:id="306" w:author="Author">
              <w:r w:rsidRPr="006E3918">
                <w:rPr>
                  <w:rFonts w:cs="Arial"/>
                  <w:lang w:val="nl-BE"/>
                </w:rPr>
                <w:t>Timer</w:t>
              </w:r>
            </w:ins>
          </w:p>
        </w:tc>
        <w:tc>
          <w:tcPr>
            <w:tcW w:w="3456" w:type="dxa"/>
            <w:tcBorders>
              <w:top w:val="single" w:sz="4" w:space="0" w:color="auto"/>
              <w:bottom w:val="single" w:sz="4" w:space="0" w:color="auto"/>
            </w:tcBorders>
            <w:shd w:val="clear" w:color="auto" w:fill="00BD8E"/>
          </w:tcPr>
          <w:p w14:paraId="6A7DA70D" w14:textId="77777777" w:rsidR="005627B0" w:rsidRPr="006E3918" w:rsidRDefault="005627B0" w:rsidP="00487DB2">
            <w:pPr>
              <w:cnfStyle w:val="100000000000" w:firstRow="1" w:lastRow="0" w:firstColumn="0" w:lastColumn="0" w:oddVBand="0" w:evenVBand="0" w:oddHBand="0" w:evenHBand="0" w:firstRowFirstColumn="0" w:firstRowLastColumn="0" w:lastRowFirstColumn="0" w:lastRowLastColumn="0"/>
              <w:rPr>
                <w:ins w:id="307" w:author="Author"/>
                <w:rFonts w:cs="Arial"/>
                <w:lang w:val="nl-BE"/>
              </w:rPr>
            </w:pPr>
            <w:ins w:id="308" w:author="Author">
              <w:r w:rsidRPr="006E3918">
                <w:rPr>
                  <w:rFonts w:cs="Arial"/>
                  <w:lang w:val="nl-BE"/>
                </w:rPr>
                <w:t>Richtwaarde</w:t>
              </w:r>
            </w:ins>
          </w:p>
        </w:tc>
      </w:tr>
      <w:tr w:rsidR="006E3918" w:rsidRPr="006E3918" w14:paraId="7CAED3E1" w14:textId="77777777" w:rsidTr="00940F75">
        <w:trPr>
          <w:cnfStyle w:val="000000100000" w:firstRow="0" w:lastRow="0" w:firstColumn="0" w:lastColumn="0" w:oddVBand="0" w:evenVBand="0" w:oddHBand="1" w:evenHBand="0" w:firstRowFirstColumn="0" w:firstRowLastColumn="0" w:lastRowFirstColumn="0" w:lastRowLastColumn="0"/>
          <w:ins w:id="309" w:author="Author"/>
        </w:trPr>
        <w:tc>
          <w:tcPr>
            <w:cnfStyle w:val="001000000000" w:firstRow="0" w:lastRow="0" w:firstColumn="1" w:lastColumn="0" w:oddVBand="0" w:evenVBand="0" w:oddHBand="0" w:evenHBand="0" w:firstRowFirstColumn="0" w:firstRowLastColumn="0" w:lastRowFirstColumn="0" w:lastRowLastColumn="0"/>
            <w:tcW w:w="4223" w:type="dxa"/>
            <w:tcBorders>
              <w:top w:val="single" w:sz="4" w:space="0" w:color="auto"/>
            </w:tcBorders>
          </w:tcPr>
          <w:p w14:paraId="1CCEB4B3" w14:textId="18E4BFB1" w:rsidR="005627B0" w:rsidRPr="006E3918" w:rsidRDefault="005627B0" w:rsidP="00487DB2">
            <w:pPr>
              <w:jc w:val="left"/>
              <w:rPr>
                <w:ins w:id="310" w:author="Author"/>
                <w:rFonts w:cs="Arial"/>
                <w:lang w:val="nl-BE"/>
              </w:rPr>
            </w:pPr>
            <w:ins w:id="311" w:author="Author">
              <w:r w:rsidRPr="006E3918">
                <w:rPr>
                  <w:rFonts w:cs="Arial"/>
                  <w:lang w:val="nl-BE"/>
                </w:rPr>
                <w:t xml:space="preserve">Timer voor </w:t>
              </w:r>
            </w:ins>
            <w:r w:rsidRPr="006E3918">
              <w:rPr>
                <w:rFonts w:cs="Arial"/>
                <w:lang w:val="nl-BE"/>
              </w:rPr>
              <w:t>een</w:t>
            </w:r>
            <w:ins w:id="312" w:author="Author">
              <w:r w:rsidR="00B35214" w:rsidRPr="006E3918">
                <w:rPr>
                  <w:rFonts w:cs="Arial"/>
                  <w:lang w:val="nl-BE"/>
                </w:rPr>
                <w:t xml:space="preserve"> </w:t>
              </w:r>
            </w:ins>
            <w:r w:rsidRPr="006E3918">
              <w:rPr>
                <w:rFonts w:cs="Arial"/>
                <w:lang w:val="nl-BE"/>
              </w:rPr>
              <w:t>complexe kabelaansluiting</w:t>
            </w:r>
          </w:p>
        </w:tc>
        <w:tc>
          <w:tcPr>
            <w:tcW w:w="3456" w:type="dxa"/>
            <w:tcBorders>
              <w:top w:val="single" w:sz="4" w:space="0" w:color="auto"/>
            </w:tcBorders>
          </w:tcPr>
          <w:p w14:paraId="40F708A0" w14:textId="587FA095" w:rsidR="005627B0" w:rsidRPr="006E3918" w:rsidRDefault="005627B0" w:rsidP="00487DB2">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90% binnen de </w:t>
            </w:r>
            <w:r w:rsidR="00B35214" w:rsidRPr="006E3918">
              <w:rPr>
                <w:rFonts w:cs="Arial"/>
                <w:lang w:val="nl-BE"/>
              </w:rPr>
              <w:t>10</w:t>
            </w:r>
            <w:r w:rsidRPr="006E3918">
              <w:rPr>
                <w:rFonts w:cs="Arial"/>
                <w:lang w:val="nl-BE"/>
              </w:rPr>
              <w:t xml:space="preserve"> Werkdagen</w:t>
            </w:r>
          </w:p>
          <w:p w14:paraId="6012B48B" w14:textId="33404906" w:rsidR="005627B0" w:rsidRPr="006E3918" w:rsidRDefault="005627B0" w:rsidP="00487DB2">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95% binnen de 1</w:t>
            </w:r>
            <w:r w:rsidR="00B35214" w:rsidRPr="006E3918">
              <w:rPr>
                <w:rFonts w:cs="Arial"/>
                <w:lang w:val="nl-BE"/>
              </w:rPr>
              <w:t>5</w:t>
            </w:r>
            <w:r w:rsidRPr="006E3918">
              <w:rPr>
                <w:rFonts w:cs="Arial"/>
                <w:lang w:val="nl-BE"/>
              </w:rPr>
              <w:t xml:space="preserve"> Werkdagen</w:t>
            </w:r>
          </w:p>
          <w:p w14:paraId="48A53135" w14:textId="443E3D4D" w:rsidR="005627B0" w:rsidRPr="006E3918" w:rsidRDefault="005627B0" w:rsidP="00487DB2">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99% binnen de </w:t>
            </w:r>
            <w:r w:rsidR="00B5522A" w:rsidRPr="006E3918">
              <w:rPr>
                <w:rFonts w:cs="Arial"/>
                <w:lang w:val="nl-BE"/>
              </w:rPr>
              <w:t>20</w:t>
            </w:r>
            <w:r w:rsidRPr="006E3918">
              <w:rPr>
                <w:rFonts w:cs="Arial"/>
                <w:lang w:val="nl-BE"/>
              </w:rPr>
              <w:t xml:space="preserve"> Werkdagen</w:t>
            </w:r>
          </w:p>
          <w:p w14:paraId="045D89A3" w14:textId="77777777" w:rsidR="005627B0" w:rsidRPr="006E3918" w:rsidRDefault="005627B0" w:rsidP="00487DB2">
            <w:pPr>
              <w:cnfStyle w:val="000000100000" w:firstRow="0" w:lastRow="0" w:firstColumn="0" w:lastColumn="0" w:oddVBand="0" w:evenVBand="0" w:oddHBand="1" w:evenHBand="0" w:firstRowFirstColumn="0" w:firstRowLastColumn="0" w:lastRowFirstColumn="0" w:lastRowLastColumn="0"/>
              <w:rPr>
                <w:ins w:id="313" w:author="Author"/>
                <w:rFonts w:cs="Arial"/>
                <w:lang w:val="nl-BE"/>
              </w:rPr>
            </w:pPr>
          </w:p>
        </w:tc>
      </w:tr>
    </w:tbl>
    <w:p w14:paraId="0445A4FE" w14:textId="3684C36C" w:rsidR="00A0205C" w:rsidRPr="00C70A39" w:rsidDel="00754058" w:rsidRDefault="00A0205C" w:rsidP="00282341">
      <w:pPr>
        <w:rPr>
          <w:ins w:id="314" w:author="Author"/>
          <w:del w:id="315" w:author="Author"/>
          <w:rFonts w:cs="Arial"/>
          <w:lang w:val="nl-BE"/>
        </w:rPr>
      </w:pPr>
    </w:p>
    <w:p w14:paraId="77B5D378" w14:textId="089B2374" w:rsidR="00497BEA" w:rsidRPr="00D36DB4" w:rsidRDefault="00497BEA" w:rsidP="000C446C">
      <w:pPr>
        <w:rPr>
          <w:ins w:id="316" w:author="Author"/>
          <w:rFonts w:cs="Arial"/>
          <w:sz w:val="18"/>
          <w:szCs w:val="18"/>
        </w:rPr>
      </w:pPr>
      <w:ins w:id="317" w:author="Author">
        <w:del w:id="318" w:author="Author">
          <w:r w:rsidRPr="00D36DB4" w:rsidDel="00754058">
            <w:rPr>
              <w:rStyle w:val="eop"/>
              <w:rFonts w:cs="Arial"/>
            </w:rPr>
            <w:delText> </w:delText>
          </w:r>
        </w:del>
      </w:ins>
    </w:p>
    <w:p w14:paraId="157E9709" w14:textId="48FB2498" w:rsidR="00497BEA" w:rsidRPr="006E3918" w:rsidRDefault="00497BEA" w:rsidP="00497BEA">
      <w:pPr>
        <w:pStyle w:val="ListParagraph"/>
        <w:numPr>
          <w:ilvl w:val="0"/>
          <w:numId w:val="54"/>
        </w:numPr>
        <w:rPr>
          <w:ins w:id="319" w:author="Author"/>
          <w:rFonts w:cs="Arial"/>
          <w:lang w:val="nl-BE"/>
        </w:rPr>
      </w:pPr>
      <w:proofErr w:type="gramStart"/>
      <w:ins w:id="320" w:author="Author">
        <w:r w:rsidRPr="006E3918">
          <w:rPr>
            <w:rFonts w:cs="Arial"/>
            <w:lang w:val="nl-BE"/>
          </w:rPr>
          <w:t>Indien</w:t>
        </w:r>
        <w:proofErr w:type="gramEnd"/>
        <w:r w:rsidRPr="006E3918">
          <w:rPr>
            <w:rFonts w:cs="Arial"/>
            <w:lang w:val="nl-BE"/>
          </w:rPr>
          <w:t xml:space="preserve"> zich minstens één van de volgende situaties voordoet, wordt de meting van de lopende dropkabelaansluiting gestopt en wordt ze terug opgestart van zodra de dropkabelaansluiting weer wordt opgestart: </w:t>
        </w:r>
      </w:ins>
    </w:p>
    <w:p w14:paraId="65B7C996" w14:textId="77777777" w:rsidR="00497BEA" w:rsidRPr="006E3918" w:rsidRDefault="00497BEA" w:rsidP="000C446C">
      <w:pPr>
        <w:pStyle w:val="ListParagraph"/>
        <w:ind w:left="360"/>
        <w:rPr>
          <w:ins w:id="321" w:author="Author"/>
          <w:rFonts w:cs="Arial"/>
          <w:lang w:val="nl-BE"/>
        </w:rPr>
      </w:pPr>
    </w:p>
    <w:p w14:paraId="057DC9F5" w14:textId="7C782942" w:rsidR="00497BEA" w:rsidRPr="006E3918" w:rsidRDefault="00497BEA" w:rsidP="000C446C">
      <w:pPr>
        <w:pStyle w:val="ListParagraph"/>
        <w:numPr>
          <w:ilvl w:val="0"/>
          <w:numId w:val="103"/>
        </w:numPr>
        <w:rPr>
          <w:ins w:id="322" w:author="Author"/>
          <w:rFonts w:cs="Arial"/>
        </w:rPr>
      </w:pPr>
      <w:ins w:id="323" w:author="Author">
        <w:r w:rsidRPr="006E3918">
          <w:rPr>
            <w:rFonts w:cs="Arial"/>
            <w:lang w:val="nl-BE"/>
          </w:rPr>
          <w:t>D</w:t>
        </w:r>
        <w:r w:rsidRPr="006E3918">
          <w:rPr>
            <w:rFonts w:cs="Arial"/>
          </w:rPr>
          <w:t xml:space="preserve">e </w:t>
        </w:r>
        <w:proofErr w:type="spellStart"/>
        <w:r w:rsidRPr="006E3918">
          <w:rPr>
            <w:rFonts w:cs="Arial"/>
          </w:rPr>
          <w:t>Begunstigde</w:t>
        </w:r>
        <w:proofErr w:type="spellEnd"/>
        <w:r w:rsidRPr="006E3918">
          <w:rPr>
            <w:rFonts w:cs="Arial"/>
          </w:rPr>
          <w:t xml:space="preserve"> </w:t>
        </w:r>
        <w:proofErr w:type="spellStart"/>
        <w:r w:rsidRPr="006E3918">
          <w:rPr>
            <w:rFonts w:cs="Arial"/>
          </w:rPr>
          <w:t>verplaatst</w:t>
        </w:r>
        <w:proofErr w:type="spellEnd"/>
        <w:r w:rsidRPr="006E3918">
          <w:rPr>
            <w:rFonts w:cs="Arial"/>
          </w:rPr>
          <w:t xml:space="preserve"> de </w:t>
        </w:r>
        <w:proofErr w:type="spellStart"/>
        <w:r w:rsidRPr="006E3918">
          <w:rPr>
            <w:rFonts w:cs="Arial"/>
          </w:rPr>
          <w:t>afspraak</w:t>
        </w:r>
        <w:proofErr w:type="spellEnd"/>
        <w:r w:rsidRPr="006E3918">
          <w:rPr>
            <w:rFonts w:cs="Arial"/>
          </w:rPr>
          <w:t>  </w:t>
        </w:r>
      </w:ins>
    </w:p>
    <w:p w14:paraId="45B96D88" w14:textId="77777777" w:rsidR="00497BEA" w:rsidRPr="006E3918" w:rsidRDefault="00497BEA" w:rsidP="000C446C">
      <w:pPr>
        <w:pStyle w:val="ListParagraph"/>
        <w:numPr>
          <w:ilvl w:val="0"/>
          <w:numId w:val="103"/>
        </w:numPr>
        <w:rPr>
          <w:ins w:id="324" w:author="Author"/>
          <w:rFonts w:cs="Arial"/>
          <w:lang w:val="nl-BE"/>
        </w:rPr>
      </w:pPr>
      <w:ins w:id="325" w:author="Author">
        <w:r w:rsidRPr="006E3918">
          <w:rPr>
            <w:rFonts w:cs="Arial"/>
            <w:lang w:val="nl-BE"/>
          </w:rPr>
          <w:t>De Eindgebruiker is afwezig (</w:t>
        </w:r>
        <w:proofErr w:type="gramStart"/>
        <w:r w:rsidRPr="006E3918">
          <w:rPr>
            <w:rFonts w:cs="Arial"/>
            <w:lang w:val="nl-BE"/>
          </w:rPr>
          <w:t>indien</w:t>
        </w:r>
        <w:proofErr w:type="gramEnd"/>
        <w:r w:rsidRPr="006E3918">
          <w:rPr>
            <w:rFonts w:cs="Arial"/>
            <w:lang w:val="nl-BE"/>
          </w:rPr>
          <w:t xml:space="preserve"> de aanwezigheid op voorhand was afgesproken)  </w:t>
        </w:r>
      </w:ins>
    </w:p>
    <w:p w14:paraId="75ABD6B7" w14:textId="77777777" w:rsidR="00497BEA" w:rsidRPr="006E3918" w:rsidRDefault="00497BEA" w:rsidP="000C446C">
      <w:pPr>
        <w:pStyle w:val="ListParagraph"/>
        <w:numPr>
          <w:ilvl w:val="0"/>
          <w:numId w:val="103"/>
        </w:numPr>
        <w:rPr>
          <w:ins w:id="326" w:author="Author"/>
          <w:rFonts w:cs="Arial"/>
        </w:rPr>
      </w:pPr>
      <w:ins w:id="327" w:author="Author">
        <w:r w:rsidRPr="006E3918">
          <w:rPr>
            <w:rFonts w:cs="Arial"/>
          </w:rPr>
          <w:t xml:space="preserve">De </w:t>
        </w:r>
        <w:proofErr w:type="spellStart"/>
        <w:r w:rsidRPr="006E3918">
          <w:rPr>
            <w:rFonts w:cs="Arial"/>
          </w:rPr>
          <w:t>Eindgebruiker</w:t>
        </w:r>
        <w:proofErr w:type="spellEnd"/>
        <w:r w:rsidRPr="006E3918">
          <w:rPr>
            <w:rFonts w:cs="Arial"/>
          </w:rPr>
          <w:t xml:space="preserve"> </w:t>
        </w:r>
        <w:proofErr w:type="spellStart"/>
        <w:r w:rsidRPr="006E3918">
          <w:rPr>
            <w:rFonts w:cs="Arial"/>
          </w:rPr>
          <w:t>weigert</w:t>
        </w:r>
        <w:proofErr w:type="spellEnd"/>
        <w:r w:rsidRPr="006E3918">
          <w:rPr>
            <w:rFonts w:cs="Arial"/>
          </w:rPr>
          <w:t xml:space="preserve"> de </w:t>
        </w:r>
        <w:proofErr w:type="spellStart"/>
        <w:r w:rsidRPr="006E3918">
          <w:rPr>
            <w:rFonts w:cs="Arial"/>
          </w:rPr>
          <w:t>installatie</w:t>
        </w:r>
        <w:proofErr w:type="spellEnd"/>
        <w:r w:rsidRPr="006E3918">
          <w:rPr>
            <w:rFonts w:cs="Arial"/>
          </w:rPr>
          <w:t> </w:t>
        </w:r>
      </w:ins>
    </w:p>
    <w:p w14:paraId="5C59224A" w14:textId="77777777" w:rsidR="00497BEA" w:rsidRPr="006E3918" w:rsidRDefault="00497BEA" w:rsidP="000C446C">
      <w:pPr>
        <w:pStyle w:val="ListParagraph"/>
        <w:numPr>
          <w:ilvl w:val="0"/>
          <w:numId w:val="103"/>
        </w:numPr>
        <w:rPr>
          <w:ins w:id="328" w:author="Author"/>
          <w:rFonts w:cs="Arial"/>
          <w:lang w:val="nl-BE"/>
        </w:rPr>
      </w:pPr>
      <w:ins w:id="329" w:author="Author">
        <w:r w:rsidRPr="006E3918">
          <w:rPr>
            <w:rFonts w:cs="Arial"/>
            <w:lang w:val="nl-BE"/>
          </w:rPr>
          <w:t>De Eindgebruiker is niet klaar met de voorbereidende werken  </w:t>
        </w:r>
      </w:ins>
    </w:p>
    <w:p w14:paraId="62855BCE" w14:textId="77777777" w:rsidR="00497BEA" w:rsidRPr="006E3918" w:rsidRDefault="00497BEA" w:rsidP="000C446C">
      <w:pPr>
        <w:pStyle w:val="ListParagraph"/>
        <w:numPr>
          <w:ilvl w:val="0"/>
          <w:numId w:val="103"/>
        </w:numPr>
        <w:rPr>
          <w:ins w:id="330" w:author="Author"/>
          <w:rFonts w:cs="Arial"/>
        </w:rPr>
      </w:pPr>
      <w:ins w:id="331" w:author="Author">
        <w:r w:rsidRPr="006E3918">
          <w:rPr>
            <w:rFonts w:cs="Arial"/>
          </w:rPr>
          <w:t xml:space="preserve">De </w:t>
        </w:r>
        <w:proofErr w:type="spellStart"/>
        <w:r w:rsidRPr="006E3918">
          <w:rPr>
            <w:rFonts w:cs="Arial"/>
          </w:rPr>
          <w:t>Eindgebruiker</w:t>
        </w:r>
        <w:proofErr w:type="spellEnd"/>
        <w:r w:rsidRPr="006E3918">
          <w:rPr>
            <w:rFonts w:cs="Arial"/>
          </w:rPr>
          <w:t xml:space="preserve"> </w:t>
        </w:r>
        <w:proofErr w:type="spellStart"/>
        <w:r w:rsidRPr="006E3918">
          <w:rPr>
            <w:rFonts w:cs="Arial"/>
          </w:rPr>
          <w:t>annuleert</w:t>
        </w:r>
        <w:proofErr w:type="spellEnd"/>
        <w:r w:rsidRPr="006E3918">
          <w:rPr>
            <w:rFonts w:cs="Arial"/>
          </w:rPr>
          <w:t xml:space="preserve"> de </w:t>
        </w:r>
        <w:proofErr w:type="spellStart"/>
        <w:r w:rsidRPr="006E3918">
          <w:rPr>
            <w:rFonts w:cs="Arial"/>
          </w:rPr>
          <w:t>Bestelling</w:t>
        </w:r>
        <w:proofErr w:type="spellEnd"/>
        <w:r w:rsidRPr="006E3918">
          <w:rPr>
            <w:rFonts w:cs="Arial"/>
          </w:rPr>
          <w:t>  </w:t>
        </w:r>
      </w:ins>
    </w:p>
    <w:p w14:paraId="311FCF65" w14:textId="77777777" w:rsidR="00497BEA" w:rsidRPr="006E3918" w:rsidRDefault="00497BEA" w:rsidP="000C446C">
      <w:pPr>
        <w:pStyle w:val="ListParagraph"/>
        <w:numPr>
          <w:ilvl w:val="0"/>
          <w:numId w:val="103"/>
        </w:numPr>
        <w:rPr>
          <w:ins w:id="332" w:author="Author"/>
          <w:rFonts w:cs="Arial"/>
        </w:rPr>
      </w:pPr>
      <w:ins w:id="333" w:author="Author">
        <w:r w:rsidRPr="006E3918">
          <w:rPr>
            <w:rFonts w:cs="Arial"/>
          </w:rPr>
          <w:t xml:space="preserve">De </w:t>
        </w:r>
        <w:proofErr w:type="spellStart"/>
        <w:r w:rsidRPr="006E3918">
          <w:rPr>
            <w:rFonts w:cs="Arial"/>
          </w:rPr>
          <w:t>locatie</w:t>
        </w:r>
        <w:proofErr w:type="spellEnd"/>
        <w:r w:rsidRPr="006E3918">
          <w:rPr>
            <w:rFonts w:cs="Arial"/>
          </w:rPr>
          <w:t xml:space="preserve"> is </w:t>
        </w:r>
        <w:proofErr w:type="spellStart"/>
        <w:r w:rsidRPr="006E3918">
          <w:rPr>
            <w:rFonts w:cs="Arial"/>
          </w:rPr>
          <w:t>niet</w:t>
        </w:r>
        <w:proofErr w:type="spellEnd"/>
        <w:r w:rsidRPr="006E3918">
          <w:rPr>
            <w:rFonts w:cs="Arial"/>
          </w:rPr>
          <w:t xml:space="preserve"> </w:t>
        </w:r>
        <w:proofErr w:type="spellStart"/>
        <w:proofErr w:type="gramStart"/>
        <w:r w:rsidRPr="006E3918">
          <w:rPr>
            <w:rFonts w:cs="Arial"/>
          </w:rPr>
          <w:t>toegankelijk</w:t>
        </w:r>
        <w:proofErr w:type="spellEnd"/>
        <w:proofErr w:type="gramEnd"/>
        <w:r w:rsidRPr="006E3918">
          <w:rPr>
            <w:rFonts w:cs="Arial"/>
          </w:rPr>
          <w:t>  </w:t>
        </w:r>
      </w:ins>
    </w:p>
    <w:p w14:paraId="2C641C33" w14:textId="2EAE2B4F" w:rsidR="00497BEA" w:rsidRPr="006E3918" w:rsidRDefault="00497BEA" w:rsidP="000C446C">
      <w:pPr>
        <w:pStyle w:val="ListParagraph"/>
        <w:numPr>
          <w:ilvl w:val="0"/>
          <w:numId w:val="103"/>
        </w:numPr>
        <w:rPr>
          <w:ins w:id="334" w:author="Author"/>
          <w:rFonts w:cs="Arial"/>
          <w:lang w:val="nl-BE"/>
        </w:rPr>
      </w:pPr>
      <w:proofErr w:type="gramStart"/>
      <w:ins w:id="335" w:author="Author">
        <w:r w:rsidRPr="006E3918">
          <w:rPr>
            <w:rFonts w:cs="Arial"/>
            <w:lang w:val="nl-BE"/>
          </w:rPr>
          <w:t>Indien</w:t>
        </w:r>
        <w:proofErr w:type="gramEnd"/>
        <w:r w:rsidRPr="006E3918">
          <w:rPr>
            <w:rFonts w:cs="Arial"/>
            <w:lang w:val="nl-BE"/>
          </w:rPr>
          <w:t xml:space="preserve"> aanpassingen aan het </w:t>
        </w:r>
        <w:r w:rsidR="00D27C9D">
          <w:rPr>
            <w:rFonts w:cs="Arial"/>
            <w:lang w:val="nl-BE"/>
          </w:rPr>
          <w:t>Wyre</w:t>
        </w:r>
        <w:r w:rsidRPr="006E3918">
          <w:rPr>
            <w:rFonts w:cs="Arial"/>
            <w:lang w:val="nl-BE"/>
          </w:rPr>
          <w:t xml:space="preserve"> netwerk nodig zijn (werken op openbaar domein met aanvraag vergunning)  </w:t>
        </w:r>
      </w:ins>
    </w:p>
    <w:p w14:paraId="179AA772" w14:textId="717D9FCF" w:rsidR="00497BEA" w:rsidRPr="006E3918" w:rsidRDefault="00497BEA" w:rsidP="00497BEA">
      <w:pPr>
        <w:pStyle w:val="ListParagraph"/>
        <w:numPr>
          <w:ilvl w:val="0"/>
          <w:numId w:val="103"/>
        </w:numPr>
        <w:rPr>
          <w:ins w:id="336" w:author="Author"/>
          <w:rFonts w:cs="Arial"/>
          <w:lang w:val="nl-BE"/>
        </w:rPr>
      </w:pPr>
      <w:ins w:id="337" w:author="Author">
        <w:r w:rsidRPr="006E3918">
          <w:rPr>
            <w:rFonts w:cs="Arial"/>
            <w:lang w:val="nl-BE"/>
          </w:rPr>
          <w:t xml:space="preserve">Overmacht [Voorbeelden van overmacht zijn o.a. natuurrampen, uitzonderlijke weersomstandigheden, stakingen, vergunningsweigeringen, volledige systeemuitval, en alle andere vormen van overmacht. </w:t>
        </w:r>
        <w:r w:rsidRPr="006E3918">
          <w:rPr>
            <w:rFonts w:cs="Arial"/>
          </w:rPr>
          <w:t xml:space="preserve">In </w:t>
        </w:r>
        <w:proofErr w:type="spellStart"/>
        <w:r w:rsidRPr="006E3918">
          <w:rPr>
            <w:rFonts w:cs="Arial"/>
          </w:rPr>
          <w:t>dergelijke</w:t>
        </w:r>
        <w:proofErr w:type="spellEnd"/>
        <w:r w:rsidRPr="006E3918">
          <w:rPr>
            <w:rFonts w:cs="Arial"/>
          </w:rPr>
          <w:t xml:space="preserve"> </w:t>
        </w:r>
        <w:proofErr w:type="spellStart"/>
        <w:r w:rsidRPr="006E3918">
          <w:rPr>
            <w:rFonts w:cs="Arial"/>
          </w:rPr>
          <w:t>gevallen</w:t>
        </w:r>
        <w:proofErr w:type="spellEnd"/>
        <w:r w:rsidRPr="006E3918">
          <w:rPr>
            <w:rFonts w:cs="Arial"/>
          </w:rPr>
          <w:t xml:space="preserve"> </w:t>
        </w:r>
        <w:proofErr w:type="spellStart"/>
        <w:r w:rsidRPr="006E3918">
          <w:rPr>
            <w:rFonts w:cs="Arial"/>
          </w:rPr>
          <w:t>zal</w:t>
        </w:r>
        <w:proofErr w:type="spellEnd"/>
        <w:r w:rsidRPr="006E3918">
          <w:rPr>
            <w:rFonts w:cs="Arial"/>
          </w:rPr>
          <w:t xml:space="preserve"> </w:t>
        </w:r>
        <w:r w:rsidR="00D27C9D">
          <w:rPr>
            <w:rFonts w:cs="Arial"/>
          </w:rPr>
          <w:t>Wyre</w:t>
        </w:r>
        <w:r w:rsidRPr="006E3918">
          <w:rPr>
            <w:rFonts w:cs="Arial"/>
          </w:rPr>
          <w:t xml:space="preserve"> </w:t>
        </w:r>
        <w:proofErr w:type="spellStart"/>
        <w:r w:rsidRPr="006E3918">
          <w:rPr>
            <w:rFonts w:cs="Arial"/>
          </w:rPr>
          <w:t>naar</w:t>
        </w:r>
        <w:proofErr w:type="spellEnd"/>
        <w:r w:rsidRPr="006E3918">
          <w:rPr>
            <w:rFonts w:cs="Arial"/>
          </w:rPr>
          <w:t xml:space="preserve"> best </w:t>
        </w:r>
        <w:proofErr w:type="spellStart"/>
        <w:r w:rsidRPr="006E3918">
          <w:rPr>
            <w:rFonts w:cs="Arial"/>
          </w:rPr>
          <w:t>vermogen</w:t>
        </w:r>
        <w:proofErr w:type="spellEnd"/>
        <w:r w:rsidRPr="006E3918">
          <w:rPr>
            <w:rFonts w:cs="Arial"/>
          </w:rPr>
          <w:t xml:space="preserve"> </w:t>
        </w:r>
        <w:proofErr w:type="spellStart"/>
        <w:r w:rsidRPr="006E3918">
          <w:rPr>
            <w:rFonts w:cs="Arial"/>
          </w:rPr>
          <w:t>handelen</w:t>
        </w:r>
        <w:proofErr w:type="spellEnd"/>
        <w:r w:rsidRPr="006E3918">
          <w:rPr>
            <w:rFonts w:cs="Arial"/>
          </w:rPr>
          <w:t>]</w:t>
        </w:r>
        <w:r w:rsidRPr="006E3918">
          <w:rPr>
            <w:rFonts w:cs="Arial"/>
            <w:lang w:val="nl-BE"/>
          </w:rPr>
          <w:t> </w:t>
        </w:r>
      </w:ins>
    </w:p>
    <w:p w14:paraId="145E61E2" w14:textId="77777777" w:rsidR="00497BEA" w:rsidRPr="006E3918" w:rsidRDefault="00497BEA" w:rsidP="000C446C">
      <w:pPr>
        <w:rPr>
          <w:ins w:id="338" w:author="Author"/>
          <w:rFonts w:cs="Arial"/>
        </w:rPr>
      </w:pPr>
    </w:p>
    <w:p w14:paraId="54453BD8" w14:textId="77777777" w:rsidR="00497BEA" w:rsidRPr="006E3918" w:rsidRDefault="00497BEA" w:rsidP="00282341">
      <w:pPr>
        <w:rPr>
          <w:ins w:id="339" w:author="Author"/>
          <w:rFonts w:cs="Arial"/>
          <w:lang w:val="nl-BE"/>
        </w:rPr>
      </w:pPr>
    </w:p>
    <w:p w14:paraId="71049302" w14:textId="329304BC" w:rsidR="00F7513D" w:rsidRPr="006E3918" w:rsidRDefault="00F7513D" w:rsidP="000C446C">
      <w:pPr>
        <w:pStyle w:val="Heading3"/>
        <w:rPr>
          <w:ins w:id="340" w:author="Author"/>
          <w:rFonts w:cs="Arial"/>
          <w:color w:val="004440"/>
          <w:lang w:val="nl-BE"/>
        </w:rPr>
      </w:pPr>
      <w:bookmarkStart w:id="341" w:name="_Toc140182263"/>
      <w:ins w:id="342" w:author="Author">
        <w:r w:rsidRPr="006E3918">
          <w:rPr>
            <w:rFonts w:cs="Arial"/>
            <w:color w:val="004440"/>
            <w:lang w:val="nl-BE"/>
          </w:rPr>
          <w:t>TIMER VOOR EEN DRINGENDE NETWERK INTERVENTIE</w:t>
        </w:r>
        <w:bookmarkEnd w:id="341"/>
      </w:ins>
    </w:p>
    <w:p w14:paraId="4D295FC3" w14:textId="7DD357D5" w:rsidR="00F7513D" w:rsidRPr="006E3918" w:rsidRDefault="00D27C9D" w:rsidP="00BF6C37">
      <w:pPr>
        <w:pStyle w:val="ListParagraph"/>
        <w:numPr>
          <w:ilvl w:val="0"/>
          <w:numId w:val="54"/>
        </w:numPr>
        <w:rPr>
          <w:ins w:id="343" w:author="Author"/>
          <w:rFonts w:cs="Arial"/>
          <w:lang w:val="nl-BE"/>
        </w:rPr>
      </w:pPr>
      <w:ins w:id="344" w:author="Author">
        <w:r>
          <w:rPr>
            <w:rFonts w:cs="Arial"/>
            <w:lang w:val="nl-BE"/>
          </w:rPr>
          <w:t>Wyre</w:t>
        </w:r>
        <w:r w:rsidR="00805E31" w:rsidRPr="006E3918">
          <w:rPr>
            <w:rFonts w:cs="Arial"/>
            <w:lang w:val="nl-BE"/>
          </w:rPr>
          <w:t xml:space="preserve"> voorziet in de mogelijkheid om een dringende netwerk interventie te vragen </w:t>
        </w:r>
        <w:proofErr w:type="gramStart"/>
        <w:r w:rsidR="00805E31" w:rsidRPr="006E3918">
          <w:rPr>
            <w:rFonts w:cs="Arial"/>
            <w:lang w:val="nl-BE"/>
          </w:rPr>
          <w:t>indien</w:t>
        </w:r>
        <w:proofErr w:type="gramEnd"/>
        <w:r w:rsidR="00805E31" w:rsidRPr="006E3918">
          <w:rPr>
            <w:rFonts w:cs="Arial"/>
            <w:lang w:val="nl-BE"/>
          </w:rPr>
          <w:t xml:space="preserve"> </w:t>
        </w:r>
        <w:del w:id="345" w:author="Author">
          <w:r w:rsidR="00805E31" w:rsidRPr="006E3918" w:rsidDel="003655C0">
            <w:rPr>
              <w:rFonts w:cs="Arial"/>
              <w:lang w:val="nl-BE"/>
            </w:rPr>
            <w:delText>bij</w:delText>
          </w:r>
        </w:del>
        <w:r w:rsidR="003655C0" w:rsidRPr="006E3918">
          <w:rPr>
            <w:rFonts w:cs="Arial"/>
            <w:lang w:val="nl-BE"/>
          </w:rPr>
          <w:t>tijdens</w:t>
        </w:r>
        <w:r w:rsidR="00805E31" w:rsidRPr="006E3918">
          <w:rPr>
            <w:rFonts w:cs="Arial"/>
            <w:lang w:val="nl-BE"/>
          </w:rPr>
          <w:t xml:space="preserve"> </w:t>
        </w:r>
        <w:r w:rsidR="003655C0" w:rsidRPr="006E3918">
          <w:rPr>
            <w:rFonts w:cs="Arial"/>
            <w:lang w:val="nl-BE"/>
          </w:rPr>
          <w:t xml:space="preserve">de </w:t>
        </w:r>
        <w:del w:id="346" w:author="Author">
          <w:r w:rsidR="00805E31" w:rsidRPr="006E3918" w:rsidDel="003655C0">
            <w:rPr>
              <w:rFonts w:cs="Arial"/>
              <w:lang w:val="nl-BE"/>
            </w:rPr>
            <w:delText xml:space="preserve">een </w:delText>
          </w:r>
        </w:del>
        <w:r w:rsidR="003655C0" w:rsidRPr="006E3918">
          <w:rPr>
            <w:rFonts w:cs="Arial"/>
            <w:lang w:val="nl-BE"/>
          </w:rPr>
          <w:t xml:space="preserve">installatie afspraak van de Begunstigde blijkt dat </w:t>
        </w:r>
        <w:r>
          <w:rPr>
            <w:rFonts w:cs="Arial"/>
            <w:lang w:val="nl-BE"/>
          </w:rPr>
          <w:t>Wyre</w:t>
        </w:r>
        <w:r w:rsidR="003655C0" w:rsidRPr="006E3918">
          <w:rPr>
            <w:rFonts w:cs="Arial"/>
            <w:lang w:val="nl-BE"/>
          </w:rPr>
          <w:t xml:space="preserve"> zijn eerdere interventie </w:t>
        </w:r>
        <w:r w:rsidR="00BF6C37" w:rsidRPr="006E3918">
          <w:rPr>
            <w:rFonts w:cs="Arial"/>
            <w:lang w:val="nl-BE"/>
          </w:rPr>
          <w:t>niet naar behoren/ naar verwachting werd uitgevoerd.</w:t>
        </w:r>
      </w:ins>
    </w:p>
    <w:p w14:paraId="50A91F24" w14:textId="0F758870" w:rsidR="00BF6C37" w:rsidRPr="006E3918" w:rsidRDefault="00D27C9D" w:rsidP="00BF6C37">
      <w:pPr>
        <w:pStyle w:val="ListParagraph"/>
        <w:numPr>
          <w:ilvl w:val="0"/>
          <w:numId w:val="54"/>
        </w:numPr>
        <w:rPr>
          <w:ins w:id="347" w:author="Author"/>
          <w:rFonts w:cs="Arial"/>
          <w:lang w:val="nl-BE"/>
        </w:rPr>
      </w:pPr>
      <w:ins w:id="348" w:author="Author">
        <w:r>
          <w:rPr>
            <w:rFonts w:cs="Arial"/>
            <w:lang w:val="nl-BE"/>
          </w:rPr>
          <w:t>Wyre</w:t>
        </w:r>
        <w:r w:rsidR="00BF6C37" w:rsidRPr="006E3918">
          <w:rPr>
            <w:rFonts w:cs="Arial"/>
            <w:lang w:val="nl-BE"/>
          </w:rPr>
          <w:t xml:space="preserve"> streeft ernaar de volgende timers te respecteren:</w:t>
        </w:r>
      </w:ins>
    </w:p>
    <w:p w14:paraId="46A611FC" w14:textId="30244E9D" w:rsidR="00BF6C37" w:rsidRPr="006E3918" w:rsidRDefault="00BF6C37" w:rsidP="00BF6C37">
      <w:pPr>
        <w:pStyle w:val="ListParagraph"/>
        <w:ind w:left="360"/>
        <w:rPr>
          <w:ins w:id="349" w:author="Author"/>
          <w:rFonts w:cs="Arial"/>
          <w:lang w:val="nl-BE"/>
        </w:rPr>
      </w:pPr>
    </w:p>
    <w:tbl>
      <w:tblPr>
        <w:tblW w:w="7796" w:type="dxa"/>
        <w:tblInd w:w="7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03"/>
        <w:gridCol w:w="2693"/>
      </w:tblGrid>
      <w:tr w:rsidR="006E3918" w:rsidRPr="006E3918" w14:paraId="23356020" w14:textId="77777777" w:rsidTr="00940F75">
        <w:trPr>
          <w:ins w:id="350" w:author="Author"/>
        </w:trPr>
        <w:tc>
          <w:tcPr>
            <w:tcW w:w="5103" w:type="dxa"/>
            <w:tcBorders>
              <w:top w:val="single" w:sz="4" w:space="0" w:color="auto"/>
              <w:left w:val="single" w:sz="4" w:space="0" w:color="auto"/>
              <w:bottom w:val="single" w:sz="4" w:space="0" w:color="auto"/>
              <w:right w:val="nil"/>
            </w:tcBorders>
            <w:shd w:val="clear" w:color="auto" w:fill="00BD8E"/>
            <w:hideMark/>
          </w:tcPr>
          <w:p w14:paraId="2B24550C" w14:textId="7CC1A4CD" w:rsidR="006A1DD6" w:rsidRPr="006E3918" w:rsidRDefault="00303A48" w:rsidP="00303A48">
            <w:pPr>
              <w:rPr>
                <w:ins w:id="351" w:author="Author"/>
                <w:rFonts w:cs="Arial"/>
                <w:b/>
                <w:lang w:val="nl-BE"/>
              </w:rPr>
            </w:pPr>
            <w:del w:id="352" w:author="Author">
              <w:r w:rsidRPr="006E3918" w:rsidDel="00F6577E">
                <w:rPr>
                  <w:rFonts w:cs="Arial"/>
                  <w:b/>
                  <w:lang w:val="nl-BE"/>
                </w:rPr>
                <w:delText xml:space="preserve"> </w:delText>
              </w:r>
            </w:del>
            <w:ins w:id="353" w:author="Author">
              <w:r w:rsidR="004E45FF" w:rsidRPr="006E3918">
                <w:rPr>
                  <w:rFonts w:cs="Arial"/>
                  <w:b/>
                  <w:lang w:val="nl-BE"/>
                </w:rPr>
                <w:t>Timer</w:t>
              </w:r>
              <w:r w:rsidR="006A1DD6" w:rsidRPr="006E3918">
                <w:rPr>
                  <w:rFonts w:cs="Arial"/>
                  <w:b/>
                  <w:lang w:val="nl-BE"/>
                </w:rPr>
                <w:t> </w:t>
              </w:r>
            </w:ins>
          </w:p>
        </w:tc>
        <w:tc>
          <w:tcPr>
            <w:tcW w:w="2693" w:type="dxa"/>
            <w:tcBorders>
              <w:top w:val="single" w:sz="4" w:space="0" w:color="auto"/>
              <w:left w:val="nil"/>
              <w:bottom w:val="single" w:sz="4" w:space="0" w:color="auto"/>
              <w:right w:val="single" w:sz="4" w:space="0" w:color="auto"/>
            </w:tcBorders>
            <w:shd w:val="clear" w:color="auto" w:fill="00BD8E"/>
            <w:hideMark/>
          </w:tcPr>
          <w:p w14:paraId="2BDF6DB9" w14:textId="2E63346E" w:rsidR="006A1DD6" w:rsidRPr="006E3918" w:rsidRDefault="006A1DD6" w:rsidP="00303A48">
            <w:pPr>
              <w:rPr>
                <w:ins w:id="354" w:author="Author"/>
                <w:rFonts w:cs="Arial"/>
                <w:b/>
                <w:lang w:val="nl-BE"/>
              </w:rPr>
            </w:pPr>
            <w:ins w:id="355" w:author="Author">
              <w:del w:id="356" w:author="Author">
                <w:r w:rsidRPr="006E3918" w:rsidDel="00F6577E">
                  <w:rPr>
                    <w:rFonts w:cs="Arial"/>
                    <w:b/>
                    <w:lang w:val="nl-BE"/>
                  </w:rPr>
                  <w:delText> </w:delText>
                </w:r>
              </w:del>
              <w:r w:rsidR="004E45FF" w:rsidRPr="006E3918">
                <w:rPr>
                  <w:rFonts w:cs="Arial"/>
                  <w:b/>
                  <w:lang w:val="nl-BE"/>
                </w:rPr>
                <w:t>Richtwaarde</w:t>
              </w:r>
            </w:ins>
          </w:p>
        </w:tc>
      </w:tr>
      <w:tr w:rsidR="006E3918" w:rsidRPr="006E3918" w14:paraId="56BEE738" w14:textId="77777777" w:rsidTr="00940F75">
        <w:trPr>
          <w:ins w:id="357" w:author="Author"/>
        </w:trPr>
        <w:tc>
          <w:tcPr>
            <w:tcW w:w="5103" w:type="dxa"/>
            <w:tcBorders>
              <w:top w:val="single" w:sz="4" w:space="0" w:color="auto"/>
              <w:left w:val="single" w:sz="4" w:space="0" w:color="auto"/>
              <w:bottom w:val="nil"/>
              <w:right w:val="nil"/>
            </w:tcBorders>
            <w:shd w:val="clear" w:color="auto" w:fill="auto"/>
            <w:hideMark/>
          </w:tcPr>
          <w:p w14:paraId="37AEB818" w14:textId="4B256F5F" w:rsidR="006A1DD6" w:rsidRPr="006E3918" w:rsidRDefault="00303A48" w:rsidP="00120206">
            <w:pPr>
              <w:jc w:val="left"/>
              <w:rPr>
                <w:ins w:id="358" w:author="Author"/>
                <w:rFonts w:cs="Arial"/>
                <w:b/>
                <w:lang w:val="nl-BE"/>
              </w:rPr>
            </w:pPr>
            <w:del w:id="359" w:author="Author">
              <w:r w:rsidRPr="006E3918" w:rsidDel="00F6577E">
                <w:rPr>
                  <w:rFonts w:cs="Arial"/>
                  <w:b/>
                  <w:lang w:val="nl-BE"/>
                </w:rPr>
                <w:delText xml:space="preserve"> </w:delText>
              </w:r>
            </w:del>
            <w:ins w:id="360" w:author="Author">
              <w:r w:rsidR="009538C7" w:rsidRPr="006E3918">
                <w:rPr>
                  <w:rFonts w:cs="Arial"/>
                  <w:b/>
                  <w:lang w:val="nl-BE"/>
                </w:rPr>
                <w:t>Dringende interventie (niet-complex)</w:t>
              </w:r>
              <w:r w:rsidR="006A1DD6" w:rsidRPr="006E3918">
                <w:rPr>
                  <w:rFonts w:cs="Arial"/>
                  <w:b/>
                  <w:lang w:val="nl-BE"/>
                </w:rPr>
                <w:t>  </w:t>
              </w:r>
            </w:ins>
          </w:p>
        </w:tc>
        <w:tc>
          <w:tcPr>
            <w:tcW w:w="2693" w:type="dxa"/>
            <w:tcBorders>
              <w:top w:val="single" w:sz="4" w:space="0" w:color="auto"/>
              <w:left w:val="nil"/>
              <w:bottom w:val="nil"/>
              <w:right w:val="single" w:sz="4" w:space="0" w:color="auto"/>
            </w:tcBorders>
            <w:shd w:val="clear" w:color="auto" w:fill="auto"/>
            <w:hideMark/>
          </w:tcPr>
          <w:p w14:paraId="1F6A1F14" w14:textId="0C01D5FE" w:rsidR="006A1DD6" w:rsidRPr="006E3918" w:rsidRDefault="00B606D6" w:rsidP="00120206">
            <w:pPr>
              <w:jc w:val="left"/>
              <w:rPr>
                <w:rFonts w:cs="Arial"/>
                <w:bCs/>
                <w:lang w:val="nl-BE"/>
              </w:rPr>
            </w:pPr>
            <w:ins w:id="361" w:author="Author">
              <w:r w:rsidRPr="006E3918">
                <w:rPr>
                  <w:rFonts w:cs="Arial"/>
                  <w:bCs/>
                  <w:lang w:val="nl-BE"/>
                </w:rPr>
                <w:t xml:space="preserve">80% zelfde </w:t>
              </w:r>
              <w:r w:rsidR="009B038C" w:rsidRPr="006E3918">
                <w:rPr>
                  <w:rFonts w:cs="Arial"/>
                  <w:bCs/>
                  <w:lang w:val="nl-BE"/>
                </w:rPr>
                <w:t>W</w:t>
              </w:r>
              <w:del w:id="362" w:author="Author">
                <w:r w:rsidRPr="006E3918" w:rsidDel="00B91280">
                  <w:rPr>
                    <w:rFonts w:cs="Arial"/>
                    <w:bCs/>
                    <w:lang w:val="nl-BE"/>
                  </w:rPr>
                  <w:delText>w</w:delText>
                </w:r>
              </w:del>
              <w:r w:rsidRPr="006E3918">
                <w:rPr>
                  <w:rFonts w:cs="Arial"/>
                  <w:bCs/>
                  <w:lang w:val="nl-BE"/>
                </w:rPr>
                <w:t>erkdag</w:t>
              </w:r>
              <w:r w:rsidR="00303A48" w:rsidRPr="006E3918">
                <w:rPr>
                  <w:rFonts w:cs="Arial"/>
                  <w:bCs/>
                  <w:lang w:val="nl-BE"/>
                </w:rPr>
                <w:t xml:space="preserve"> </w:t>
              </w:r>
            </w:ins>
          </w:p>
          <w:p w14:paraId="44D932A8" w14:textId="6BEC7FD9" w:rsidR="00B606D6" w:rsidRPr="006E3918" w:rsidRDefault="00B606D6" w:rsidP="00120206">
            <w:pPr>
              <w:jc w:val="left"/>
              <w:rPr>
                <w:ins w:id="363" w:author="Author"/>
                <w:rFonts w:cs="Arial"/>
                <w:bCs/>
                <w:lang w:val="nl-BE"/>
              </w:rPr>
            </w:pPr>
            <w:ins w:id="364" w:author="Author">
              <w:r w:rsidRPr="006E3918">
                <w:rPr>
                  <w:rFonts w:cs="Arial"/>
                  <w:bCs/>
                  <w:lang w:val="nl-BE"/>
                </w:rPr>
                <w:t xml:space="preserve">99% </w:t>
              </w:r>
              <w:del w:id="365" w:author="Author">
                <w:r w:rsidRPr="006E3918" w:rsidDel="006D6AE3">
                  <w:rPr>
                    <w:rFonts w:cs="Arial"/>
                    <w:bCs/>
                    <w:lang w:val="nl-BE"/>
                  </w:rPr>
                  <w:delText>binnen 1</w:delText>
                </w:r>
              </w:del>
              <w:r w:rsidR="006D6AE3" w:rsidRPr="006E3918">
                <w:rPr>
                  <w:rFonts w:cs="Arial"/>
                  <w:bCs/>
                  <w:lang w:val="nl-BE"/>
                </w:rPr>
                <w:t>volge</w:t>
              </w:r>
              <w:r w:rsidR="00C3260E" w:rsidRPr="006E3918">
                <w:rPr>
                  <w:rFonts w:cs="Arial"/>
                  <w:bCs/>
                  <w:lang w:val="nl-BE"/>
                </w:rPr>
                <w:t>nde</w:t>
              </w:r>
              <w:r w:rsidRPr="006E3918">
                <w:rPr>
                  <w:rFonts w:cs="Arial"/>
                  <w:bCs/>
                  <w:lang w:val="nl-BE"/>
                </w:rPr>
                <w:t xml:space="preserve"> Werkdag</w:t>
              </w:r>
            </w:ins>
          </w:p>
        </w:tc>
      </w:tr>
      <w:tr w:rsidR="006E3918" w:rsidRPr="00AE6503" w14:paraId="08BC3B00" w14:textId="77777777" w:rsidTr="00940F75">
        <w:trPr>
          <w:ins w:id="366" w:author="Author"/>
        </w:trPr>
        <w:tc>
          <w:tcPr>
            <w:tcW w:w="5103" w:type="dxa"/>
            <w:tcBorders>
              <w:top w:val="nil"/>
              <w:left w:val="single" w:sz="4" w:space="0" w:color="auto"/>
              <w:bottom w:val="single" w:sz="4" w:space="0" w:color="auto"/>
              <w:right w:val="nil"/>
            </w:tcBorders>
            <w:shd w:val="clear" w:color="auto" w:fill="auto"/>
            <w:hideMark/>
          </w:tcPr>
          <w:p w14:paraId="526EB707" w14:textId="02CF75BE" w:rsidR="006A1DD6" w:rsidRPr="006E3918" w:rsidRDefault="00B606D6" w:rsidP="00120206">
            <w:pPr>
              <w:jc w:val="left"/>
              <w:rPr>
                <w:ins w:id="367" w:author="Author"/>
                <w:rFonts w:cs="Arial"/>
                <w:b/>
                <w:lang w:val="nl-BE"/>
              </w:rPr>
            </w:pPr>
            <w:ins w:id="368" w:author="Author">
              <w:r w:rsidRPr="006E3918">
                <w:rPr>
                  <w:rFonts w:cs="Arial"/>
                  <w:b/>
                  <w:lang w:val="nl-BE"/>
                </w:rPr>
                <w:t>Dringende interventie (complex)</w:t>
              </w:r>
              <w:r w:rsidR="00303A48" w:rsidRPr="006E3918">
                <w:rPr>
                  <w:rFonts w:cs="Arial"/>
                  <w:b/>
                  <w:lang w:val="nl-BE"/>
                </w:rPr>
                <w:t xml:space="preserve"> </w:t>
              </w:r>
            </w:ins>
          </w:p>
        </w:tc>
        <w:tc>
          <w:tcPr>
            <w:tcW w:w="2693" w:type="dxa"/>
            <w:tcBorders>
              <w:top w:val="nil"/>
              <w:left w:val="nil"/>
              <w:bottom w:val="single" w:sz="4" w:space="0" w:color="auto"/>
              <w:right w:val="single" w:sz="4" w:space="0" w:color="auto"/>
            </w:tcBorders>
            <w:shd w:val="clear" w:color="auto" w:fill="auto"/>
            <w:hideMark/>
          </w:tcPr>
          <w:p w14:paraId="7C7077B5" w14:textId="3B52EC8D" w:rsidR="006A1DD6" w:rsidRPr="006E3918" w:rsidRDefault="00F50062" w:rsidP="00120206">
            <w:pPr>
              <w:jc w:val="left"/>
              <w:rPr>
                <w:ins w:id="369" w:author="Author"/>
                <w:rFonts w:cs="Arial"/>
                <w:bCs/>
                <w:lang w:val="nl-BE"/>
              </w:rPr>
            </w:pPr>
            <w:ins w:id="370" w:author="Author">
              <w:r w:rsidRPr="006E3918">
                <w:rPr>
                  <w:rFonts w:cs="Arial"/>
                  <w:bCs/>
                  <w:lang w:val="nl-BE"/>
                </w:rPr>
                <w:t>De doorlooptijd voor het oplossen wordt beoordeeld in 1 Werkdag</w:t>
              </w:r>
              <w:r w:rsidR="00303A48" w:rsidRPr="006E3918">
                <w:rPr>
                  <w:rFonts w:cs="Arial"/>
                  <w:bCs/>
                  <w:lang w:val="nl-BE"/>
                </w:rPr>
                <w:t xml:space="preserve"> </w:t>
              </w:r>
            </w:ins>
          </w:p>
        </w:tc>
      </w:tr>
      <w:tr w:rsidR="006E3918" w:rsidRPr="00AE6503" w:rsidDel="00E60FA2" w14:paraId="4B02379B" w14:textId="2104A7B8" w:rsidTr="00940F75">
        <w:trPr>
          <w:trHeight w:val="53"/>
          <w:ins w:id="371" w:author="Author"/>
          <w:del w:id="372" w:author="Author"/>
        </w:trPr>
        <w:tc>
          <w:tcPr>
            <w:tcW w:w="5103" w:type="dxa"/>
            <w:tcBorders>
              <w:top w:val="single" w:sz="4" w:space="0" w:color="auto"/>
              <w:left w:val="single" w:sz="6" w:space="0" w:color="auto"/>
              <w:bottom w:val="single" w:sz="6" w:space="0" w:color="auto"/>
              <w:right w:val="single" w:sz="6" w:space="0" w:color="auto"/>
            </w:tcBorders>
            <w:shd w:val="clear" w:color="auto" w:fill="auto"/>
          </w:tcPr>
          <w:p w14:paraId="222F5C16" w14:textId="647A95A6" w:rsidR="003572FD" w:rsidRPr="006E3918" w:rsidDel="00E60FA2" w:rsidRDefault="003572FD" w:rsidP="00120206">
            <w:pPr>
              <w:jc w:val="left"/>
              <w:rPr>
                <w:ins w:id="373" w:author="Author"/>
                <w:del w:id="374" w:author="Author"/>
                <w:rFonts w:cs="Arial"/>
                <w:b/>
                <w:lang w:val="nl-BE"/>
              </w:rPr>
            </w:pPr>
          </w:p>
        </w:tc>
        <w:tc>
          <w:tcPr>
            <w:tcW w:w="2693" w:type="dxa"/>
            <w:tcBorders>
              <w:top w:val="single" w:sz="4" w:space="0" w:color="auto"/>
              <w:left w:val="nil"/>
              <w:bottom w:val="single" w:sz="6" w:space="0" w:color="auto"/>
              <w:right w:val="single" w:sz="6" w:space="0" w:color="auto"/>
            </w:tcBorders>
            <w:shd w:val="clear" w:color="auto" w:fill="auto"/>
          </w:tcPr>
          <w:p w14:paraId="0DEC8D7D" w14:textId="4DCBDDB1" w:rsidR="003572FD" w:rsidRPr="006E3918" w:rsidDel="00E60FA2" w:rsidRDefault="003572FD" w:rsidP="00120206">
            <w:pPr>
              <w:jc w:val="left"/>
              <w:rPr>
                <w:ins w:id="375" w:author="Author"/>
                <w:del w:id="376" w:author="Author"/>
                <w:rFonts w:cs="Arial"/>
                <w:b/>
                <w:lang w:val="nl-BE"/>
              </w:rPr>
            </w:pPr>
          </w:p>
        </w:tc>
      </w:tr>
    </w:tbl>
    <w:p w14:paraId="6C36EC79" w14:textId="77777777" w:rsidR="00A302A7" w:rsidRPr="006E3918" w:rsidRDefault="00A302A7" w:rsidP="00A302A7">
      <w:pPr>
        <w:pStyle w:val="ListParagraph"/>
        <w:numPr>
          <w:ilvl w:val="0"/>
          <w:numId w:val="54"/>
        </w:numPr>
        <w:rPr>
          <w:ins w:id="377" w:author="Author"/>
          <w:rFonts w:cs="Arial"/>
          <w:lang w:val="nl-BE"/>
        </w:rPr>
      </w:pPr>
      <w:ins w:id="378" w:author="Author">
        <w:r w:rsidRPr="006E3918">
          <w:rPr>
            <w:rFonts w:cs="Arial"/>
            <w:lang w:val="nl-BE"/>
          </w:rPr>
          <w:t>Deze SLA zal worden bepaald binnen een redelijke periode op basis van beschikbare data (meet- &amp; leerperiode).</w:t>
        </w:r>
      </w:ins>
    </w:p>
    <w:p w14:paraId="7BE8B586" w14:textId="77777777" w:rsidR="00BF6C37" w:rsidRPr="006E3918" w:rsidRDefault="00BF6C37" w:rsidP="00303A48">
      <w:pPr>
        <w:pStyle w:val="ListParagraph"/>
        <w:ind w:left="360"/>
        <w:rPr>
          <w:rFonts w:cs="Arial"/>
          <w:lang w:val="nl-BE"/>
        </w:rPr>
      </w:pPr>
    </w:p>
    <w:p w14:paraId="685F48CD" w14:textId="6CAC837E" w:rsidR="00A0205C" w:rsidRPr="006E3918" w:rsidRDefault="00A0205C" w:rsidP="000C446C">
      <w:pPr>
        <w:pStyle w:val="Heading3"/>
        <w:rPr>
          <w:rFonts w:cs="Arial"/>
          <w:color w:val="004440"/>
          <w:lang w:val="nl-BE"/>
        </w:rPr>
      </w:pPr>
      <w:bookmarkStart w:id="379" w:name="_Toc140182264"/>
      <w:r w:rsidRPr="006E3918">
        <w:rPr>
          <w:rFonts w:cs="Arial"/>
          <w:color w:val="004440"/>
          <w:lang w:val="nl-BE"/>
        </w:rPr>
        <w:t>Timer ins</w:t>
      </w:r>
      <w:r w:rsidR="00275328" w:rsidRPr="006E3918">
        <w:rPr>
          <w:rFonts w:cs="Arial"/>
          <w:color w:val="004440"/>
          <w:lang w:val="nl-BE"/>
        </w:rPr>
        <w:t>tall executed</w:t>
      </w:r>
      <w:bookmarkEnd w:id="379"/>
    </w:p>
    <w:p w14:paraId="79C73CF8" w14:textId="76A2D1FF" w:rsidR="00042D20" w:rsidRPr="006E3918" w:rsidDel="00A302A7" w:rsidRDefault="00042D20">
      <w:pPr>
        <w:pStyle w:val="ListParagraph"/>
        <w:numPr>
          <w:ilvl w:val="0"/>
          <w:numId w:val="54"/>
        </w:numPr>
        <w:rPr>
          <w:ins w:id="380" w:author="Author"/>
          <w:del w:id="381" w:author="Author"/>
          <w:rFonts w:cs="Arial"/>
          <w:lang w:val="nl-BE"/>
        </w:rPr>
      </w:pPr>
      <w:ins w:id="382" w:author="Author">
        <w:del w:id="383" w:author="Author">
          <w:r w:rsidRPr="006E3918" w:rsidDel="00A302A7">
            <w:rPr>
              <w:rFonts w:cs="Arial"/>
              <w:lang w:val="nl-BE"/>
            </w:rPr>
            <w:delText>Deze SLA zal worden herzien</w:delText>
          </w:r>
          <w:r w:rsidR="00BA2415" w:rsidRPr="006E3918" w:rsidDel="00A302A7">
            <w:rPr>
              <w:rFonts w:cs="Arial"/>
              <w:lang w:val="nl-BE"/>
            </w:rPr>
            <w:delText>bepaald</w:delText>
          </w:r>
          <w:r w:rsidRPr="006E3918" w:rsidDel="00A302A7">
            <w:rPr>
              <w:rFonts w:cs="Arial"/>
              <w:lang w:val="nl-BE"/>
            </w:rPr>
            <w:delText xml:space="preserve"> binnen een redelijke periode op basis van beschikbare data (meet- &amp; leerperiode).</w:delText>
          </w:r>
        </w:del>
      </w:ins>
    </w:p>
    <w:p w14:paraId="29DE6460" w14:textId="5055771C" w:rsidR="00A504EC" w:rsidRPr="006E3918" w:rsidRDefault="00556000">
      <w:pPr>
        <w:pStyle w:val="ListParagraph"/>
        <w:numPr>
          <w:ilvl w:val="0"/>
          <w:numId w:val="54"/>
        </w:numPr>
        <w:rPr>
          <w:rFonts w:cs="Arial"/>
          <w:lang w:val="nl-BE"/>
        </w:rPr>
      </w:pPr>
      <w:r w:rsidRPr="006E3918">
        <w:rPr>
          <w:rFonts w:cs="Arial"/>
          <w:lang w:val="nl-BE"/>
        </w:rPr>
        <w:t>De SLA “</w:t>
      </w:r>
      <w:proofErr w:type="spellStart"/>
      <w:r w:rsidRPr="006E3918">
        <w:rPr>
          <w:rFonts w:cs="Arial"/>
          <w:lang w:val="nl-BE"/>
        </w:rPr>
        <w:t>Install</w:t>
      </w:r>
      <w:proofErr w:type="spellEnd"/>
      <w:r w:rsidRPr="006E3918">
        <w:rPr>
          <w:rFonts w:cs="Arial"/>
          <w:lang w:val="nl-BE"/>
        </w:rPr>
        <w:t xml:space="preserve"> </w:t>
      </w:r>
      <w:proofErr w:type="spellStart"/>
      <w:r w:rsidRPr="006E3918">
        <w:rPr>
          <w:rFonts w:cs="Arial"/>
          <w:lang w:val="nl-BE"/>
        </w:rPr>
        <w:t>Executed</w:t>
      </w:r>
      <w:proofErr w:type="spellEnd"/>
      <w:r w:rsidRPr="006E3918">
        <w:rPr>
          <w:rFonts w:cs="Arial"/>
          <w:lang w:val="nl-BE"/>
        </w:rPr>
        <w:t xml:space="preserve">” houdt in dat minstens 95% van alle bestellingen met bezoek aan de eindklant door de technieker van de SMP-operator in het afgesproken tijdsslot moeten plaatsvinden. </w:t>
      </w:r>
    </w:p>
    <w:p w14:paraId="41E84C23" w14:textId="7D79F213" w:rsidR="005103DC" w:rsidRPr="006E3918" w:rsidRDefault="00556000" w:rsidP="00282341">
      <w:pPr>
        <w:pStyle w:val="ListParagraph"/>
        <w:numPr>
          <w:ilvl w:val="0"/>
          <w:numId w:val="54"/>
        </w:numPr>
        <w:rPr>
          <w:rFonts w:cs="Arial"/>
          <w:lang w:val="nl-BE"/>
        </w:rPr>
      </w:pPr>
      <w:proofErr w:type="gramStart"/>
      <w:r w:rsidRPr="006E3918">
        <w:rPr>
          <w:rFonts w:cs="Arial"/>
          <w:lang w:val="nl-BE"/>
        </w:rPr>
        <w:t>Indien</w:t>
      </w:r>
      <w:proofErr w:type="gramEnd"/>
      <w:r w:rsidRPr="006E3918">
        <w:rPr>
          <w:rFonts w:cs="Arial"/>
          <w:lang w:val="nl-BE"/>
        </w:rPr>
        <w:t xml:space="preserve"> de technieker meerdere afspraken nodig heeft om een installatie af te werken, wordt de laatste afspraak genomen voor de bepaling van deze SLA.</w:t>
      </w:r>
    </w:p>
    <w:p w14:paraId="6A61BAB8" w14:textId="1678E7A4" w:rsidR="00275328" w:rsidRPr="006E3918" w:rsidRDefault="00275328" w:rsidP="00282341">
      <w:pPr>
        <w:pStyle w:val="ListParagraph"/>
        <w:ind w:left="360"/>
        <w:rPr>
          <w:ins w:id="384" w:author="Author"/>
          <w:rFonts w:cs="Arial"/>
          <w:lang w:val="nl-BE"/>
        </w:rPr>
      </w:pPr>
    </w:p>
    <w:p w14:paraId="4188FFA2" w14:textId="77777777" w:rsidR="00B93541" w:rsidRPr="006E3918" w:rsidRDefault="00B93541" w:rsidP="00B93541">
      <w:pPr>
        <w:pStyle w:val="ListParagraph"/>
        <w:ind w:left="360"/>
        <w:rPr>
          <w:rFonts w:cs="Arial"/>
          <w:lang w:val="nl-BE"/>
        </w:rPr>
      </w:pPr>
    </w:p>
    <w:p w14:paraId="02E014D0" w14:textId="1BD5CEF3" w:rsidR="003C5B24" w:rsidRPr="00C70A39" w:rsidRDefault="004A6AE3" w:rsidP="00EF6ECB">
      <w:pPr>
        <w:pStyle w:val="Heading4"/>
        <w:numPr>
          <w:ilvl w:val="0"/>
          <w:numId w:val="54"/>
        </w:numPr>
        <w:rPr>
          <w:del w:id="385" w:author="Author"/>
          <w:rFonts w:cs="Arial"/>
          <w:color w:val="004440"/>
        </w:rPr>
      </w:pPr>
      <w:r w:rsidRPr="00C70A39">
        <w:rPr>
          <w:rFonts w:cs="Arial"/>
          <w:color w:val="004440"/>
        </w:rPr>
        <w:t xml:space="preserve">Timer </w:t>
      </w:r>
      <w:ins w:id="386" w:author="Author">
        <w:r w:rsidR="00122027" w:rsidRPr="00C70A39">
          <w:rPr>
            <w:rFonts w:cs="Arial"/>
            <w:color w:val="004440"/>
          </w:rPr>
          <w:t xml:space="preserve">INSTALL </w:t>
        </w:r>
      </w:ins>
      <w:r w:rsidRPr="00C70A39">
        <w:rPr>
          <w:rFonts w:cs="Arial"/>
          <w:color w:val="004440"/>
        </w:rPr>
        <w:t>First Time Right</w:t>
      </w:r>
      <w:ins w:id="387" w:author="Author">
        <w:r w:rsidR="003C7BAD" w:rsidRPr="00C70A39">
          <w:rPr>
            <w:rFonts w:cs="Arial"/>
            <w:color w:val="004440"/>
          </w:rPr>
          <w:t xml:space="preserve"> </w:t>
        </w:r>
        <w:del w:id="388" w:author="Author">
          <w:r w:rsidR="003C7BAD" w:rsidRPr="00C70A39">
            <w:rPr>
              <w:rFonts w:cs="Arial"/>
              <w:color w:val="004440"/>
            </w:rPr>
            <w:delText>(</w:delText>
          </w:r>
        </w:del>
        <w:r w:rsidR="003C7BAD" w:rsidRPr="00C70A39">
          <w:rPr>
            <w:rFonts w:cs="Arial"/>
            <w:color w:val="004440"/>
          </w:rPr>
          <w:t>intervent</w:t>
        </w:r>
        <w:r w:rsidR="00B87629" w:rsidRPr="00C70A39">
          <w:rPr>
            <w:rFonts w:cs="Arial"/>
            <w:color w:val="004440"/>
          </w:rPr>
          <w:t>ie</w:t>
        </w:r>
        <w:del w:id="389" w:author="Author">
          <w:r w:rsidR="003C7BAD" w:rsidRPr="00C70A39">
            <w:rPr>
              <w:rFonts w:cs="Arial"/>
              <w:color w:val="004440"/>
            </w:rPr>
            <w:delText>ion)</w:delText>
          </w:r>
        </w:del>
      </w:ins>
    </w:p>
    <w:p w14:paraId="532786D8" w14:textId="73B5384C" w:rsidR="003C7BAD" w:rsidRPr="006E3918" w:rsidRDefault="00CD3FF7" w:rsidP="0029380D">
      <w:pPr>
        <w:pStyle w:val="ListParagraph"/>
        <w:numPr>
          <w:ilvl w:val="0"/>
          <w:numId w:val="54"/>
        </w:numPr>
        <w:rPr>
          <w:ins w:id="390" w:author="Author"/>
          <w:rFonts w:cs="Arial"/>
          <w:lang w:val="nl-BE"/>
        </w:rPr>
      </w:pPr>
      <w:bookmarkStart w:id="391" w:name="_Hlk111029056"/>
      <w:r w:rsidRPr="006E3918">
        <w:rPr>
          <w:rFonts w:cs="Arial"/>
          <w:lang w:val="nl-BE"/>
        </w:rPr>
        <w:t xml:space="preserve">De SLA </w:t>
      </w:r>
      <w:proofErr w:type="spellStart"/>
      <w:ins w:id="392" w:author="Author">
        <w:r w:rsidR="00E01487" w:rsidRPr="006E3918">
          <w:rPr>
            <w:rFonts w:cs="Arial"/>
            <w:lang w:val="nl-BE"/>
          </w:rPr>
          <w:t>Install</w:t>
        </w:r>
        <w:proofErr w:type="spellEnd"/>
        <w:r w:rsidR="00E01487" w:rsidRPr="006E3918">
          <w:rPr>
            <w:rFonts w:cs="Arial"/>
            <w:lang w:val="nl-BE"/>
          </w:rPr>
          <w:t xml:space="preserve"> </w:t>
        </w:r>
      </w:ins>
      <w:r w:rsidRPr="006E3918">
        <w:rPr>
          <w:rFonts w:cs="Arial"/>
          <w:lang w:val="nl-BE"/>
        </w:rPr>
        <w:t xml:space="preserve">“First Time Right” </w:t>
      </w:r>
      <w:ins w:id="393" w:author="Author">
        <w:del w:id="394" w:author="Author">
          <w:r w:rsidR="00E01487" w:rsidRPr="006E3918">
            <w:rPr>
              <w:rFonts w:cs="Arial"/>
              <w:lang w:val="nl-BE"/>
            </w:rPr>
            <w:delText>(</w:delText>
          </w:r>
        </w:del>
        <w:r w:rsidR="00E01487" w:rsidRPr="006E3918">
          <w:rPr>
            <w:rFonts w:cs="Arial"/>
            <w:lang w:val="nl-BE"/>
          </w:rPr>
          <w:t>interventi</w:t>
        </w:r>
        <w:r w:rsidR="003160EC" w:rsidRPr="006E3918">
          <w:rPr>
            <w:rFonts w:cs="Arial"/>
            <w:lang w:val="nl-BE"/>
          </w:rPr>
          <w:t>e</w:t>
        </w:r>
        <w:del w:id="395" w:author="Author">
          <w:r w:rsidR="00E01487" w:rsidRPr="006E3918" w:rsidDel="003160EC">
            <w:rPr>
              <w:rFonts w:cs="Arial"/>
              <w:lang w:val="nl-BE"/>
            </w:rPr>
            <w:delText>on</w:delText>
          </w:r>
          <w:r w:rsidR="00E01487" w:rsidRPr="006E3918">
            <w:rPr>
              <w:rFonts w:cs="Arial"/>
              <w:lang w:val="nl-BE"/>
            </w:rPr>
            <w:delText>)</w:delText>
          </w:r>
        </w:del>
        <w:r w:rsidR="00E01487" w:rsidRPr="006E3918">
          <w:rPr>
            <w:rFonts w:cs="Arial"/>
            <w:lang w:val="nl-BE"/>
          </w:rPr>
          <w:t xml:space="preserve"> </w:t>
        </w:r>
      </w:ins>
      <w:r w:rsidRPr="006E3918">
        <w:rPr>
          <w:rFonts w:cs="Arial"/>
          <w:lang w:val="nl-BE"/>
        </w:rPr>
        <w:t xml:space="preserve">houdt in dat voor minstens 95% van alle installaties uitgevoerd door de technieker van de SMP-operator er geen reparatieaanvraag wordt aangemaakt </w:t>
      </w:r>
      <w:ins w:id="396" w:author="Author">
        <w:r w:rsidR="007A1F61" w:rsidRPr="006E3918">
          <w:rPr>
            <w:rFonts w:cs="Arial"/>
            <w:lang w:val="nl-BE"/>
          </w:rPr>
          <w:t xml:space="preserve">binnen de 14 </w:t>
        </w:r>
        <w:r w:rsidR="00785D5D" w:rsidRPr="006E3918">
          <w:rPr>
            <w:rFonts w:cs="Arial"/>
            <w:lang w:val="nl-BE"/>
          </w:rPr>
          <w:t xml:space="preserve">kalenderdagen </w:t>
        </w:r>
      </w:ins>
      <w:r w:rsidRPr="006E3918">
        <w:rPr>
          <w:rFonts w:cs="Arial"/>
          <w:lang w:val="nl-BE"/>
        </w:rPr>
        <w:t xml:space="preserve">waarvan de verantwoordelijkheid kan vastgelegd worden bij </w:t>
      </w:r>
      <w:ins w:id="397" w:author="Author">
        <w:r w:rsidR="00D27C9D">
          <w:rPr>
            <w:rFonts w:cs="Arial"/>
            <w:lang w:val="nl-BE"/>
          </w:rPr>
          <w:t>Wyre</w:t>
        </w:r>
      </w:ins>
      <w:r w:rsidRPr="006E3918">
        <w:rPr>
          <w:rFonts w:cs="Arial"/>
          <w:lang w:val="nl-BE"/>
        </w:rPr>
        <w:t>.</w:t>
      </w:r>
    </w:p>
    <w:bookmarkEnd w:id="391"/>
    <w:p w14:paraId="473F4A2B" w14:textId="37885DA0" w:rsidR="000B1C91" w:rsidRPr="006E3918" w:rsidRDefault="000B1C91" w:rsidP="00282341">
      <w:pPr>
        <w:pStyle w:val="ListParagraph"/>
        <w:ind w:left="360"/>
        <w:rPr>
          <w:ins w:id="398" w:author="Author"/>
          <w:rFonts w:cs="Arial"/>
          <w:lang w:val="nl-BE"/>
        </w:rPr>
      </w:pPr>
    </w:p>
    <w:p w14:paraId="579CCB60" w14:textId="77777777" w:rsidR="00D83339" w:rsidRPr="006E3918" w:rsidRDefault="00D83339" w:rsidP="00B37D7A">
      <w:pPr>
        <w:pStyle w:val="Heading3"/>
        <w:rPr>
          <w:rFonts w:cs="Arial"/>
          <w:color w:val="004440"/>
          <w:lang w:val="nl-BE"/>
        </w:rPr>
      </w:pPr>
      <w:bookmarkStart w:id="399" w:name="_Toc111618361"/>
      <w:bookmarkStart w:id="400" w:name="_Toc111618362"/>
      <w:bookmarkStart w:id="401" w:name="_Toc333395095"/>
      <w:bookmarkStart w:id="402" w:name="_Toc140182265"/>
      <w:bookmarkEnd w:id="399"/>
      <w:bookmarkEnd w:id="400"/>
      <w:r w:rsidRPr="006E3918">
        <w:rPr>
          <w:rFonts w:cs="Arial"/>
          <w:color w:val="004440"/>
          <w:lang w:val="nl-BE"/>
        </w:rPr>
        <w:t>Timers voor het Opheffen van Storingen</w:t>
      </w:r>
      <w:bookmarkEnd w:id="401"/>
      <w:bookmarkEnd w:id="402"/>
    </w:p>
    <w:p w14:paraId="579CCB61" w14:textId="77777777" w:rsidR="00D83339" w:rsidRPr="006E3918" w:rsidRDefault="00D83339" w:rsidP="000C446C">
      <w:pPr>
        <w:pStyle w:val="Heading3"/>
        <w:rPr>
          <w:rFonts w:cs="Arial"/>
          <w:color w:val="004440"/>
          <w:lang w:val="nl-BE"/>
        </w:rPr>
      </w:pPr>
      <w:bookmarkStart w:id="403" w:name="_Toc333395096"/>
      <w:bookmarkStart w:id="404" w:name="_Toc140182266"/>
      <w:r w:rsidRPr="006E3918">
        <w:rPr>
          <w:rFonts w:cs="Arial"/>
          <w:color w:val="004440"/>
          <w:lang w:val="nl-BE"/>
        </w:rPr>
        <w:lastRenderedPageBreak/>
        <w:t>Voorwaarden</w:t>
      </w:r>
      <w:bookmarkEnd w:id="403"/>
      <w:bookmarkEnd w:id="404"/>
    </w:p>
    <w:p w14:paraId="579CCB62" w14:textId="4A48B80D" w:rsidR="00FA02DC" w:rsidRPr="006E3918" w:rsidRDefault="00FA02DC" w:rsidP="00DC6901">
      <w:pPr>
        <w:pStyle w:val="ListParagraph"/>
        <w:numPr>
          <w:ilvl w:val="0"/>
          <w:numId w:val="54"/>
        </w:numPr>
        <w:rPr>
          <w:rFonts w:cs="Arial"/>
          <w:lang w:val="nl-BE"/>
        </w:rPr>
      </w:pPr>
      <w:r w:rsidRPr="006E3918">
        <w:rPr>
          <w:rFonts w:cs="Arial"/>
          <w:lang w:val="nl-BE"/>
        </w:rPr>
        <w:t xml:space="preserve">De Timer voor de Opheffing van Storing </w:t>
      </w:r>
      <w:r w:rsidR="006F43F4" w:rsidRPr="006E3918">
        <w:rPr>
          <w:rFonts w:cs="Arial"/>
          <w:lang w:val="nl-BE"/>
        </w:rPr>
        <w:t xml:space="preserve">wordt gestart op </w:t>
      </w:r>
      <w:r w:rsidR="00717781" w:rsidRPr="006E3918">
        <w:rPr>
          <w:rFonts w:cs="Arial"/>
          <w:lang w:val="nl-BE"/>
        </w:rPr>
        <w:t>het moment van de ticket creatie</w:t>
      </w:r>
      <w:r w:rsidR="006F43F4" w:rsidRPr="006E3918">
        <w:rPr>
          <w:rFonts w:cs="Arial"/>
          <w:lang w:val="nl-BE"/>
        </w:rPr>
        <w:t xml:space="preserve"> van de aanvraag van de Opheffing van Storing</w:t>
      </w:r>
      <w:r w:rsidR="00FA3141" w:rsidRPr="006E3918">
        <w:rPr>
          <w:rFonts w:cs="Arial"/>
          <w:lang w:val="nl-BE"/>
        </w:rPr>
        <w:t>.</w:t>
      </w:r>
    </w:p>
    <w:p w14:paraId="579CCB63" w14:textId="77777777" w:rsidR="00FA02DC" w:rsidRPr="006E3918" w:rsidRDefault="00F24776" w:rsidP="00DC6901">
      <w:pPr>
        <w:pStyle w:val="ListParagraph"/>
        <w:numPr>
          <w:ilvl w:val="0"/>
          <w:numId w:val="54"/>
        </w:numPr>
        <w:rPr>
          <w:rFonts w:cs="Arial"/>
          <w:lang w:val="nl-BE"/>
        </w:rPr>
      </w:pPr>
      <w:proofErr w:type="gramStart"/>
      <w:r w:rsidRPr="006E3918">
        <w:rPr>
          <w:rFonts w:cs="Arial"/>
          <w:lang w:val="nl-BE"/>
        </w:rPr>
        <w:t>Indien</w:t>
      </w:r>
      <w:proofErr w:type="gramEnd"/>
      <w:r w:rsidRPr="006E3918">
        <w:rPr>
          <w:rFonts w:cs="Arial"/>
          <w:lang w:val="nl-BE"/>
        </w:rPr>
        <w:t xml:space="preserve"> zich minstens één van de volgende situaties voordoet, wordt de meting van de lopende Melding van Storing gestopt en wordt ze terug opgestart van zodra de Melding van Storing weer wordt opgestart</w:t>
      </w:r>
      <w:r w:rsidR="00FA02DC" w:rsidRPr="006E3918">
        <w:rPr>
          <w:rFonts w:cs="Arial"/>
          <w:lang w:val="nl-BE"/>
        </w:rPr>
        <w:t>:</w:t>
      </w:r>
    </w:p>
    <w:p w14:paraId="579CCB64" w14:textId="77777777" w:rsidR="00FA02DC" w:rsidRPr="006E3918" w:rsidRDefault="00FA02DC" w:rsidP="00DC6901">
      <w:pPr>
        <w:pStyle w:val="ListParagraph"/>
        <w:numPr>
          <w:ilvl w:val="2"/>
          <w:numId w:val="51"/>
        </w:numPr>
        <w:rPr>
          <w:rFonts w:cs="Arial"/>
          <w:lang w:val="nl-BE"/>
        </w:rPr>
      </w:pPr>
      <w:r w:rsidRPr="006E3918">
        <w:rPr>
          <w:rFonts w:cs="Arial"/>
          <w:lang w:val="nl-BE"/>
        </w:rPr>
        <w:t>De Eindgebruiker verplaatst de afspraak</w:t>
      </w:r>
    </w:p>
    <w:p w14:paraId="579CCB65" w14:textId="77777777" w:rsidR="00FA02DC" w:rsidRPr="006E3918" w:rsidRDefault="00FA02DC" w:rsidP="00DC6901">
      <w:pPr>
        <w:pStyle w:val="ListParagraph"/>
        <w:numPr>
          <w:ilvl w:val="2"/>
          <w:numId w:val="51"/>
        </w:numPr>
        <w:rPr>
          <w:rFonts w:cs="Arial"/>
          <w:lang w:val="nl-BE"/>
        </w:rPr>
      </w:pPr>
      <w:r w:rsidRPr="006E3918">
        <w:rPr>
          <w:rFonts w:cs="Arial"/>
          <w:lang w:val="nl-BE"/>
        </w:rPr>
        <w:t>De Eindgebruiker is afwezig</w:t>
      </w:r>
    </w:p>
    <w:p w14:paraId="579CCB66" w14:textId="77777777" w:rsidR="00FA02DC" w:rsidRPr="006E3918" w:rsidRDefault="00FA02DC" w:rsidP="00DC6901">
      <w:pPr>
        <w:pStyle w:val="ListParagraph"/>
        <w:numPr>
          <w:ilvl w:val="2"/>
          <w:numId w:val="51"/>
        </w:numPr>
        <w:rPr>
          <w:rFonts w:cs="Arial"/>
          <w:lang w:val="nl-BE"/>
        </w:rPr>
      </w:pPr>
      <w:r w:rsidRPr="006E3918">
        <w:rPr>
          <w:rFonts w:cs="Arial"/>
          <w:lang w:val="nl-BE"/>
        </w:rPr>
        <w:t>De Eindgebruiker weigert de Opheffing van Storing</w:t>
      </w:r>
    </w:p>
    <w:p w14:paraId="579CCB67" w14:textId="77777777" w:rsidR="00FA02DC" w:rsidRPr="006E3918" w:rsidRDefault="00FA02DC" w:rsidP="00DC6901">
      <w:pPr>
        <w:pStyle w:val="ListParagraph"/>
        <w:numPr>
          <w:ilvl w:val="2"/>
          <w:numId w:val="51"/>
        </w:numPr>
        <w:rPr>
          <w:rFonts w:cs="Arial"/>
          <w:lang w:val="nl-BE"/>
        </w:rPr>
      </w:pPr>
      <w:r w:rsidRPr="006E3918">
        <w:rPr>
          <w:rFonts w:cs="Arial"/>
          <w:lang w:val="nl-BE"/>
        </w:rPr>
        <w:t>De Eindgebruiker is niet klaar met de voorbereidende werken</w:t>
      </w:r>
    </w:p>
    <w:p w14:paraId="579CCB68" w14:textId="77777777" w:rsidR="00FA02DC" w:rsidRPr="006E3918" w:rsidRDefault="00FA02DC" w:rsidP="00DC6901">
      <w:pPr>
        <w:pStyle w:val="ListParagraph"/>
        <w:numPr>
          <w:ilvl w:val="0"/>
          <w:numId w:val="51"/>
        </w:numPr>
        <w:ind w:left="3192"/>
        <w:rPr>
          <w:rFonts w:cs="Arial"/>
          <w:lang w:val="nl-BE"/>
        </w:rPr>
      </w:pPr>
      <w:r w:rsidRPr="006E3918">
        <w:rPr>
          <w:rFonts w:cs="Arial"/>
          <w:lang w:val="nl-BE"/>
        </w:rPr>
        <w:t>De Eindgebruiker annuleert de Opheffing van Storing</w:t>
      </w:r>
    </w:p>
    <w:p w14:paraId="579CCB69" w14:textId="77777777" w:rsidR="00FA02DC" w:rsidRPr="006E3918" w:rsidRDefault="00FA02DC" w:rsidP="00DC6901">
      <w:pPr>
        <w:pStyle w:val="ListParagraph"/>
        <w:numPr>
          <w:ilvl w:val="0"/>
          <w:numId w:val="51"/>
        </w:numPr>
        <w:ind w:left="3192"/>
        <w:rPr>
          <w:rFonts w:cs="Arial"/>
          <w:lang w:val="nl-BE"/>
        </w:rPr>
      </w:pPr>
      <w:r w:rsidRPr="006E3918">
        <w:rPr>
          <w:rFonts w:cs="Arial"/>
          <w:lang w:val="nl-BE"/>
        </w:rPr>
        <w:t>De locatie is niet toegankelijk</w:t>
      </w:r>
    </w:p>
    <w:p w14:paraId="579CCB6A" w14:textId="617E1BF8" w:rsidR="00FA02DC" w:rsidRPr="006E3918" w:rsidRDefault="00FA02DC" w:rsidP="00DC6901">
      <w:pPr>
        <w:pStyle w:val="ListParagraph"/>
        <w:numPr>
          <w:ilvl w:val="0"/>
          <w:numId w:val="52"/>
        </w:numPr>
        <w:ind w:left="3192"/>
        <w:rPr>
          <w:rFonts w:cs="Arial"/>
          <w:lang w:val="nl-BE"/>
        </w:rPr>
      </w:pPr>
      <w:proofErr w:type="gramStart"/>
      <w:r w:rsidRPr="006E3918">
        <w:rPr>
          <w:rFonts w:cs="Arial"/>
          <w:lang w:val="nl-BE"/>
        </w:rPr>
        <w:t>Indien</w:t>
      </w:r>
      <w:proofErr w:type="gramEnd"/>
      <w:r w:rsidRPr="006E3918">
        <w:rPr>
          <w:rFonts w:cs="Arial"/>
          <w:lang w:val="nl-BE"/>
        </w:rPr>
        <w:t xml:space="preserve"> aanpassingen aan het </w:t>
      </w:r>
      <w:ins w:id="405" w:author="Author">
        <w:r w:rsidR="00D27C9D">
          <w:rPr>
            <w:rFonts w:cs="Arial"/>
            <w:lang w:val="nl-BE"/>
          </w:rPr>
          <w:t>Wyre</w:t>
        </w:r>
      </w:ins>
      <w:r w:rsidRPr="006E3918">
        <w:rPr>
          <w:rFonts w:cs="Arial"/>
          <w:lang w:val="nl-BE"/>
        </w:rPr>
        <w:t xml:space="preserve"> netwerk nodig zijn (werken op openbaar domein met aanvraag vergunning)</w:t>
      </w:r>
    </w:p>
    <w:p w14:paraId="579CCB6B" w14:textId="45F2222A" w:rsidR="00FA02DC" w:rsidRPr="006E3918" w:rsidRDefault="00FA02DC" w:rsidP="00DC6901">
      <w:pPr>
        <w:pStyle w:val="ListParagraph"/>
        <w:numPr>
          <w:ilvl w:val="0"/>
          <w:numId w:val="52"/>
        </w:numPr>
        <w:ind w:left="3192"/>
        <w:rPr>
          <w:rFonts w:cs="Arial"/>
          <w:lang w:val="nl-BE"/>
        </w:rPr>
      </w:pPr>
      <w:r w:rsidRPr="006E3918">
        <w:rPr>
          <w:rFonts w:cs="Arial"/>
          <w:lang w:val="nl-BE"/>
        </w:rPr>
        <w:t xml:space="preserve">Overmacht (weerverlet, </w:t>
      </w:r>
      <w:r w:rsidR="00BD58BB" w:rsidRPr="006E3918">
        <w:rPr>
          <w:rFonts w:cs="Arial"/>
          <w:lang w:val="nl-BE"/>
        </w:rPr>
        <w:t>…</w:t>
      </w:r>
      <w:r w:rsidRPr="006E3918">
        <w:rPr>
          <w:rFonts w:cs="Arial"/>
          <w:lang w:val="nl-BE"/>
        </w:rPr>
        <w:t>)</w:t>
      </w:r>
    </w:p>
    <w:p w14:paraId="579CCB6C" w14:textId="77777777" w:rsidR="00FA02DC" w:rsidRPr="006E3918" w:rsidRDefault="00FA02DC" w:rsidP="00DC6901">
      <w:pPr>
        <w:pStyle w:val="ListParagraph"/>
        <w:numPr>
          <w:ilvl w:val="0"/>
          <w:numId w:val="54"/>
        </w:numPr>
        <w:rPr>
          <w:rFonts w:cs="Arial"/>
          <w:lang w:val="nl-BE"/>
        </w:rPr>
      </w:pPr>
      <w:proofErr w:type="gramStart"/>
      <w:r w:rsidRPr="006E3918">
        <w:rPr>
          <w:rFonts w:cs="Arial"/>
          <w:lang w:val="nl-BE"/>
        </w:rPr>
        <w:t>Indien</w:t>
      </w:r>
      <w:proofErr w:type="gramEnd"/>
      <w:r w:rsidRPr="006E3918">
        <w:rPr>
          <w:rFonts w:cs="Arial"/>
          <w:lang w:val="nl-BE"/>
        </w:rPr>
        <w:t xml:space="preserve"> zich de volgende situatie voordoet, blijft de meting van de lopende Melding van Storing doorlopen tot de Melding van Storing is afgewerkt:</w:t>
      </w:r>
    </w:p>
    <w:p w14:paraId="579CCB6D" w14:textId="3ACFE965" w:rsidR="00FA02DC" w:rsidRPr="006E3918" w:rsidRDefault="00FA02DC" w:rsidP="00FA02DC">
      <w:pPr>
        <w:pStyle w:val="ListParagraph"/>
        <w:numPr>
          <w:ilvl w:val="0"/>
          <w:numId w:val="52"/>
        </w:numPr>
        <w:rPr>
          <w:rFonts w:cs="Arial"/>
          <w:lang w:val="nl-BE"/>
        </w:rPr>
      </w:pPr>
      <w:r w:rsidRPr="006E3918">
        <w:rPr>
          <w:rFonts w:cs="Arial"/>
          <w:lang w:val="nl-BE"/>
        </w:rPr>
        <w:t xml:space="preserve">De Melding van Storing kan niet afgewerkt worden omdat de </w:t>
      </w:r>
      <w:ins w:id="406" w:author="Author">
        <w:r w:rsidR="00D27C9D">
          <w:rPr>
            <w:rFonts w:cs="Arial"/>
            <w:lang w:val="nl-BE"/>
          </w:rPr>
          <w:t>Wyre</w:t>
        </w:r>
      </w:ins>
      <w:r w:rsidRPr="006E3918">
        <w:rPr>
          <w:rFonts w:cs="Arial"/>
          <w:lang w:val="nl-BE"/>
        </w:rPr>
        <w:t xml:space="preserve"> technicus niet de juiste skills, materiaal heeft, of te laat is op de afspraak.</w:t>
      </w:r>
    </w:p>
    <w:p w14:paraId="22DC1757" w14:textId="77777777" w:rsidR="00497BEA" w:rsidRPr="006E3918" w:rsidRDefault="00497BEA" w:rsidP="000C446C">
      <w:pPr>
        <w:pStyle w:val="ListParagraph"/>
        <w:ind w:left="1776"/>
        <w:rPr>
          <w:rFonts w:cs="Arial"/>
          <w:lang w:val="nl-BE"/>
        </w:rPr>
      </w:pPr>
    </w:p>
    <w:p w14:paraId="579CCB6E" w14:textId="77777777" w:rsidR="00D83339" w:rsidRPr="006E3918" w:rsidRDefault="00D83339" w:rsidP="00DC6901">
      <w:pPr>
        <w:pStyle w:val="ListParagraph"/>
        <w:numPr>
          <w:ilvl w:val="0"/>
          <w:numId w:val="54"/>
        </w:numPr>
        <w:rPr>
          <w:rFonts w:cs="Arial"/>
          <w:lang w:val="nl-BE"/>
        </w:rPr>
      </w:pPr>
      <w:r w:rsidRPr="006E3918">
        <w:rPr>
          <w:rFonts w:cs="Arial"/>
          <w:lang w:val="nl-BE"/>
        </w:rPr>
        <w:t>Bijkomend aan de voorwaarden vermeld onder punt 4</w:t>
      </w:r>
      <w:r w:rsidR="00172858" w:rsidRPr="006E3918">
        <w:rPr>
          <w:rFonts w:cs="Arial"/>
          <w:lang w:val="nl-BE"/>
        </w:rPr>
        <w:t>.2</w:t>
      </w:r>
      <w:r w:rsidRPr="006E3918">
        <w:rPr>
          <w:rFonts w:cs="Arial"/>
          <w:lang w:val="nl-BE"/>
        </w:rPr>
        <w:t xml:space="preserve"> worden Meldingen van Storing uitgesloten uit de SL wanneer één of meerdere van onderstaande omstandigheden zich voordoen:</w:t>
      </w:r>
    </w:p>
    <w:p w14:paraId="579CCB6F" w14:textId="114BD590" w:rsidR="00D83339" w:rsidRPr="006E3918" w:rsidRDefault="00D83339" w:rsidP="00D83339">
      <w:pPr>
        <w:pStyle w:val="ListParagraph"/>
        <w:numPr>
          <w:ilvl w:val="0"/>
          <w:numId w:val="19"/>
        </w:numPr>
        <w:rPr>
          <w:rFonts w:cs="Arial"/>
          <w:i/>
          <w:lang w:val="nl-BE"/>
        </w:rPr>
      </w:pPr>
      <w:r w:rsidRPr="006E3918">
        <w:rPr>
          <w:rFonts w:cs="Arial"/>
          <w:i/>
          <w:lang w:val="nl-BE"/>
        </w:rPr>
        <w:t>Begunstigde vermeldt geen beschikbaarheid van de Eindgebruiker tijdens de Melding van Storing</w:t>
      </w:r>
      <w:r w:rsidR="00C264D9" w:rsidRPr="006E3918">
        <w:rPr>
          <w:rFonts w:cs="Arial"/>
          <w:i/>
          <w:lang w:val="nl-BE"/>
        </w:rPr>
        <w:t xml:space="preserve"> in gevallen waarbij de tap binnen staat en toegang nodig is.</w:t>
      </w:r>
    </w:p>
    <w:p w14:paraId="579CCB70" w14:textId="18E03E17" w:rsidR="00D83339" w:rsidRPr="006E3918" w:rsidRDefault="00D27C9D" w:rsidP="00D83339">
      <w:pPr>
        <w:pStyle w:val="ListParagraph"/>
        <w:numPr>
          <w:ilvl w:val="0"/>
          <w:numId w:val="19"/>
        </w:numPr>
        <w:rPr>
          <w:rFonts w:cs="Arial"/>
          <w:i/>
          <w:lang w:val="nl-BE"/>
        </w:rPr>
      </w:pPr>
      <w:ins w:id="407" w:author="Author">
        <w:r>
          <w:rPr>
            <w:rFonts w:cs="Arial"/>
            <w:i/>
            <w:lang w:val="nl-BE"/>
          </w:rPr>
          <w:t>Wyre</w:t>
        </w:r>
      </w:ins>
      <w:r w:rsidR="00D83339" w:rsidRPr="006E3918">
        <w:rPr>
          <w:rFonts w:cs="Arial"/>
          <w:i/>
          <w:lang w:val="nl-BE"/>
        </w:rPr>
        <w:t xml:space="preserve"> stelt tijdens de Herstelling vast dat deze het gevolg is van een door de Begunstigde niet- </w:t>
      </w:r>
      <w:proofErr w:type="gramStart"/>
      <w:r w:rsidR="00D83339" w:rsidRPr="006E3918">
        <w:rPr>
          <w:rFonts w:cs="Arial"/>
          <w:i/>
          <w:lang w:val="nl-BE"/>
        </w:rPr>
        <w:t>conform</w:t>
      </w:r>
      <w:proofErr w:type="gramEnd"/>
      <w:r w:rsidR="00D83339" w:rsidRPr="006E3918">
        <w:rPr>
          <w:rFonts w:cs="Arial"/>
          <w:i/>
          <w:lang w:val="nl-BE"/>
        </w:rPr>
        <w:t xml:space="preserve"> uitgevoerde installatie</w:t>
      </w:r>
    </w:p>
    <w:p w14:paraId="579CCB71" w14:textId="77777777" w:rsidR="00D83339" w:rsidRPr="006E3918" w:rsidRDefault="00D83339" w:rsidP="00D83339">
      <w:pPr>
        <w:pStyle w:val="ListParagraph"/>
        <w:numPr>
          <w:ilvl w:val="0"/>
          <w:numId w:val="19"/>
        </w:numPr>
        <w:rPr>
          <w:rFonts w:cs="Arial"/>
          <w:i/>
          <w:lang w:val="nl-BE"/>
        </w:rPr>
      </w:pPr>
      <w:r w:rsidRPr="006E3918">
        <w:rPr>
          <w:rFonts w:cs="Arial"/>
          <w:i/>
          <w:lang w:val="nl-BE"/>
        </w:rPr>
        <w:t>Elk geval van onvolledige of onjuiste informatie die werd geleverd door de Begunstigde met relevantie voor de Opheffing van Storing</w:t>
      </w:r>
    </w:p>
    <w:p w14:paraId="579CCB72" w14:textId="77777777" w:rsidR="005A4BAB" w:rsidRPr="006E3918" w:rsidRDefault="005A4BAB" w:rsidP="005A4BAB">
      <w:pPr>
        <w:pStyle w:val="ListParagraph"/>
        <w:numPr>
          <w:ilvl w:val="0"/>
          <w:numId w:val="19"/>
        </w:numPr>
        <w:rPr>
          <w:rFonts w:cs="Arial"/>
          <w:i/>
          <w:lang w:val="nl-BE"/>
        </w:rPr>
      </w:pPr>
      <w:r w:rsidRPr="006E3918">
        <w:rPr>
          <w:rFonts w:cs="Arial"/>
          <w:i/>
          <w:lang w:val="nl-BE"/>
        </w:rPr>
        <w:t>Begunstigde vraagt een afspraak die buiten de SLA doorlooptijd valt</w:t>
      </w:r>
    </w:p>
    <w:p w14:paraId="579CCB73" w14:textId="77777777" w:rsidR="005A4BAB" w:rsidRPr="006E3918" w:rsidRDefault="005A4BAB" w:rsidP="005A4BAB">
      <w:pPr>
        <w:pStyle w:val="ListParagraph"/>
        <w:numPr>
          <w:ilvl w:val="0"/>
          <w:numId w:val="19"/>
        </w:numPr>
        <w:rPr>
          <w:rFonts w:cs="Arial"/>
          <w:i/>
          <w:lang w:val="nl-BE"/>
        </w:rPr>
      </w:pPr>
      <w:r w:rsidRPr="006E3918">
        <w:rPr>
          <w:rFonts w:cs="Arial"/>
          <w:i/>
          <w:lang w:val="nl-BE"/>
        </w:rPr>
        <w:t>Begunstigde verdaagt het eerder afgesproken tijdslot</w:t>
      </w:r>
    </w:p>
    <w:p w14:paraId="579CCB74" w14:textId="77777777" w:rsidR="005A4BAB" w:rsidRPr="006E3918" w:rsidRDefault="005A4BAB" w:rsidP="005A4BAB">
      <w:pPr>
        <w:pStyle w:val="ListParagraph"/>
        <w:ind w:left="1068"/>
        <w:rPr>
          <w:rFonts w:cs="Arial"/>
          <w:lang w:val="nl-BE"/>
        </w:rPr>
      </w:pPr>
    </w:p>
    <w:p w14:paraId="579CCB75" w14:textId="77777777" w:rsidR="00D83339" w:rsidRPr="006E3918" w:rsidRDefault="00D83339" w:rsidP="00DC6901">
      <w:pPr>
        <w:pStyle w:val="ListParagraph"/>
        <w:numPr>
          <w:ilvl w:val="0"/>
          <w:numId w:val="54"/>
        </w:numPr>
        <w:rPr>
          <w:rFonts w:cs="Arial"/>
          <w:lang w:val="nl-BE"/>
        </w:rPr>
      </w:pPr>
      <w:r w:rsidRPr="006E3918">
        <w:rPr>
          <w:rFonts w:cs="Arial"/>
          <w:lang w:val="nl-BE"/>
        </w:rPr>
        <w:t xml:space="preserve">Alvorens over te gaan tot het Melden van Storing bij een Eindgebruiker zal de Begunstigde een grondige analyse uitvoeren om uit te sluiten dat de problemen hun oorsprong vinden in de systemen en/of processen en/of installatie van de Begunstigde of bij de Eindgebruiker zelf. </w:t>
      </w:r>
    </w:p>
    <w:p w14:paraId="579CCB76" w14:textId="751585FD" w:rsidR="00D83339" w:rsidRPr="006E3918" w:rsidRDefault="00D83339" w:rsidP="000C446C">
      <w:pPr>
        <w:pStyle w:val="Heading3"/>
        <w:rPr>
          <w:rFonts w:cs="Arial"/>
          <w:color w:val="004440"/>
          <w:lang w:val="nl-BE"/>
        </w:rPr>
      </w:pPr>
      <w:bookmarkStart w:id="408" w:name="_Toc333395097"/>
      <w:bookmarkStart w:id="409" w:name="_Toc140182267"/>
      <w:r w:rsidRPr="006E3918">
        <w:rPr>
          <w:rFonts w:cs="Arial"/>
          <w:color w:val="004440"/>
          <w:lang w:val="nl-BE"/>
        </w:rPr>
        <w:t>timer voor het Opheffen van Storing</w:t>
      </w:r>
      <w:bookmarkEnd w:id="408"/>
      <w:bookmarkEnd w:id="409"/>
      <w:r w:rsidR="00657F1B" w:rsidRPr="006E3918">
        <w:rPr>
          <w:rFonts w:cs="Arial"/>
          <w:color w:val="004440"/>
          <w:lang w:val="nl-BE"/>
        </w:rPr>
        <w:t xml:space="preserve"> </w:t>
      </w:r>
    </w:p>
    <w:p w14:paraId="579CCB77" w14:textId="6711B07F" w:rsidR="00D83339" w:rsidRPr="006E3918" w:rsidRDefault="00D83339" w:rsidP="00DC6901">
      <w:pPr>
        <w:pStyle w:val="ListParagraph"/>
        <w:numPr>
          <w:ilvl w:val="0"/>
          <w:numId w:val="54"/>
        </w:numPr>
        <w:rPr>
          <w:rFonts w:cs="Arial"/>
          <w:lang w:val="nl-BE"/>
        </w:rPr>
      </w:pPr>
      <w:r w:rsidRPr="006E3918">
        <w:rPr>
          <w:rFonts w:cs="Arial"/>
          <w:lang w:val="nl-BE"/>
        </w:rPr>
        <w:t xml:space="preserve">De timer voor het Opheffen van Storing </w:t>
      </w:r>
      <w:r w:rsidR="004B6AF5" w:rsidRPr="006E3918">
        <w:rPr>
          <w:rFonts w:cs="Arial"/>
          <w:lang w:val="nl-BE"/>
        </w:rPr>
        <w:t xml:space="preserve">start op het moment van de ticket creatie van de melding van </w:t>
      </w:r>
      <w:r w:rsidR="00A131A6" w:rsidRPr="006E3918">
        <w:rPr>
          <w:rFonts w:cs="Arial"/>
          <w:lang w:val="nl-BE"/>
        </w:rPr>
        <w:t>storing en</w:t>
      </w:r>
      <w:r w:rsidRPr="006E3918">
        <w:rPr>
          <w:rFonts w:cs="Arial"/>
          <w:lang w:val="nl-BE"/>
        </w:rPr>
        <w:t xml:space="preserve"> stopt op het moment dat de </w:t>
      </w:r>
      <w:r w:rsidR="006F43F4" w:rsidRPr="006E3918">
        <w:rPr>
          <w:rFonts w:cs="Arial"/>
          <w:lang w:val="nl-BE"/>
        </w:rPr>
        <w:t>Storing is verholpen.</w:t>
      </w:r>
      <w:r w:rsidRPr="006E3918">
        <w:rPr>
          <w:rFonts w:cs="Arial"/>
          <w:lang w:val="nl-BE"/>
        </w:rPr>
        <w:t xml:space="preserve"> </w:t>
      </w:r>
    </w:p>
    <w:p w14:paraId="579CCB78" w14:textId="77777777" w:rsidR="00D83339" w:rsidRPr="006E3918" w:rsidRDefault="00D83339" w:rsidP="00DC6901">
      <w:pPr>
        <w:pStyle w:val="ListParagraph"/>
        <w:numPr>
          <w:ilvl w:val="0"/>
          <w:numId w:val="54"/>
        </w:numPr>
        <w:rPr>
          <w:rFonts w:cs="Arial"/>
          <w:lang w:val="nl-BE"/>
        </w:rPr>
      </w:pPr>
      <w:r w:rsidRPr="006E3918">
        <w:rPr>
          <w:rFonts w:cs="Arial"/>
          <w:lang w:val="nl-BE"/>
        </w:rPr>
        <w:t>De timer voor het Opheffen van Storing wordt als volgt bepaald:</w:t>
      </w:r>
    </w:p>
    <w:tbl>
      <w:tblPr>
        <w:tblStyle w:val="LightList-Accent11"/>
        <w:tblW w:w="8104" w:type="dxa"/>
        <w:tblInd w:w="675" w:type="dxa"/>
        <w:tblBorders>
          <w:top w:val="single" w:sz="4" w:space="0" w:color="auto"/>
          <w:left w:val="single" w:sz="4" w:space="0" w:color="auto"/>
          <w:bottom w:val="single" w:sz="4" w:space="0" w:color="auto"/>
          <w:right w:val="single" w:sz="4" w:space="0" w:color="auto"/>
          <w:insideH w:val="single" w:sz="8" w:space="0" w:color="727CA3" w:themeColor="accent1"/>
        </w:tblBorders>
        <w:tblLook w:val="04A0" w:firstRow="1" w:lastRow="0" w:firstColumn="1" w:lastColumn="0" w:noHBand="0" w:noVBand="1"/>
      </w:tblPr>
      <w:tblGrid>
        <w:gridCol w:w="5548"/>
        <w:gridCol w:w="2556"/>
      </w:tblGrid>
      <w:tr w:rsidR="006E3918" w:rsidRPr="006E3918" w14:paraId="579CCB7B" w14:textId="77777777" w:rsidTr="00940F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8" w:type="dxa"/>
            <w:tcBorders>
              <w:top w:val="single" w:sz="4" w:space="0" w:color="auto"/>
              <w:bottom w:val="single" w:sz="4" w:space="0" w:color="auto"/>
            </w:tcBorders>
            <w:shd w:val="clear" w:color="auto" w:fill="00BD8E"/>
          </w:tcPr>
          <w:p w14:paraId="579CCB79" w14:textId="77777777" w:rsidR="0023773F" w:rsidRPr="006E3918" w:rsidRDefault="00502A80">
            <w:pPr>
              <w:jc w:val="left"/>
              <w:rPr>
                <w:rFonts w:cs="Arial"/>
                <w:lang w:val="nl-BE"/>
              </w:rPr>
            </w:pPr>
            <w:r w:rsidRPr="006E3918">
              <w:rPr>
                <w:rFonts w:cs="Arial"/>
                <w:lang w:val="nl-BE"/>
              </w:rPr>
              <w:t>Timer</w:t>
            </w:r>
          </w:p>
        </w:tc>
        <w:tc>
          <w:tcPr>
            <w:tcW w:w="2556" w:type="dxa"/>
            <w:tcBorders>
              <w:top w:val="single" w:sz="4" w:space="0" w:color="auto"/>
              <w:bottom w:val="single" w:sz="4" w:space="0" w:color="auto"/>
            </w:tcBorders>
            <w:shd w:val="clear" w:color="auto" w:fill="00BD8E"/>
          </w:tcPr>
          <w:p w14:paraId="579CCB7A" w14:textId="77777777" w:rsidR="00D83339" w:rsidRPr="006E3918" w:rsidRDefault="00D83339" w:rsidP="00D83339">
            <w:pPr>
              <w:cnfStyle w:val="100000000000" w:firstRow="1" w:lastRow="0" w:firstColumn="0" w:lastColumn="0" w:oddVBand="0" w:evenVBand="0" w:oddHBand="0" w:evenHBand="0" w:firstRowFirstColumn="0" w:firstRowLastColumn="0" w:lastRowFirstColumn="0" w:lastRowLastColumn="0"/>
              <w:rPr>
                <w:rFonts w:cs="Arial"/>
                <w:lang w:val="nl-BE"/>
              </w:rPr>
            </w:pPr>
            <w:r w:rsidRPr="006E3918">
              <w:rPr>
                <w:rFonts w:cs="Arial"/>
                <w:lang w:val="nl-BE"/>
              </w:rPr>
              <w:t>Richtwaarde</w:t>
            </w:r>
          </w:p>
        </w:tc>
      </w:tr>
      <w:tr w:rsidR="006E3918" w:rsidRPr="006E3918" w14:paraId="579CCB80" w14:textId="77777777" w:rsidTr="00940F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8" w:type="dxa"/>
            <w:tcBorders>
              <w:top w:val="single" w:sz="4" w:space="0" w:color="auto"/>
              <w:left w:val="none" w:sz="0" w:space="0" w:color="auto"/>
              <w:bottom w:val="none" w:sz="0" w:space="0" w:color="auto"/>
            </w:tcBorders>
          </w:tcPr>
          <w:p w14:paraId="579CCB7C" w14:textId="62FE5AD6" w:rsidR="00D83339" w:rsidRPr="006E3918" w:rsidRDefault="00D83339" w:rsidP="00D83339">
            <w:pPr>
              <w:jc w:val="left"/>
              <w:rPr>
                <w:rFonts w:cs="Arial"/>
                <w:lang w:val="nl-BE"/>
              </w:rPr>
            </w:pPr>
            <w:r w:rsidRPr="006E3918">
              <w:rPr>
                <w:rFonts w:cs="Arial"/>
                <w:lang w:val="nl-BE"/>
              </w:rPr>
              <w:t xml:space="preserve">Timer voor het Opheffen van Storing </w:t>
            </w:r>
          </w:p>
        </w:tc>
        <w:tc>
          <w:tcPr>
            <w:tcW w:w="2556" w:type="dxa"/>
            <w:tcBorders>
              <w:top w:val="single" w:sz="4" w:space="0" w:color="auto"/>
              <w:bottom w:val="none" w:sz="0" w:space="0" w:color="auto"/>
              <w:right w:val="none" w:sz="0" w:space="0" w:color="auto"/>
            </w:tcBorders>
          </w:tcPr>
          <w:p w14:paraId="579CCB7D" w14:textId="73AB8614" w:rsidR="00D83339" w:rsidRPr="006E3918" w:rsidRDefault="00D83339" w:rsidP="00D83339">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80 % binnen de </w:t>
            </w:r>
            <w:ins w:id="410" w:author="Author">
              <w:r w:rsidR="00EF4E9A" w:rsidRPr="006E3918">
                <w:rPr>
                  <w:rFonts w:cs="Arial"/>
                  <w:lang w:val="nl-BE"/>
                </w:rPr>
                <w:t>3</w:t>
              </w:r>
              <w:del w:id="411" w:author="Author">
                <w:r w:rsidR="00FB5DB1" w:rsidRPr="006E3918" w:rsidDel="00EF4E9A">
                  <w:rPr>
                    <w:rFonts w:cs="Arial"/>
                    <w:lang w:val="nl-BE"/>
                  </w:rPr>
                  <w:delText>2</w:delText>
                </w:r>
              </w:del>
            </w:ins>
            <w:del w:id="412" w:author="Author">
              <w:r w:rsidRPr="006E3918" w:rsidDel="00FB5DB1">
                <w:rPr>
                  <w:rFonts w:cs="Arial"/>
                  <w:lang w:val="nl-BE"/>
                </w:rPr>
                <w:delText>3</w:delText>
              </w:r>
            </w:del>
            <w:r w:rsidRPr="006E3918">
              <w:rPr>
                <w:rFonts w:cs="Arial"/>
                <w:lang w:val="nl-BE"/>
              </w:rPr>
              <w:t xml:space="preserve"> Werkdagen</w:t>
            </w:r>
          </w:p>
          <w:p w14:paraId="579CCB7E" w14:textId="153DD9B4" w:rsidR="00D83339" w:rsidRPr="006E3918" w:rsidRDefault="00D83339" w:rsidP="00D83339">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9</w:t>
            </w:r>
            <w:r w:rsidR="00942A33" w:rsidRPr="006E3918">
              <w:rPr>
                <w:rFonts w:cs="Arial"/>
                <w:lang w:val="nl-BE"/>
              </w:rPr>
              <w:t>5</w:t>
            </w:r>
            <w:r w:rsidRPr="006E3918">
              <w:rPr>
                <w:rFonts w:cs="Arial"/>
                <w:lang w:val="nl-BE"/>
              </w:rPr>
              <w:t xml:space="preserve"> % binnen de </w:t>
            </w:r>
            <w:ins w:id="413" w:author="Author">
              <w:r w:rsidR="00EF4E9A" w:rsidRPr="006E3918">
                <w:rPr>
                  <w:rFonts w:cs="Arial"/>
                  <w:lang w:val="nl-BE"/>
                </w:rPr>
                <w:t>4</w:t>
              </w:r>
              <w:del w:id="414" w:author="Author">
                <w:r w:rsidR="008532D9" w:rsidRPr="006E3918" w:rsidDel="00EF4E9A">
                  <w:rPr>
                    <w:rFonts w:cs="Arial"/>
                    <w:lang w:val="nl-BE"/>
                  </w:rPr>
                  <w:delText>3</w:delText>
                </w:r>
              </w:del>
            </w:ins>
            <w:del w:id="415" w:author="Author">
              <w:r w:rsidR="00EF06AF" w:rsidRPr="006E3918" w:rsidDel="008532D9">
                <w:rPr>
                  <w:rFonts w:cs="Arial"/>
                  <w:lang w:val="nl-BE"/>
                </w:rPr>
                <w:delText>4</w:delText>
              </w:r>
            </w:del>
            <w:r w:rsidRPr="006E3918">
              <w:rPr>
                <w:rFonts w:cs="Arial"/>
                <w:lang w:val="nl-BE"/>
              </w:rPr>
              <w:t xml:space="preserve"> Werkdagen</w:t>
            </w:r>
          </w:p>
          <w:p w14:paraId="579CCB7F" w14:textId="3691A424" w:rsidR="00D83339" w:rsidRPr="006E3918" w:rsidRDefault="00D83339" w:rsidP="00D83339">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 xml:space="preserve">99 % binnen de </w:t>
            </w:r>
            <w:ins w:id="416" w:author="Author">
              <w:r w:rsidR="00EF4E9A" w:rsidRPr="006E3918">
                <w:rPr>
                  <w:rFonts w:cs="Arial"/>
                  <w:lang w:val="nl-BE"/>
                </w:rPr>
                <w:t>6</w:t>
              </w:r>
              <w:del w:id="417" w:author="Author">
                <w:r w:rsidR="008532D9" w:rsidRPr="006E3918" w:rsidDel="00EF4E9A">
                  <w:rPr>
                    <w:rFonts w:cs="Arial"/>
                    <w:lang w:val="nl-BE"/>
                  </w:rPr>
                  <w:delText>5</w:delText>
                </w:r>
              </w:del>
            </w:ins>
            <w:del w:id="418" w:author="Author">
              <w:r w:rsidR="00CD6285" w:rsidRPr="006E3918" w:rsidDel="008532D9">
                <w:rPr>
                  <w:rFonts w:cs="Arial"/>
                  <w:lang w:val="nl-BE"/>
                </w:rPr>
                <w:delText>6</w:delText>
              </w:r>
            </w:del>
            <w:r w:rsidR="00CD6285" w:rsidRPr="006E3918">
              <w:rPr>
                <w:rFonts w:cs="Arial"/>
                <w:lang w:val="nl-BE"/>
              </w:rPr>
              <w:t xml:space="preserve"> </w:t>
            </w:r>
            <w:r w:rsidRPr="006E3918">
              <w:rPr>
                <w:rFonts w:cs="Arial"/>
                <w:lang w:val="nl-BE"/>
              </w:rPr>
              <w:t>Werkdagen</w:t>
            </w:r>
          </w:p>
        </w:tc>
      </w:tr>
    </w:tbl>
    <w:p w14:paraId="1B5A0FA6" w14:textId="640C1D56" w:rsidR="0048540B" w:rsidRPr="006E3918" w:rsidRDefault="003A08A8" w:rsidP="00DC6901">
      <w:pPr>
        <w:pStyle w:val="ListParagraph"/>
        <w:numPr>
          <w:ilvl w:val="0"/>
          <w:numId w:val="54"/>
        </w:numPr>
        <w:rPr>
          <w:ins w:id="419" w:author="Author"/>
          <w:rFonts w:cs="Arial"/>
          <w:lang w:val="nl-BE"/>
        </w:rPr>
      </w:pPr>
      <w:ins w:id="420" w:author="Author">
        <w:r w:rsidRPr="006E3918">
          <w:rPr>
            <w:rFonts w:cs="Arial"/>
            <w:lang w:val="nl-BE"/>
          </w:rPr>
          <w:t>Deze SLA</w:t>
        </w:r>
        <w:r w:rsidR="008532D9" w:rsidRPr="006E3918">
          <w:rPr>
            <w:rFonts w:cs="Arial"/>
            <w:lang w:val="nl-BE"/>
          </w:rPr>
          <w:t xml:space="preserve"> op 80%</w:t>
        </w:r>
        <w:r w:rsidRPr="006E3918">
          <w:rPr>
            <w:rFonts w:cs="Arial"/>
            <w:lang w:val="nl-BE"/>
          </w:rPr>
          <w:t xml:space="preserve"> zal opgesplitst worden </w:t>
        </w:r>
        <w:r w:rsidR="00C23028" w:rsidRPr="006E3918">
          <w:rPr>
            <w:rFonts w:cs="Arial"/>
            <w:lang w:val="nl-BE"/>
          </w:rPr>
          <w:t xml:space="preserve">(geen service &amp; service degradatie) </w:t>
        </w:r>
        <w:r w:rsidRPr="006E3918">
          <w:rPr>
            <w:rFonts w:cs="Arial"/>
            <w:lang w:val="nl-BE"/>
          </w:rPr>
          <w:t>binnen een redelijke periode op basis van beschikbare data (meet- &amp; leerperiode).</w:t>
        </w:r>
        <w:r w:rsidR="00C35E10" w:rsidRPr="006E3918">
          <w:rPr>
            <w:rFonts w:cs="Arial"/>
            <w:lang w:val="nl-BE"/>
          </w:rPr>
          <w:t xml:space="preserve"> Vanaf 1/04/2024 zullen deze timers worden aangepast naar re</w:t>
        </w:r>
        <w:r w:rsidR="006C6940" w:rsidRPr="006E3918">
          <w:rPr>
            <w:rFonts w:cs="Arial"/>
            <w:lang w:val="nl-BE"/>
          </w:rPr>
          <w:t>spectievelijk 80% in 2, 95% in 3 en 99% in 5 Werkdagen.</w:t>
        </w:r>
      </w:ins>
    </w:p>
    <w:p w14:paraId="3FCE4688" w14:textId="77777777" w:rsidR="006C6940" w:rsidRPr="006E3918" w:rsidRDefault="006C6940" w:rsidP="000C446C">
      <w:pPr>
        <w:pStyle w:val="ListParagraph"/>
        <w:ind w:left="360"/>
        <w:rPr>
          <w:ins w:id="421" w:author="Author"/>
          <w:rFonts w:cs="Arial"/>
          <w:lang w:val="nl-BE"/>
        </w:rPr>
      </w:pPr>
    </w:p>
    <w:p w14:paraId="579CCB81" w14:textId="756413D7" w:rsidR="00D83339" w:rsidRPr="006E3918" w:rsidRDefault="00D83339" w:rsidP="00DC6901">
      <w:pPr>
        <w:pStyle w:val="ListParagraph"/>
        <w:numPr>
          <w:ilvl w:val="0"/>
          <w:numId w:val="54"/>
        </w:numPr>
        <w:rPr>
          <w:rFonts w:cs="Arial"/>
          <w:lang w:val="nl-BE"/>
        </w:rPr>
      </w:pPr>
      <w:r w:rsidRPr="006E3918">
        <w:rPr>
          <w:rFonts w:cs="Arial"/>
          <w:lang w:val="nl-BE"/>
        </w:rPr>
        <w:t>Een Herstelling wordt uitgevoerd binnen de Werkuren.</w:t>
      </w:r>
    </w:p>
    <w:p w14:paraId="5D9E5467" w14:textId="53157244" w:rsidR="00E15D1E" w:rsidRPr="006E3918" w:rsidRDefault="0078276D" w:rsidP="00CA336E">
      <w:pPr>
        <w:pStyle w:val="ListParagraph"/>
        <w:numPr>
          <w:ilvl w:val="0"/>
          <w:numId w:val="54"/>
        </w:numPr>
        <w:rPr>
          <w:rFonts w:cs="Arial"/>
        </w:rPr>
      </w:pPr>
      <w:r w:rsidRPr="006E3918">
        <w:rPr>
          <w:rFonts w:cs="Arial"/>
          <w:lang w:val="en-GB"/>
        </w:rPr>
        <w:t>De</w:t>
      </w:r>
      <w:r w:rsidR="00CA336E" w:rsidRPr="006E3918">
        <w:rPr>
          <w:rFonts w:cs="Arial"/>
        </w:rPr>
        <w:t xml:space="preserve">ze SLA </w:t>
      </w:r>
      <w:r w:rsidR="00C86006" w:rsidRPr="006E3918">
        <w:rPr>
          <w:rFonts w:cs="Arial"/>
        </w:rPr>
        <w:t xml:space="preserve">is van </w:t>
      </w:r>
      <w:proofErr w:type="spellStart"/>
      <w:r w:rsidR="00C86006" w:rsidRPr="006E3918">
        <w:rPr>
          <w:rFonts w:cs="Arial"/>
        </w:rPr>
        <w:t>toepassing</w:t>
      </w:r>
      <w:proofErr w:type="spellEnd"/>
      <w:r w:rsidR="00C86006" w:rsidRPr="006E3918">
        <w:rPr>
          <w:rFonts w:cs="Arial"/>
        </w:rPr>
        <w:t xml:space="preserve"> op</w:t>
      </w:r>
      <w:r w:rsidR="00CA336E" w:rsidRPr="006E3918">
        <w:rPr>
          <w:rFonts w:cs="Arial"/>
        </w:rPr>
        <w:t xml:space="preserve"> de </w:t>
      </w:r>
      <w:proofErr w:type="spellStart"/>
      <w:r w:rsidR="00CA336E" w:rsidRPr="006E3918">
        <w:rPr>
          <w:rFonts w:cs="Arial"/>
        </w:rPr>
        <w:t>volgende</w:t>
      </w:r>
      <w:proofErr w:type="spellEnd"/>
      <w:r w:rsidR="00CA336E" w:rsidRPr="006E3918">
        <w:rPr>
          <w:rFonts w:cs="Arial"/>
        </w:rPr>
        <w:t xml:space="preserve"> </w:t>
      </w:r>
      <w:r w:rsidR="009E49D2" w:rsidRPr="006E3918">
        <w:rPr>
          <w:rFonts w:cs="Arial"/>
        </w:rPr>
        <w:t xml:space="preserve">type </w:t>
      </w:r>
      <w:r w:rsidR="00CA336E" w:rsidRPr="006E3918">
        <w:rPr>
          <w:rFonts w:cs="Arial"/>
        </w:rPr>
        <w:t xml:space="preserve">repair tickets: repair no service, repair service </w:t>
      </w:r>
      <w:proofErr w:type="spellStart"/>
      <w:r w:rsidR="00CA336E" w:rsidRPr="006E3918">
        <w:rPr>
          <w:rFonts w:cs="Arial"/>
        </w:rPr>
        <w:t>degrad</w:t>
      </w:r>
      <w:r w:rsidR="001D54E5" w:rsidRPr="006E3918">
        <w:rPr>
          <w:rFonts w:cs="Arial"/>
        </w:rPr>
        <w:t>atie</w:t>
      </w:r>
      <w:proofErr w:type="spellEnd"/>
      <w:r w:rsidR="001D54E5" w:rsidRPr="006E3918">
        <w:rPr>
          <w:rFonts w:cs="Arial"/>
        </w:rPr>
        <w:t xml:space="preserve"> </w:t>
      </w:r>
      <w:proofErr w:type="spellStart"/>
      <w:r w:rsidR="001D54E5" w:rsidRPr="006E3918">
        <w:rPr>
          <w:rFonts w:cs="Arial"/>
        </w:rPr>
        <w:t>en</w:t>
      </w:r>
      <w:proofErr w:type="spellEnd"/>
      <w:r w:rsidR="001D54E5" w:rsidRPr="006E3918">
        <w:rPr>
          <w:rFonts w:cs="Arial"/>
        </w:rPr>
        <w:t xml:space="preserve"> repair install </w:t>
      </w:r>
      <w:proofErr w:type="spellStart"/>
      <w:r w:rsidR="001D54E5" w:rsidRPr="006E3918">
        <w:rPr>
          <w:rFonts w:cs="Arial"/>
        </w:rPr>
        <w:t>signallevels</w:t>
      </w:r>
      <w:proofErr w:type="spellEnd"/>
      <w:r w:rsidR="001D54E5" w:rsidRPr="006E3918">
        <w:rPr>
          <w:rFonts w:cs="Arial"/>
        </w:rPr>
        <w:t>.</w:t>
      </w:r>
    </w:p>
    <w:p w14:paraId="5F293235" w14:textId="40E602E5" w:rsidR="00277154" w:rsidRPr="006E3918" w:rsidRDefault="00DA5F9D" w:rsidP="00CA336E">
      <w:pPr>
        <w:pStyle w:val="ListParagraph"/>
        <w:numPr>
          <w:ilvl w:val="0"/>
          <w:numId w:val="54"/>
        </w:numPr>
        <w:rPr>
          <w:rFonts w:cs="Arial"/>
          <w:lang w:val="nl-BE"/>
        </w:rPr>
      </w:pPr>
      <w:r w:rsidRPr="006E3918">
        <w:rPr>
          <w:rFonts w:cs="Arial"/>
          <w:lang w:val="nl-BE"/>
        </w:rPr>
        <w:t>Onterechte reparatieaanvragen dienen niet meegenomen te worden in de berekening van deze SLA.</w:t>
      </w:r>
    </w:p>
    <w:p w14:paraId="5309DFB6" w14:textId="148A7355" w:rsidR="00DA5F9D" w:rsidRPr="006E3918" w:rsidRDefault="00DA5F9D" w:rsidP="00282341">
      <w:pPr>
        <w:pStyle w:val="ListParagraph"/>
        <w:numPr>
          <w:ilvl w:val="0"/>
          <w:numId w:val="54"/>
        </w:numPr>
        <w:rPr>
          <w:ins w:id="422" w:author="Author"/>
          <w:rFonts w:cs="Arial"/>
          <w:lang w:val="nl-BE"/>
        </w:rPr>
      </w:pPr>
      <w:r w:rsidRPr="006E3918">
        <w:rPr>
          <w:rFonts w:cs="Arial"/>
          <w:lang w:val="nl-BE"/>
        </w:rPr>
        <w:t>Wat betreft de “</w:t>
      </w:r>
      <w:proofErr w:type="spellStart"/>
      <w:r w:rsidRPr="006E3918">
        <w:rPr>
          <w:rFonts w:cs="Arial"/>
          <w:lang w:val="nl-BE"/>
        </w:rPr>
        <w:t>network</w:t>
      </w:r>
      <w:proofErr w:type="spellEnd"/>
      <w:r w:rsidRPr="006E3918">
        <w:rPr>
          <w:rFonts w:cs="Arial"/>
          <w:lang w:val="nl-BE"/>
        </w:rPr>
        <w:t xml:space="preserve"> </w:t>
      </w:r>
      <w:proofErr w:type="spellStart"/>
      <w:r w:rsidRPr="006E3918">
        <w:rPr>
          <w:rFonts w:cs="Arial"/>
          <w:lang w:val="nl-BE"/>
        </w:rPr>
        <w:t>repairs</w:t>
      </w:r>
      <w:proofErr w:type="spellEnd"/>
      <w:r w:rsidRPr="006E3918">
        <w:rPr>
          <w:rFonts w:cs="Arial"/>
          <w:lang w:val="nl-BE"/>
        </w:rPr>
        <w:t xml:space="preserve">” dient er geen SLA bepaald te worden gezien de impact voor </w:t>
      </w:r>
      <w:ins w:id="423" w:author="Author">
        <w:r w:rsidR="00D27C9D">
          <w:rPr>
            <w:rFonts w:cs="Arial"/>
            <w:lang w:val="nl-BE"/>
          </w:rPr>
          <w:t>Wyre</w:t>
        </w:r>
      </w:ins>
      <w:r w:rsidRPr="006E3918">
        <w:rPr>
          <w:rFonts w:cs="Arial"/>
          <w:lang w:val="nl-BE"/>
        </w:rPr>
        <w:t xml:space="preserve"> en een begunstigde even ernstig is en </w:t>
      </w:r>
      <w:ins w:id="424" w:author="Author">
        <w:r w:rsidR="00D27C9D">
          <w:rPr>
            <w:rFonts w:cs="Arial"/>
            <w:lang w:val="nl-BE"/>
          </w:rPr>
          <w:t>Wyre</w:t>
        </w:r>
      </w:ins>
      <w:r w:rsidRPr="006E3918">
        <w:rPr>
          <w:rFonts w:cs="Arial"/>
          <w:lang w:val="nl-BE"/>
        </w:rPr>
        <w:t xml:space="preserve"> er alle belang bij heeft om deze snel uit te voeren.</w:t>
      </w:r>
    </w:p>
    <w:p w14:paraId="017ABCE2" w14:textId="584335D3" w:rsidR="00DC3601" w:rsidRPr="006E3918" w:rsidRDefault="00DC3601" w:rsidP="00DC3601">
      <w:pPr>
        <w:pStyle w:val="ListParagraph"/>
        <w:ind w:left="360"/>
        <w:rPr>
          <w:ins w:id="425" w:author="Author"/>
          <w:rFonts w:cs="Arial"/>
          <w:lang w:val="nl-BE"/>
        </w:rPr>
      </w:pPr>
    </w:p>
    <w:p w14:paraId="2D5F8A58" w14:textId="39A7E64B" w:rsidR="00DC3601" w:rsidRPr="006E3918" w:rsidRDefault="00DC3601" w:rsidP="00DC3601">
      <w:pPr>
        <w:numPr>
          <w:ilvl w:val="3"/>
          <w:numId w:val="17"/>
        </w:numPr>
        <w:pBdr>
          <w:top w:val="dotted" w:sz="6" w:space="2" w:color="727CA3" w:themeColor="accent1"/>
          <w:left w:val="dotted" w:sz="6" w:space="2" w:color="727CA3" w:themeColor="accent1"/>
        </w:pBdr>
        <w:tabs>
          <w:tab w:val="num" w:pos="360"/>
        </w:tabs>
        <w:spacing w:before="300"/>
        <w:ind w:left="0" w:firstLine="0"/>
        <w:outlineLvl w:val="3"/>
        <w:rPr>
          <w:ins w:id="426" w:author="Author"/>
          <w:rFonts w:cs="Arial"/>
          <w:caps/>
          <w:spacing w:val="10"/>
          <w:sz w:val="22"/>
          <w:szCs w:val="22"/>
          <w:lang w:val="nl-BE"/>
        </w:rPr>
      </w:pPr>
      <w:ins w:id="427" w:author="Author">
        <w:r w:rsidRPr="006E3918">
          <w:rPr>
            <w:rFonts w:cs="Arial"/>
            <w:caps/>
            <w:spacing w:val="10"/>
            <w:sz w:val="22"/>
            <w:szCs w:val="22"/>
            <w:lang w:val="nl-BE"/>
          </w:rPr>
          <w:lastRenderedPageBreak/>
          <w:t xml:space="preserve">  SLA</w:t>
        </w:r>
        <w:r w:rsidR="004D6279" w:rsidRPr="006E3918">
          <w:rPr>
            <w:rFonts w:cs="Arial"/>
            <w:caps/>
            <w:spacing w:val="10"/>
            <w:sz w:val="22"/>
            <w:szCs w:val="22"/>
            <w:lang w:val="nl-BE"/>
          </w:rPr>
          <w:t xml:space="preserve"> REPAIR</w:t>
        </w:r>
        <w:r w:rsidRPr="006E3918">
          <w:rPr>
            <w:rFonts w:cs="Arial"/>
            <w:caps/>
            <w:spacing w:val="10"/>
            <w:sz w:val="22"/>
            <w:szCs w:val="22"/>
            <w:lang w:val="nl-BE"/>
          </w:rPr>
          <w:t xml:space="preserve"> Pro</w:t>
        </w:r>
      </w:ins>
    </w:p>
    <w:p w14:paraId="454B1AE0" w14:textId="77777777" w:rsidR="00DC3601" w:rsidRPr="006E3918" w:rsidRDefault="00DC3601" w:rsidP="00DC3601">
      <w:pPr>
        <w:numPr>
          <w:ilvl w:val="0"/>
          <w:numId w:val="54"/>
        </w:numPr>
        <w:contextualSpacing/>
        <w:rPr>
          <w:ins w:id="428" w:author="Author"/>
          <w:rFonts w:cs="Arial"/>
          <w:lang w:val="nl-BE"/>
        </w:rPr>
      </w:pPr>
      <w:ins w:id="429" w:author="Author">
        <w:r w:rsidRPr="006E3918">
          <w:rPr>
            <w:rFonts w:cs="Arial"/>
            <w:lang w:val="nl-BE"/>
          </w:rPr>
          <w:t>Algemene voorwaarden zoals vermeld in paragraaf 4.3.3.1 zijn hier ook van toepassing.</w:t>
        </w:r>
      </w:ins>
    </w:p>
    <w:p w14:paraId="6D52D319" w14:textId="7918C6AB" w:rsidR="00DC3601" w:rsidRPr="006E3918" w:rsidRDefault="00DC3601" w:rsidP="00DC3601">
      <w:pPr>
        <w:numPr>
          <w:ilvl w:val="0"/>
          <w:numId w:val="54"/>
        </w:numPr>
        <w:contextualSpacing/>
        <w:rPr>
          <w:ins w:id="430" w:author="Author"/>
          <w:rFonts w:cs="Arial"/>
          <w:lang w:val="nl-BE"/>
        </w:rPr>
      </w:pPr>
      <w:ins w:id="431" w:author="Author">
        <w:r w:rsidRPr="006E3918">
          <w:rPr>
            <w:rFonts w:cs="Arial"/>
            <w:lang w:val="nl-BE"/>
          </w:rPr>
          <w:t>De timer voor het Opheffen van Storing onder SLA Pro wordt als volgt bepaald:</w:t>
        </w:r>
      </w:ins>
    </w:p>
    <w:p w14:paraId="468A797E" w14:textId="77777777" w:rsidR="00374E17" w:rsidRPr="006E3918" w:rsidRDefault="00374E17" w:rsidP="00374E17">
      <w:pPr>
        <w:ind w:left="360"/>
        <w:contextualSpacing/>
        <w:rPr>
          <w:rFonts w:cs="Arial"/>
          <w:lang w:val="nl-BE"/>
        </w:rPr>
      </w:pPr>
    </w:p>
    <w:tbl>
      <w:tblPr>
        <w:tblStyle w:val="LightList-Accent111"/>
        <w:tblW w:w="9096" w:type="dxa"/>
        <w:tblInd w:w="675" w:type="dxa"/>
        <w:tblBorders>
          <w:top w:val="single" w:sz="4" w:space="0" w:color="auto"/>
          <w:left w:val="single" w:sz="4" w:space="0" w:color="auto"/>
          <w:bottom w:val="single" w:sz="4" w:space="0" w:color="auto"/>
          <w:right w:val="single" w:sz="4" w:space="0" w:color="auto"/>
          <w:insideH w:val="single" w:sz="8" w:space="0" w:color="727CA3" w:themeColor="accent1"/>
        </w:tblBorders>
        <w:tblLook w:val="04A0" w:firstRow="1" w:lastRow="0" w:firstColumn="1" w:lastColumn="0" w:noHBand="0" w:noVBand="1"/>
      </w:tblPr>
      <w:tblGrid>
        <w:gridCol w:w="5548"/>
        <w:gridCol w:w="3548"/>
      </w:tblGrid>
      <w:tr w:rsidR="006E3918" w:rsidRPr="006E3918" w14:paraId="60B81A2B" w14:textId="77777777" w:rsidTr="00940F75">
        <w:trPr>
          <w:cnfStyle w:val="100000000000" w:firstRow="1" w:lastRow="0" w:firstColumn="0" w:lastColumn="0" w:oddVBand="0" w:evenVBand="0" w:oddHBand="0" w:evenHBand="0" w:firstRowFirstColumn="0" w:firstRowLastColumn="0" w:lastRowFirstColumn="0" w:lastRowLastColumn="0"/>
          <w:trHeight w:val="33"/>
        </w:trPr>
        <w:tc>
          <w:tcPr>
            <w:cnfStyle w:val="001000000000" w:firstRow="0" w:lastRow="0" w:firstColumn="1" w:lastColumn="0" w:oddVBand="0" w:evenVBand="0" w:oddHBand="0" w:evenHBand="0" w:firstRowFirstColumn="0" w:firstRowLastColumn="0" w:lastRowFirstColumn="0" w:lastRowLastColumn="0"/>
            <w:tcW w:w="5548" w:type="dxa"/>
            <w:tcBorders>
              <w:top w:val="single" w:sz="4" w:space="0" w:color="auto"/>
              <w:bottom w:val="single" w:sz="4" w:space="0" w:color="auto"/>
            </w:tcBorders>
            <w:shd w:val="clear" w:color="auto" w:fill="00BD8E"/>
          </w:tcPr>
          <w:p w14:paraId="1D794A1D" w14:textId="77777777" w:rsidR="00DC3601" w:rsidRPr="00940F75" w:rsidRDefault="00DC3601" w:rsidP="00940F75">
            <w:pPr>
              <w:jc w:val="left"/>
              <w:rPr>
                <w:rFonts w:cs="Arial"/>
                <w:lang w:val="nl-BE"/>
              </w:rPr>
            </w:pPr>
            <w:r w:rsidRPr="00940F75">
              <w:rPr>
                <w:rFonts w:cs="Arial"/>
                <w:lang w:val="nl-BE"/>
              </w:rPr>
              <w:t>Timer</w:t>
            </w:r>
          </w:p>
        </w:tc>
        <w:tc>
          <w:tcPr>
            <w:tcW w:w="3548" w:type="dxa"/>
            <w:tcBorders>
              <w:top w:val="single" w:sz="4" w:space="0" w:color="auto"/>
              <w:bottom w:val="single" w:sz="4" w:space="0" w:color="auto"/>
            </w:tcBorders>
            <w:shd w:val="clear" w:color="auto" w:fill="00BD8E"/>
          </w:tcPr>
          <w:p w14:paraId="511D00E4" w14:textId="77777777" w:rsidR="00DC3601" w:rsidRPr="00940F75" w:rsidRDefault="00DC3601" w:rsidP="00940F75">
            <w:pPr>
              <w:cnfStyle w:val="100000000000" w:firstRow="1" w:lastRow="0" w:firstColumn="0" w:lastColumn="0" w:oddVBand="0" w:evenVBand="0" w:oddHBand="0" w:evenHBand="0" w:firstRowFirstColumn="0" w:firstRowLastColumn="0" w:lastRowFirstColumn="0" w:lastRowLastColumn="0"/>
              <w:rPr>
                <w:rFonts w:cs="Arial"/>
                <w:lang w:val="nl-BE"/>
              </w:rPr>
            </w:pPr>
            <w:r w:rsidRPr="00940F75">
              <w:rPr>
                <w:rFonts w:cs="Arial"/>
                <w:lang w:val="nl-BE"/>
              </w:rPr>
              <w:t>Richtwaarde</w:t>
            </w:r>
          </w:p>
        </w:tc>
      </w:tr>
      <w:tr w:rsidR="006E3918" w:rsidRPr="006E3918" w14:paraId="01A25E36" w14:textId="77777777" w:rsidTr="00940F75">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5548" w:type="dxa"/>
            <w:tcBorders>
              <w:top w:val="single" w:sz="4" w:space="0" w:color="auto"/>
              <w:left w:val="none" w:sz="0" w:space="0" w:color="auto"/>
              <w:bottom w:val="none" w:sz="0" w:space="0" w:color="auto"/>
            </w:tcBorders>
          </w:tcPr>
          <w:p w14:paraId="11D0E0AE" w14:textId="77777777" w:rsidR="00DC3601" w:rsidRPr="00940F75" w:rsidRDefault="00DC3601" w:rsidP="00940F75">
            <w:pPr>
              <w:jc w:val="left"/>
              <w:rPr>
                <w:rFonts w:cs="Arial"/>
                <w:lang w:val="nl-BE"/>
              </w:rPr>
            </w:pPr>
            <w:r w:rsidRPr="00940F75">
              <w:rPr>
                <w:rFonts w:cs="Arial"/>
                <w:lang w:val="nl-BE"/>
              </w:rPr>
              <w:t>Timer voor het Opheffen van Storing onder SLA Pro</w:t>
            </w:r>
          </w:p>
        </w:tc>
        <w:tc>
          <w:tcPr>
            <w:tcW w:w="3548" w:type="dxa"/>
            <w:tcBorders>
              <w:top w:val="single" w:sz="4" w:space="0" w:color="auto"/>
              <w:bottom w:val="none" w:sz="0" w:space="0" w:color="auto"/>
              <w:right w:val="none" w:sz="0" w:space="0" w:color="auto"/>
            </w:tcBorders>
          </w:tcPr>
          <w:p w14:paraId="15482CC2" w14:textId="77777777" w:rsidR="00DC3601" w:rsidRPr="006E3918" w:rsidRDefault="00DC3601" w:rsidP="00940F75">
            <w:pPr>
              <w:cnfStyle w:val="000000100000" w:firstRow="0" w:lastRow="0" w:firstColumn="0" w:lastColumn="0" w:oddVBand="0" w:evenVBand="0" w:oddHBand="1" w:evenHBand="0" w:firstRowFirstColumn="0" w:firstRowLastColumn="0" w:lastRowFirstColumn="0" w:lastRowLastColumn="0"/>
              <w:rPr>
                <w:rFonts w:cs="Arial"/>
              </w:rPr>
            </w:pPr>
            <w:r w:rsidRPr="006E3918">
              <w:rPr>
                <w:rFonts w:cs="Arial"/>
              </w:rPr>
              <w:t xml:space="preserve">80 % </w:t>
            </w:r>
            <w:proofErr w:type="spellStart"/>
            <w:r w:rsidRPr="006E3918">
              <w:rPr>
                <w:rFonts w:cs="Arial"/>
              </w:rPr>
              <w:t>binnen</w:t>
            </w:r>
            <w:proofErr w:type="spellEnd"/>
            <w:r w:rsidRPr="006E3918">
              <w:rPr>
                <w:rFonts w:cs="Arial"/>
              </w:rPr>
              <w:t xml:space="preserve"> 12 extended working hours</w:t>
            </w:r>
          </w:p>
          <w:p w14:paraId="0CE9D523" w14:textId="77777777" w:rsidR="00DC3601" w:rsidRPr="006E3918" w:rsidRDefault="00DC3601" w:rsidP="00940F75">
            <w:pPr>
              <w:cnfStyle w:val="000000100000" w:firstRow="0" w:lastRow="0" w:firstColumn="0" w:lastColumn="0" w:oddVBand="0" w:evenVBand="0" w:oddHBand="1" w:evenHBand="0" w:firstRowFirstColumn="0" w:firstRowLastColumn="0" w:lastRowFirstColumn="0" w:lastRowLastColumn="0"/>
              <w:rPr>
                <w:rFonts w:cs="Arial"/>
              </w:rPr>
            </w:pPr>
            <w:r w:rsidRPr="006E3918">
              <w:rPr>
                <w:rFonts w:cs="Arial"/>
              </w:rPr>
              <w:t xml:space="preserve">95 % </w:t>
            </w:r>
            <w:proofErr w:type="spellStart"/>
            <w:r w:rsidRPr="006E3918">
              <w:rPr>
                <w:rFonts w:cs="Arial"/>
              </w:rPr>
              <w:t>binnen</w:t>
            </w:r>
            <w:proofErr w:type="spellEnd"/>
            <w:r w:rsidRPr="006E3918">
              <w:rPr>
                <w:rFonts w:cs="Arial"/>
              </w:rPr>
              <w:t xml:space="preserve"> 20 extended working hours</w:t>
            </w:r>
          </w:p>
        </w:tc>
      </w:tr>
    </w:tbl>
    <w:p w14:paraId="4D04DD76" w14:textId="77777777" w:rsidR="00DC3601" w:rsidRPr="006E3918" w:rsidRDefault="00DC3601" w:rsidP="00DC3601">
      <w:pPr>
        <w:numPr>
          <w:ilvl w:val="0"/>
          <w:numId w:val="54"/>
        </w:numPr>
        <w:contextualSpacing/>
        <w:rPr>
          <w:rFonts w:cs="Arial"/>
          <w:lang w:val="nl-BE"/>
        </w:rPr>
      </w:pPr>
      <w:r w:rsidRPr="006E3918">
        <w:rPr>
          <w:rFonts w:cs="Arial"/>
          <w:lang w:val="nl-BE"/>
        </w:rPr>
        <w:t xml:space="preserve">De timer voor het Opheffen van Storing start op het moment van de ticket creatie van de melding van storing en stopt op het moment dat de Storing is verholpen. </w:t>
      </w:r>
    </w:p>
    <w:p w14:paraId="4EB0D946" w14:textId="77777777" w:rsidR="00DC3601" w:rsidRPr="006E3918" w:rsidRDefault="00DC3601" w:rsidP="00DC3601">
      <w:pPr>
        <w:numPr>
          <w:ilvl w:val="0"/>
          <w:numId w:val="54"/>
        </w:numPr>
        <w:contextualSpacing/>
        <w:rPr>
          <w:rFonts w:cs="Arial"/>
          <w:lang w:val="nl-BE"/>
        </w:rPr>
      </w:pPr>
      <w:r w:rsidRPr="006E3918">
        <w:rPr>
          <w:rFonts w:cs="Arial"/>
          <w:lang w:val="nl-BE"/>
        </w:rPr>
        <w:t>De SLA PRO is enkel van toepassing op reparaties aan de tap en de dropkabel.</w:t>
      </w:r>
    </w:p>
    <w:p w14:paraId="718C3CD3" w14:textId="77777777" w:rsidR="00DC3601" w:rsidRPr="006E3918" w:rsidRDefault="00DC3601" w:rsidP="00DC3601">
      <w:pPr>
        <w:numPr>
          <w:ilvl w:val="0"/>
          <w:numId w:val="54"/>
        </w:numPr>
        <w:contextualSpacing/>
        <w:rPr>
          <w:rFonts w:cs="Arial"/>
          <w:lang w:val="nl-BE"/>
        </w:rPr>
      </w:pPr>
      <w:r w:rsidRPr="006E3918">
        <w:rPr>
          <w:rFonts w:cs="Arial"/>
          <w:lang w:val="nl-BE"/>
        </w:rPr>
        <w:t>Onterechte reparatieaanvragen dienen niet meegenomen te worden in de berekening van deze SLA.</w:t>
      </w:r>
    </w:p>
    <w:p w14:paraId="2574C016" w14:textId="77777777" w:rsidR="00DC3601" w:rsidRPr="006E3918" w:rsidRDefault="00DC3601" w:rsidP="004D6279">
      <w:pPr>
        <w:rPr>
          <w:rFonts w:cs="Arial"/>
          <w:lang w:val="nl-BE"/>
        </w:rPr>
      </w:pPr>
    </w:p>
    <w:p w14:paraId="4EDEC521" w14:textId="395B8FBD" w:rsidR="005E2DDF" w:rsidRPr="006E3918" w:rsidRDefault="005E2DDF" w:rsidP="000C446C">
      <w:pPr>
        <w:pStyle w:val="Heading3"/>
        <w:rPr>
          <w:rFonts w:cs="Arial"/>
          <w:color w:val="004440"/>
          <w:lang w:val="nl-BE"/>
        </w:rPr>
      </w:pPr>
      <w:bookmarkStart w:id="432" w:name="_Toc140182268"/>
      <w:r w:rsidRPr="006E3918">
        <w:rPr>
          <w:rFonts w:cs="Arial"/>
          <w:color w:val="004440"/>
          <w:lang w:val="nl-BE"/>
        </w:rPr>
        <w:t xml:space="preserve">TIMER VOOR HET OPHEFFEN VAN STORING </w:t>
      </w:r>
      <w:r w:rsidR="007A510B" w:rsidRPr="006E3918">
        <w:rPr>
          <w:rFonts w:cs="Arial"/>
          <w:color w:val="004440"/>
          <w:lang w:val="nl-BE"/>
        </w:rPr>
        <w:t>bij een repair KIW ticket (= tapuitbreiding)</w:t>
      </w:r>
      <w:bookmarkEnd w:id="432"/>
    </w:p>
    <w:p w14:paraId="10D29587" w14:textId="5E9CCC88" w:rsidR="00803D66" w:rsidRPr="006E3918" w:rsidRDefault="00803D66" w:rsidP="00803D66">
      <w:pPr>
        <w:pStyle w:val="ListParagraph"/>
        <w:numPr>
          <w:ilvl w:val="0"/>
          <w:numId w:val="54"/>
        </w:numPr>
        <w:rPr>
          <w:rFonts w:cs="Arial"/>
          <w:lang w:val="nl-BE"/>
        </w:rPr>
      </w:pPr>
      <w:r w:rsidRPr="006E3918">
        <w:rPr>
          <w:rFonts w:cs="Arial"/>
          <w:lang w:val="nl-BE"/>
        </w:rPr>
        <w:t xml:space="preserve">Algemene voorwaarden zoals vermeld in </w:t>
      </w:r>
      <w:r w:rsidR="000C6F44" w:rsidRPr="006E3918">
        <w:rPr>
          <w:rFonts w:cs="Arial"/>
          <w:lang w:val="nl-BE"/>
        </w:rPr>
        <w:t>pa</w:t>
      </w:r>
      <w:r w:rsidR="006F3B6E" w:rsidRPr="006E3918">
        <w:rPr>
          <w:rFonts w:cs="Arial"/>
          <w:lang w:val="nl-BE"/>
        </w:rPr>
        <w:t>ragraaf</w:t>
      </w:r>
      <w:r w:rsidR="00941A91" w:rsidRPr="006E3918">
        <w:rPr>
          <w:rFonts w:cs="Arial"/>
          <w:lang w:val="nl-BE"/>
        </w:rPr>
        <w:t xml:space="preserve"> 4.3.3.1 zijn hier ook van toepassing.</w:t>
      </w:r>
    </w:p>
    <w:p w14:paraId="3BC707AC" w14:textId="585C5AD1" w:rsidR="00DD68B6" w:rsidRPr="006E3918" w:rsidRDefault="00311FF1" w:rsidP="00282341">
      <w:pPr>
        <w:pStyle w:val="ListParagraph"/>
        <w:numPr>
          <w:ilvl w:val="0"/>
          <w:numId w:val="54"/>
        </w:numPr>
        <w:rPr>
          <w:rFonts w:cs="Arial"/>
          <w:lang w:val="nl-BE"/>
        </w:rPr>
      </w:pPr>
      <w:r w:rsidRPr="006E3918">
        <w:rPr>
          <w:rFonts w:cs="Arial"/>
          <w:lang w:val="nl-BE"/>
        </w:rPr>
        <w:t xml:space="preserve"> Hieronder </w:t>
      </w:r>
      <w:r w:rsidR="00BA6110" w:rsidRPr="006E3918">
        <w:rPr>
          <w:rFonts w:cs="Arial"/>
          <w:lang w:val="nl-BE"/>
        </w:rPr>
        <w:t xml:space="preserve">een </w:t>
      </w:r>
      <w:r w:rsidR="0022217B" w:rsidRPr="006E3918">
        <w:rPr>
          <w:rFonts w:cs="Arial"/>
          <w:lang w:val="nl-BE"/>
        </w:rPr>
        <w:t>overzicht van de SLA timers:</w:t>
      </w:r>
    </w:p>
    <w:p w14:paraId="7DDEBB87" w14:textId="77777777" w:rsidR="00641EFF" w:rsidRPr="006E3918" w:rsidRDefault="00641EFF" w:rsidP="0022217B">
      <w:pPr>
        <w:pStyle w:val="ListParagraph"/>
        <w:ind w:left="360"/>
        <w:rPr>
          <w:rFonts w:cs="Arial"/>
          <w:lang w:val="nl-BE"/>
        </w:rPr>
      </w:pPr>
    </w:p>
    <w:tbl>
      <w:tblPr>
        <w:tblStyle w:val="LightList-Accent11"/>
        <w:tblW w:w="8529" w:type="dxa"/>
        <w:tblInd w:w="675" w:type="dxa"/>
        <w:tblBorders>
          <w:top w:val="single" w:sz="4" w:space="0" w:color="auto"/>
          <w:left w:val="single" w:sz="4" w:space="0" w:color="auto"/>
          <w:bottom w:val="single" w:sz="4" w:space="0" w:color="auto"/>
          <w:right w:val="single" w:sz="4" w:space="0" w:color="auto"/>
          <w:insideH w:val="single" w:sz="8" w:space="0" w:color="727CA3" w:themeColor="accent1"/>
        </w:tblBorders>
        <w:tblLook w:val="04A0" w:firstRow="1" w:lastRow="0" w:firstColumn="1" w:lastColumn="0" w:noHBand="0" w:noVBand="1"/>
      </w:tblPr>
      <w:tblGrid>
        <w:gridCol w:w="5548"/>
        <w:gridCol w:w="2981"/>
      </w:tblGrid>
      <w:tr w:rsidR="006E3918" w:rsidRPr="006E3918" w14:paraId="6F421B83" w14:textId="77777777" w:rsidTr="00940F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8" w:type="dxa"/>
            <w:tcBorders>
              <w:top w:val="single" w:sz="4" w:space="0" w:color="auto"/>
              <w:bottom w:val="single" w:sz="4" w:space="0" w:color="auto"/>
            </w:tcBorders>
            <w:shd w:val="clear" w:color="auto" w:fill="00BD8E"/>
          </w:tcPr>
          <w:p w14:paraId="5D7E312B" w14:textId="77777777" w:rsidR="00DD68B6" w:rsidRPr="006E3918" w:rsidRDefault="00DD68B6" w:rsidP="00393848">
            <w:pPr>
              <w:jc w:val="left"/>
              <w:rPr>
                <w:rFonts w:cs="Arial"/>
                <w:lang w:val="nl-BE"/>
              </w:rPr>
            </w:pPr>
            <w:r w:rsidRPr="006E3918">
              <w:rPr>
                <w:rFonts w:cs="Arial"/>
                <w:lang w:val="nl-BE"/>
              </w:rPr>
              <w:t>Timer</w:t>
            </w:r>
          </w:p>
        </w:tc>
        <w:tc>
          <w:tcPr>
            <w:tcW w:w="2981" w:type="dxa"/>
            <w:tcBorders>
              <w:top w:val="single" w:sz="4" w:space="0" w:color="auto"/>
              <w:bottom w:val="single" w:sz="4" w:space="0" w:color="auto"/>
            </w:tcBorders>
            <w:shd w:val="clear" w:color="auto" w:fill="00BD8E"/>
          </w:tcPr>
          <w:p w14:paraId="4D3116BC" w14:textId="77777777" w:rsidR="00DD68B6" w:rsidRPr="006E3918" w:rsidRDefault="00DD68B6" w:rsidP="00393848">
            <w:pPr>
              <w:cnfStyle w:val="100000000000" w:firstRow="1" w:lastRow="0" w:firstColumn="0" w:lastColumn="0" w:oddVBand="0" w:evenVBand="0" w:oddHBand="0" w:evenHBand="0" w:firstRowFirstColumn="0" w:firstRowLastColumn="0" w:lastRowFirstColumn="0" w:lastRowLastColumn="0"/>
              <w:rPr>
                <w:rFonts w:cs="Arial"/>
                <w:lang w:val="nl-BE"/>
              </w:rPr>
            </w:pPr>
            <w:r w:rsidRPr="006E3918">
              <w:rPr>
                <w:rFonts w:cs="Arial"/>
                <w:lang w:val="nl-BE"/>
              </w:rPr>
              <w:t>Richtwaarde</w:t>
            </w:r>
          </w:p>
        </w:tc>
      </w:tr>
      <w:tr w:rsidR="006E3918" w:rsidRPr="006E3918" w14:paraId="4E87A89F" w14:textId="77777777" w:rsidTr="00940F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48" w:type="dxa"/>
            <w:tcBorders>
              <w:top w:val="single" w:sz="4" w:space="0" w:color="auto"/>
              <w:left w:val="none" w:sz="0" w:space="0" w:color="auto"/>
              <w:bottom w:val="none" w:sz="0" w:space="0" w:color="auto"/>
            </w:tcBorders>
          </w:tcPr>
          <w:p w14:paraId="56265C09" w14:textId="012FF4F7" w:rsidR="00DD68B6" w:rsidRPr="00426C0F" w:rsidRDefault="00DD68B6" w:rsidP="00393848">
            <w:pPr>
              <w:jc w:val="left"/>
              <w:rPr>
                <w:rFonts w:cs="Arial"/>
                <w:lang w:val="nl-BE"/>
              </w:rPr>
            </w:pPr>
            <w:r w:rsidRPr="00426C0F">
              <w:rPr>
                <w:rFonts w:cs="Arial"/>
                <w:lang w:val="nl-BE"/>
              </w:rPr>
              <w:t xml:space="preserve">Timer voor het Opheffen van Storing bij een </w:t>
            </w:r>
            <w:proofErr w:type="spellStart"/>
            <w:r w:rsidRPr="00426C0F">
              <w:rPr>
                <w:rFonts w:cs="Arial"/>
                <w:lang w:val="nl-BE"/>
              </w:rPr>
              <w:t>repair</w:t>
            </w:r>
            <w:proofErr w:type="spellEnd"/>
            <w:r w:rsidRPr="00426C0F">
              <w:rPr>
                <w:rFonts w:cs="Arial"/>
                <w:lang w:val="nl-BE"/>
              </w:rPr>
              <w:t xml:space="preserve"> </w:t>
            </w:r>
            <w:proofErr w:type="gramStart"/>
            <w:r w:rsidRPr="00426C0F">
              <w:rPr>
                <w:rFonts w:cs="Arial"/>
                <w:lang w:val="nl-BE"/>
              </w:rPr>
              <w:t>KIW ticket</w:t>
            </w:r>
            <w:proofErr w:type="gramEnd"/>
          </w:p>
        </w:tc>
        <w:tc>
          <w:tcPr>
            <w:tcW w:w="2981" w:type="dxa"/>
            <w:tcBorders>
              <w:top w:val="single" w:sz="4" w:space="0" w:color="auto"/>
              <w:bottom w:val="none" w:sz="0" w:space="0" w:color="auto"/>
              <w:right w:val="none" w:sz="0" w:space="0" w:color="auto"/>
            </w:tcBorders>
          </w:tcPr>
          <w:p w14:paraId="3F804D46" w14:textId="6640025C" w:rsidR="00DD68B6" w:rsidRPr="006E3918" w:rsidRDefault="00171AD9" w:rsidP="00393848">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90</w:t>
            </w:r>
            <w:r w:rsidR="00DD68B6" w:rsidRPr="006E3918">
              <w:rPr>
                <w:rFonts w:cs="Arial"/>
                <w:lang w:val="nl-BE"/>
              </w:rPr>
              <w:t xml:space="preserve">% binnen de </w:t>
            </w:r>
            <w:r w:rsidR="00213353" w:rsidRPr="006E3918">
              <w:rPr>
                <w:rFonts w:cs="Arial"/>
                <w:lang w:val="nl-BE"/>
              </w:rPr>
              <w:t>10 werkdagen</w:t>
            </w:r>
          </w:p>
          <w:p w14:paraId="18A5B165" w14:textId="2E5A3F16" w:rsidR="00DD68B6" w:rsidRPr="006E3918" w:rsidRDefault="00171AD9" w:rsidP="00393848">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95</w:t>
            </w:r>
            <w:r w:rsidR="00DD68B6" w:rsidRPr="006E3918">
              <w:rPr>
                <w:rFonts w:cs="Arial"/>
                <w:lang w:val="nl-BE"/>
              </w:rPr>
              <w:t xml:space="preserve">% binnen de </w:t>
            </w:r>
            <w:r w:rsidR="00213353" w:rsidRPr="006E3918">
              <w:rPr>
                <w:rFonts w:cs="Arial"/>
                <w:lang w:val="nl-BE"/>
              </w:rPr>
              <w:t>15</w:t>
            </w:r>
            <w:r w:rsidR="00DD68B6" w:rsidRPr="006E3918">
              <w:rPr>
                <w:rFonts w:cs="Arial"/>
                <w:lang w:val="nl-BE"/>
              </w:rPr>
              <w:t xml:space="preserve"> Werkdagen</w:t>
            </w:r>
          </w:p>
          <w:p w14:paraId="2793274A" w14:textId="02914BCA" w:rsidR="00DD68B6" w:rsidRPr="006E3918" w:rsidRDefault="00DD68B6" w:rsidP="00393848">
            <w:pPr>
              <w:cnfStyle w:val="000000100000" w:firstRow="0" w:lastRow="0" w:firstColumn="0" w:lastColumn="0" w:oddVBand="0" w:evenVBand="0" w:oddHBand="1" w:evenHBand="0" w:firstRowFirstColumn="0" w:firstRowLastColumn="0" w:lastRowFirstColumn="0" w:lastRowLastColumn="0"/>
              <w:rPr>
                <w:rFonts w:cs="Arial"/>
                <w:lang w:val="nl-BE"/>
              </w:rPr>
            </w:pPr>
            <w:r w:rsidRPr="006E3918">
              <w:rPr>
                <w:rFonts w:cs="Arial"/>
                <w:lang w:val="nl-BE"/>
              </w:rPr>
              <w:t>9</w:t>
            </w:r>
            <w:r w:rsidR="008A6934" w:rsidRPr="006E3918">
              <w:rPr>
                <w:rFonts w:cs="Arial"/>
                <w:lang w:val="nl-BE"/>
              </w:rPr>
              <w:t>9</w:t>
            </w:r>
            <w:r w:rsidRPr="006E3918">
              <w:rPr>
                <w:rFonts w:cs="Arial"/>
                <w:lang w:val="nl-BE"/>
              </w:rPr>
              <w:t xml:space="preserve">% binnen de </w:t>
            </w:r>
            <w:r w:rsidR="007E03CF" w:rsidRPr="006E3918">
              <w:rPr>
                <w:rFonts w:cs="Arial"/>
                <w:lang w:val="nl-BE"/>
              </w:rPr>
              <w:t>20</w:t>
            </w:r>
            <w:r w:rsidRPr="006E3918">
              <w:rPr>
                <w:rFonts w:cs="Arial"/>
                <w:lang w:val="nl-BE"/>
              </w:rPr>
              <w:t xml:space="preserve"> Werkdagen</w:t>
            </w:r>
          </w:p>
          <w:p w14:paraId="5357132E" w14:textId="0C3FB545" w:rsidR="00DD68B6" w:rsidRPr="006E3918" w:rsidRDefault="00DD68B6" w:rsidP="00393848">
            <w:pPr>
              <w:cnfStyle w:val="000000100000" w:firstRow="0" w:lastRow="0" w:firstColumn="0" w:lastColumn="0" w:oddVBand="0" w:evenVBand="0" w:oddHBand="1" w:evenHBand="0" w:firstRowFirstColumn="0" w:firstRowLastColumn="0" w:lastRowFirstColumn="0" w:lastRowLastColumn="0"/>
              <w:rPr>
                <w:rFonts w:cs="Arial"/>
                <w:lang w:val="nl-BE"/>
              </w:rPr>
            </w:pPr>
          </w:p>
        </w:tc>
      </w:tr>
    </w:tbl>
    <w:p w14:paraId="2AC371AB" w14:textId="5D4D5C5C" w:rsidR="005E2DDF" w:rsidRPr="006E3918" w:rsidRDefault="005E1E8D" w:rsidP="005E1E8D">
      <w:pPr>
        <w:pStyle w:val="ListParagraph"/>
        <w:numPr>
          <w:ilvl w:val="0"/>
          <w:numId w:val="54"/>
        </w:numPr>
        <w:rPr>
          <w:rFonts w:cs="Arial"/>
          <w:lang w:val="nl-BE"/>
        </w:rPr>
      </w:pPr>
      <w:r w:rsidRPr="006E3918">
        <w:rPr>
          <w:rFonts w:cs="Arial"/>
          <w:lang w:val="nl-BE"/>
        </w:rPr>
        <w:t xml:space="preserve">Er moet geen compensatie worden toegevoegd voor deze SLA, maar de KPI van deze SLA moet wel worden toegevoegd aan de </w:t>
      </w:r>
      <w:proofErr w:type="gramStart"/>
      <w:r w:rsidRPr="006E3918">
        <w:rPr>
          <w:rFonts w:cs="Arial"/>
          <w:lang w:val="nl-BE"/>
        </w:rPr>
        <w:t>KPI rapporten</w:t>
      </w:r>
      <w:proofErr w:type="gramEnd"/>
      <w:r w:rsidRPr="006E3918">
        <w:rPr>
          <w:rFonts w:cs="Arial"/>
          <w:lang w:val="nl-BE"/>
        </w:rPr>
        <w:t>.</w:t>
      </w:r>
    </w:p>
    <w:p w14:paraId="7BDD1D7F" w14:textId="31CABD84" w:rsidR="0021004B" w:rsidRPr="006E3918" w:rsidRDefault="0021004B" w:rsidP="00282341">
      <w:pPr>
        <w:pStyle w:val="ListParagraph"/>
        <w:ind w:left="360"/>
        <w:rPr>
          <w:ins w:id="433" w:author="Author"/>
          <w:rFonts w:cs="Arial"/>
          <w:lang w:val="nl-BE"/>
        </w:rPr>
      </w:pPr>
    </w:p>
    <w:p w14:paraId="1913AF47" w14:textId="77777777" w:rsidR="00B176F0" w:rsidRPr="006E3918" w:rsidRDefault="00B176F0" w:rsidP="000C446C">
      <w:pPr>
        <w:pStyle w:val="Heading3"/>
        <w:rPr>
          <w:ins w:id="434" w:author="Author"/>
          <w:rFonts w:cs="Arial"/>
          <w:color w:val="004440"/>
          <w:lang w:val="nl-BE"/>
        </w:rPr>
      </w:pPr>
      <w:bookmarkStart w:id="435" w:name="_Toc140182269"/>
      <w:ins w:id="436" w:author="Author">
        <w:r w:rsidRPr="006E3918">
          <w:rPr>
            <w:rFonts w:cs="Arial"/>
            <w:color w:val="004440"/>
            <w:lang w:val="nl-BE"/>
          </w:rPr>
          <w:t>TIMER REPAIR EXECUTED</w:t>
        </w:r>
        <w:bookmarkEnd w:id="435"/>
      </w:ins>
    </w:p>
    <w:p w14:paraId="2337E82C" w14:textId="77777777" w:rsidR="00B176F0" w:rsidRPr="006E3918" w:rsidRDefault="00B176F0" w:rsidP="00B176F0">
      <w:pPr>
        <w:pStyle w:val="ListParagraph"/>
        <w:numPr>
          <w:ilvl w:val="0"/>
          <w:numId w:val="54"/>
        </w:numPr>
        <w:rPr>
          <w:ins w:id="437" w:author="Author"/>
          <w:rFonts w:cs="Arial"/>
          <w:lang w:val="nl-BE"/>
        </w:rPr>
      </w:pPr>
      <w:ins w:id="438" w:author="Author">
        <w:r w:rsidRPr="006E3918">
          <w:rPr>
            <w:rFonts w:cs="Arial"/>
            <w:lang w:val="nl-BE"/>
          </w:rPr>
          <w:t>De SLA “</w:t>
        </w:r>
        <w:proofErr w:type="spellStart"/>
        <w:r w:rsidRPr="006E3918">
          <w:rPr>
            <w:rFonts w:cs="Arial"/>
            <w:lang w:val="nl-BE"/>
          </w:rPr>
          <w:t>Repair</w:t>
        </w:r>
        <w:proofErr w:type="spellEnd"/>
        <w:r w:rsidRPr="006E3918">
          <w:rPr>
            <w:rFonts w:cs="Arial"/>
            <w:lang w:val="nl-BE"/>
          </w:rPr>
          <w:t xml:space="preserve"> </w:t>
        </w:r>
        <w:proofErr w:type="spellStart"/>
        <w:r w:rsidRPr="006E3918">
          <w:rPr>
            <w:rFonts w:cs="Arial"/>
            <w:lang w:val="nl-BE"/>
          </w:rPr>
          <w:t>Executed</w:t>
        </w:r>
        <w:proofErr w:type="spellEnd"/>
        <w:r w:rsidRPr="006E3918">
          <w:rPr>
            <w:rFonts w:cs="Arial"/>
            <w:lang w:val="nl-BE"/>
          </w:rPr>
          <w:t xml:space="preserve">” houdt in dat minstens 95% van alle </w:t>
        </w:r>
        <w:proofErr w:type="spellStart"/>
        <w:r w:rsidRPr="006E3918">
          <w:rPr>
            <w:rFonts w:cs="Arial"/>
            <w:lang w:val="nl-BE"/>
          </w:rPr>
          <w:t>repairs</w:t>
        </w:r>
        <w:proofErr w:type="spellEnd"/>
        <w:r w:rsidRPr="006E3918">
          <w:rPr>
            <w:rFonts w:cs="Arial"/>
            <w:lang w:val="nl-BE"/>
          </w:rPr>
          <w:t xml:space="preserve"> met bezoek aan de eindklant door de technieker van de SMP-operator in het afgesproken tijdsslot moeten plaatsvinden.</w:t>
        </w:r>
      </w:ins>
    </w:p>
    <w:p w14:paraId="32D2AE5C" w14:textId="77777777" w:rsidR="00B176F0" w:rsidRPr="006E3918" w:rsidRDefault="00B176F0" w:rsidP="00B176F0">
      <w:pPr>
        <w:pStyle w:val="ListParagraph"/>
        <w:numPr>
          <w:ilvl w:val="0"/>
          <w:numId w:val="54"/>
        </w:numPr>
        <w:rPr>
          <w:ins w:id="439" w:author="Author"/>
          <w:rFonts w:cs="Arial"/>
          <w:lang w:val="nl-BE"/>
        </w:rPr>
      </w:pPr>
      <w:proofErr w:type="gramStart"/>
      <w:ins w:id="440" w:author="Author">
        <w:r w:rsidRPr="006E3918">
          <w:rPr>
            <w:rFonts w:cs="Arial"/>
            <w:lang w:val="nl-BE"/>
          </w:rPr>
          <w:t>Indien</w:t>
        </w:r>
        <w:proofErr w:type="gramEnd"/>
        <w:r w:rsidRPr="006E3918">
          <w:rPr>
            <w:rFonts w:cs="Arial"/>
            <w:lang w:val="nl-BE"/>
          </w:rPr>
          <w:t xml:space="preserve"> de technieker meerdere afspraken nodig heeft om een </w:t>
        </w:r>
        <w:proofErr w:type="spellStart"/>
        <w:r w:rsidRPr="006E3918">
          <w:rPr>
            <w:rFonts w:cs="Arial"/>
            <w:lang w:val="nl-BE"/>
          </w:rPr>
          <w:t>repair</w:t>
        </w:r>
        <w:proofErr w:type="spellEnd"/>
        <w:r w:rsidRPr="006E3918">
          <w:rPr>
            <w:rFonts w:cs="Arial"/>
            <w:lang w:val="nl-BE"/>
          </w:rPr>
          <w:t xml:space="preserve"> te herstellen, wordt de laatste afspraak genomen voor de bepaling van deze SLA.</w:t>
        </w:r>
      </w:ins>
    </w:p>
    <w:p w14:paraId="49D54865" w14:textId="3EDAC934" w:rsidR="00B176F0" w:rsidRPr="006E3918" w:rsidRDefault="00B176F0" w:rsidP="00282341">
      <w:pPr>
        <w:pStyle w:val="ListParagraph"/>
        <w:ind w:left="360"/>
        <w:rPr>
          <w:ins w:id="441" w:author="Author"/>
          <w:rFonts w:cs="Arial"/>
          <w:lang w:val="nl-BE"/>
        </w:rPr>
      </w:pPr>
    </w:p>
    <w:p w14:paraId="64D9F198" w14:textId="4640DB45" w:rsidR="00B176F0" w:rsidRPr="006E3918" w:rsidRDefault="00B176F0" w:rsidP="000C446C">
      <w:pPr>
        <w:pStyle w:val="Heading3"/>
        <w:rPr>
          <w:ins w:id="442" w:author="Author"/>
          <w:rFonts w:cs="Arial"/>
          <w:color w:val="004440"/>
        </w:rPr>
      </w:pPr>
      <w:bookmarkStart w:id="443" w:name="_Toc140182270"/>
      <w:ins w:id="444" w:author="Author">
        <w:r w:rsidRPr="006E3918">
          <w:rPr>
            <w:rFonts w:cs="Arial"/>
            <w:color w:val="004440"/>
          </w:rPr>
          <w:t xml:space="preserve">TIMER REPAIR FIRST TIME RIGHT </w:t>
        </w:r>
        <w:del w:id="445" w:author="Author">
          <w:r w:rsidRPr="006E3918">
            <w:rPr>
              <w:rFonts w:cs="Arial"/>
              <w:color w:val="004440"/>
            </w:rPr>
            <w:delText>(</w:delText>
          </w:r>
        </w:del>
        <w:r w:rsidRPr="006E3918">
          <w:rPr>
            <w:rFonts w:cs="Arial"/>
            <w:color w:val="004440"/>
          </w:rPr>
          <w:t>INTERVENTI</w:t>
        </w:r>
        <w:del w:id="446" w:author="Author">
          <w:r w:rsidRPr="006E3918">
            <w:rPr>
              <w:rFonts w:cs="Arial"/>
              <w:color w:val="004440"/>
            </w:rPr>
            <w:delText>ON)</w:delText>
          </w:r>
        </w:del>
        <w:r w:rsidR="0020723B" w:rsidRPr="006E3918">
          <w:rPr>
            <w:rFonts w:cs="Arial"/>
            <w:color w:val="004440"/>
          </w:rPr>
          <w:t>e</w:t>
        </w:r>
        <w:bookmarkEnd w:id="443"/>
      </w:ins>
    </w:p>
    <w:p w14:paraId="1816430A" w14:textId="0C041DA0" w:rsidR="00B176F0" w:rsidRPr="006E3918" w:rsidRDefault="00B176F0" w:rsidP="00B176F0">
      <w:pPr>
        <w:pStyle w:val="ListParagraph"/>
        <w:numPr>
          <w:ilvl w:val="0"/>
          <w:numId w:val="54"/>
        </w:numPr>
        <w:rPr>
          <w:ins w:id="447" w:author="Author"/>
          <w:rFonts w:cs="Arial"/>
          <w:lang w:val="nl-BE"/>
        </w:rPr>
      </w:pPr>
      <w:ins w:id="448" w:author="Author">
        <w:r w:rsidRPr="006E3918">
          <w:rPr>
            <w:rFonts w:cs="Arial"/>
            <w:lang w:val="nl-BE"/>
          </w:rPr>
          <w:t xml:space="preserve">De SLA </w:t>
        </w:r>
        <w:proofErr w:type="spellStart"/>
        <w:r w:rsidRPr="006E3918">
          <w:rPr>
            <w:rFonts w:cs="Arial"/>
            <w:lang w:val="nl-BE"/>
          </w:rPr>
          <w:t>Repair</w:t>
        </w:r>
        <w:proofErr w:type="spellEnd"/>
        <w:r w:rsidRPr="006E3918">
          <w:rPr>
            <w:rFonts w:cs="Arial"/>
            <w:lang w:val="nl-BE"/>
          </w:rPr>
          <w:t xml:space="preserve"> “First Time Right” </w:t>
        </w:r>
        <w:del w:id="449" w:author="Author">
          <w:r w:rsidRPr="006E3918">
            <w:rPr>
              <w:rFonts w:cs="Arial"/>
              <w:lang w:val="nl-BE"/>
            </w:rPr>
            <w:delText>(</w:delText>
          </w:r>
        </w:del>
        <w:r w:rsidRPr="006E3918">
          <w:rPr>
            <w:rFonts w:cs="Arial"/>
            <w:lang w:val="nl-BE"/>
          </w:rPr>
          <w:t>interventi</w:t>
        </w:r>
        <w:r w:rsidR="0020723B" w:rsidRPr="006E3918">
          <w:rPr>
            <w:rFonts w:cs="Arial"/>
            <w:lang w:val="nl-BE"/>
          </w:rPr>
          <w:t>e</w:t>
        </w:r>
        <w:del w:id="450" w:author="Author">
          <w:r w:rsidRPr="006E3918" w:rsidDel="0020723B">
            <w:rPr>
              <w:rFonts w:cs="Arial"/>
              <w:lang w:val="nl-BE"/>
            </w:rPr>
            <w:delText>on</w:delText>
          </w:r>
          <w:r w:rsidRPr="006E3918">
            <w:rPr>
              <w:rFonts w:cs="Arial"/>
              <w:lang w:val="nl-BE"/>
            </w:rPr>
            <w:delText>)</w:delText>
          </w:r>
        </w:del>
        <w:r w:rsidRPr="006E3918">
          <w:rPr>
            <w:rFonts w:cs="Arial"/>
            <w:lang w:val="nl-BE"/>
          </w:rPr>
          <w:t xml:space="preserve"> houdt in dat voor minstens 95% van alle </w:t>
        </w:r>
        <w:proofErr w:type="spellStart"/>
        <w:r w:rsidRPr="006E3918">
          <w:rPr>
            <w:rFonts w:cs="Arial"/>
            <w:lang w:val="nl-BE"/>
          </w:rPr>
          <w:t>repairs</w:t>
        </w:r>
        <w:proofErr w:type="spellEnd"/>
        <w:r w:rsidRPr="006E3918">
          <w:rPr>
            <w:rFonts w:cs="Arial"/>
            <w:lang w:val="nl-BE"/>
          </w:rPr>
          <w:t xml:space="preserve"> uitgevoerd door de technieker van de SMP-operator er geen volgende reparatieaanvraag wordt aangemaakt binnen de 14 kalenderdagen waarvan de verantwoordelijkheid kan vastgelegd worden bij </w:t>
        </w:r>
        <w:r w:rsidR="00D27C9D">
          <w:rPr>
            <w:rFonts w:cs="Arial"/>
            <w:lang w:val="nl-BE"/>
          </w:rPr>
          <w:t>Wyre</w:t>
        </w:r>
        <w:r w:rsidRPr="006E3918">
          <w:rPr>
            <w:rFonts w:cs="Arial"/>
            <w:lang w:val="nl-BE"/>
          </w:rPr>
          <w:t>.</w:t>
        </w:r>
      </w:ins>
    </w:p>
    <w:p w14:paraId="6A65B8CA" w14:textId="77777777" w:rsidR="00B176F0" w:rsidRPr="006E3918" w:rsidRDefault="00B176F0" w:rsidP="00282341">
      <w:pPr>
        <w:pStyle w:val="ListParagraph"/>
        <w:ind w:left="360"/>
        <w:rPr>
          <w:rFonts w:cs="Arial"/>
          <w:lang w:val="nl-BE"/>
        </w:rPr>
      </w:pPr>
    </w:p>
    <w:p w14:paraId="5338657B" w14:textId="39A4CC77" w:rsidR="00E92383" w:rsidRPr="006E3918" w:rsidRDefault="00091754" w:rsidP="000C446C">
      <w:pPr>
        <w:pStyle w:val="Heading3"/>
        <w:rPr>
          <w:rFonts w:cs="Arial"/>
          <w:color w:val="004440"/>
          <w:lang w:val="nl-BE"/>
        </w:rPr>
      </w:pPr>
      <w:bookmarkStart w:id="451" w:name="_Toc140182271"/>
      <w:r w:rsidRPr="006E3918">
        <w:rPr>
          <w:rFonts w:cs="Arial"/>
          <w:color w:val="004440"/>
          <w:lang w:val="nl-BE"/>
        </w:rPr>
        <w:t xml:space="preserve">TIMER VOOR HET OPHEFFEN VAN </w:t>
      </w:r>
      <w:del w:id="452" w:author="Author">
        <w:r w:rsidRPr="006E3918" w:rsidDel="00843A54">
          <w:rPr>
            <w:rFonts w:cs="Arial"/>
            <w:color w:val="004440"/>
            <w:lang w:val="nl-BE"/>
          </w:rPr>
          <w:delText xml:space="preserve">STORING </w:delText>
        </w:r>
        <w:r w:rsidR="001F0FD9" w:rsidRPr="006E3918" w:rsidDel="00843A54">
          <w:rPr>
            <w:rFonts w:cs="Arial"/>
            <w:color w:val="004440"/>
            <w:lang w:val="nl-BE"/>
          </w:rPr>
          <w:delText>op Interconnectie</w:delText>
        </w:r>
        <w:r w:rsidR="00E92383" w:rsidRPr="006E3918" w:rsidDel="00843A54">
          <w:rPr>
            <w:rFonts w:cs="Arial"/>
            <w:color w:val="004440"/>
            <w:lang w:val="nl-BE"/>
          </w:rPr>
          <w:delText>dienst</w:delText>
        </w:r>
      </w:del>
      <w:ins w:id="453" w:author="Author">
        <w:r w:rsidR="00843A54" w:rsidRPr="006E3918">
          <w:rPr>
            <w:rFonts w:cs="Arial"/>
            <w:color w:val="004440"/>
            <w:lang w:val="nl-BE"/>
          </w:rPr>
          <w:t>incidenten</w:t>
        </w:r>
        <w:r w:rsidR="00042AC5" w:rsidRPr="006E3918">
          <w:rPr>
            <w:rFonts w:cs="Arial"/>
            <w:color w:val="004440"/>
            <w:lang w:val="nl-BE"/>
          </w:rPr>
          <w:t xml:space="preserve"> (waaronder </w:t>
        </w:r>
        <w:r w:rsidR="0013372C" w:rsidRPr="006E3918">
          <w:rPr>
            <w:rFonts w:cs="Arial"/>
            <w:color w:val="004440"/>
            <w:lang w:val="nl-BE"/>
          </w:rPr>
          <w:t xml:space="preserve">ook de </w:t>
        </w:r>
        <w:r w:rsidR="00042AC5" w:rsidRPr="006E3918">
          <w:rPr>
            <w:rFonts w:cs="Arial"/>
            <w:color w:val="004440"/>
            <w:lang w:val="nl-BE"/>
          </w:rPr>
          <w:t>interconnect</w:t>
        </w:r>
        <w:r w:rsidR="0082650A" w:rsidRPr="006E3918">
          <w:rPr>
            <w:rFonts w:cs="Arial"/>
            <w:color w:val="004440"/>
            <w:lang w:val="nl-BE"/>
          </w:rPr>
          <w:t>IE</w:t>
        </w:r>
        <w:r w:rsidR="00042AC5" w:rsidRPr="006E3918">
          <w:rPr>
            <w:rFonts w:cs="Arial"/>
            <w:color w:val="004440"/>
            <w:lang w:val="nl-BE"/>
          </w:rPr>
          <w:t>dienst)</w:t>
        </w:r>
      </w:ins>
      <w:bookmarkEnd w:id="451"/>
    </w:p>
    <w:p w14:paraId="6EC171AD" w14:textId="77777777" w:rsidR="00F16E61" w:rsidRPr="006E3918" w:rsidRDefault="00F16E61" w:rsidP="00282341">
      <w:pPr>
        <w:rPr>
          <w:ins w:id="454" w:author="Author"/>
          <w:rFonts w:cs="Arial"/>
          <w:lang w:val="nl-BE"/>
        </w:rPr>
      </w:pPr>
    </w:p>
    <w:p w14:paraId="6AD52CA7" w14:textId="291103A5" w:rsidR="00F16E61" w:rsidRPr="006E3918" w:rsidRDefault="00F16E61" w:rsidP="00426599">
      <w:pPr>
        <w:pStyle w:val="ListParagraph"/>
        <w:numPr>
          <w:ilvl w:val="0"/>
          <w:numId w:val="54"/>
        </w:numPr>
        <w:rPr>
          <w:rFonts w:cs="Arial"/>
          <w:lang w:val="nl-BE"/>
        </w:rPr>
      </w:pPr>
      <w:r w:rsidRPr="006E3918">
        <w:rPr>
          <w:rFonts w:cs="Arial"/>
          <w:lang w:val="nl-BE"/>
        </w:rPr>
        <w:t>Tijdens het incident</w:t>
      </w:r>
      <w:r w:rsidR="00E70D60" w:rsidRPr="006E3918">
        <w:rPr>
          <w:rFonts w:cs="Arial"/>
          <w:lang w:val="nl-BE"/>
        </w:rPr>
        <w:t xml:space="preserve"> </w:t>
      </w:r>
      <w:r w:rsidR="00D53D85" w:rsidRPr="006E3918">
        <w:rPr>
          <w:rFonts w:cs="Arial"/>
          <w:lang w:val="nl-BE"/>
        </w:rPr>
        <w:t>managementproces</w:t>
      </w:r>
      <w:r w:rsidRPr="006E3918">
        <w:rPr>
          <w:rFonts w:cs="Arial"/>
          <w:lang w:val="nl-BE"/>
        </w:rPr>
        <w:t xml:space="preserve"> dient </w:t>
      </w:r>
      <w:ins w:id="455" w:author="Author">
        <w:r w:rsidR="00D27C9D">
          <w:rPr>
            <w:rFonts w:cs="Arial"/>
            <w:lang w:val="nl-BE"/>
          </w:rPr>
          <w:t>Wyre</w:t>
        </w:r>
      </w:ins>
      <w:r w:rsidRPr="006E3918">
        <w:rPr>
          <w:rFonts w:cs="Arial"/>
          <w:lang w:val="nl-BE"/>
        </w:rPr>
        <w:t xml:space="preserve"> de dienstverlening zo snel </w:t>
      </w:r>
      <w:r w:rsidR="00F8682D" w:rsidRPr="006E3918">
        <w:rPr>
          <w:rFonts w:cs="Arial"/>
          <w:lang w:val="nl-BE"/>
        </w:rPr>
        <w:t xml:space="preserve">als </w:t>
      </w:r>
      <w:r w:rsidRPr="006E3918">
        <w:rPr>
          <w:rFonts w:cs="Arial"/>
          <w:lang w:val="nl-BE"/>
        </w:rPr>
        <w:t xml:space="preserve">mogelijk te herstellen met een minimum aan gevolgen voor de </w:t>
      </w:r>
      <w:r w:rsidR="00426599" w:rsidRPr="006E3918">
        <w:rPr>
          <w:rFonts w:cs="Arial"/>
          <w:lang w:val="nl-BE"/>
        </w:rPr>
        <w:t>Begunstigde</w:t>
      </w:r>
      <w:r w:rsidRPr="006E3918">
        <w:rPr>
          <w:rFonts w:cs="Arial"/>
          <w:lang w:val="nl-BE"/>
        </w:rPr>
        <w:t>.</w:t>
      </w:r>
    </w:p>
    <w:p w14:paraId="54818B60" w14:textId="77777777" w:rsidR="000E78DE" w:rsidRPr="006E3918" w:rsidRDefault="000E78DE" w:rsidP="00F153F7">
      <w:pPr>
        <w:rPr>
          <w:rFonts w:cs="Arial"/>
          <w:lang w:val="nl-BE"/>
        </w:rPr>
      </w:pPr>
    </w:p>
    <w:p w14:paraId="2A110996" w14:textId="2A2B6D10" w:rsidR="004346D5" w:rsidRPr="006E3918" w:rsidRDefault="004346D5" w:rsidP="004346D5">
      <w:pPr>
        <w:pStyle w:val="ListParagraph"/>
        <w:numPr>
          <w:ilvl w:val="0"/>
          <w:numId w:val="54"/>
        </w:numPr>
        <w:rPr>
          <w:rFonts w:cs="Arial"/>
          <w:lang w:val="nl-BE"/>
        </w:rPr>
      </w:pPr>
      <w:r w:rsidRPr="006E3918">
        <w:rPr>
          <w:rFonts w:cs="Arial"/>
          <w:lang w:val="nl-BE"/>
        </w:rPr>
        <w:t xml:space="preserve">Zodra het incident gemeld is, beginnen de oplostimers voor het incident te lopen. De oplostijd die van toepassing is, hangt af van de categorisering of aard van het incident, d.w.z. netwerk- of IT-gerelateerd, en van de prioriteit van het incident. Op basis van de impact van het incident zal </w:t>
      </w:r>
      <w:ins w:id="456" w:author="Author">
        <w:r w:rsidR="00D27C9D">
          <w:rPr>
            <w:rFonts w:cs="Arial"/>
            <w:lang w:val="nl-BE"/>
          </w:rPr>
          <w:t>Wyre</w:t>
        </w:r>
      </w:ins>
      <w:r w:rsidRPr="006E3918">
        <w:rPr>
          <w:rFonts w:cs="Arial"/>
          <w:lang w:val="nl-BE"/>
        </w:rPr>
        <w:t xml:space="preserve"> een prioriteit toekennen aan het incident, gaande van P1 tot P4. </w:t>
      </w:r>
      <w:r w:rsidR="00FD203D" w:rsidRPr="006E3918">
        <w:rPr>
          <w:rFonts w:cs="Arial"/>
          <w:lang w:val="nl-BE"/>
        </w:rPr>
        <w:t>Begunstigde</w:t>
      </w:r>
      <w:r w:rsidRPr="006E3918">
        <w:rPr>
          <w:rFonts w:cs="Arial"/>
          <w:lang w:val="nl-BE"/>
        </w:rPr>
        <w:t xml:space="preserve"> kan </w:t>
      </w:r>
      <w:ins w:id="457" w:author="Author">
        <w:r w:rsidR="00D27C9D">
          <w:rPr>
            <w:rFonts w:cs="Arial"/>
            <w:lang w:val="nl-BE"/>
          </w:rPr>
          <w:t>Wyre</w:t>
        </w:r>
      </w:ins>
      <w:r w:rsidRPr="006E3918">
        <w:rPr>
          <w:rFonts w:cs="Arial"/>
          <w:lang w:val="nl-BE"/>
        </w:rPr>
        <w:t xml:space="preserve"> verzoeken om de categorisering en </w:t>
      </w:r>
      <w:proofErr w:type="spellStart"/>
      <w:ins w:id="458" w:author="Author">
        <w:r w:rsidR="007862F5" w:rsidRPr="006E3918">
          <w:rPr>
            <w:rFonts w:cs="Arial"/>
            <w:lang w:val="nl-BE"/>
          </w:rPr>
          <w:t>prioritisatie</w:t>
        </w:r>
        <w:proofErr w:type="spellEnd"/>
        <w:r w:rsidR="007862F5" w:rsidRPr="006E3918">
          <w:rPr>
            <w:rFonts w:cs="Arial"/>
            <w:lang w:val="nl-BE"/>
          </w:rPr>
          <w:t xml:space="preserve"> </w:t>
        </w:r>
      </w:ins>
      <w:r w:rsidRPr="006E3918">
        <w:rPr>
          <w:rFonts w:cs="Arial"/>
          <w:lang w:val="nl-BE"/>
        </w:rPr>
        <w:t xml:space="preserve">van het incident in onderling overleg te herzien wanneer dit voor </w:t>
      </w:r>
      <w:r w:rsidR="00FD203D" w:rsidRPr="006E3918">
        <w:rPr>
          <w:rFonts w:cs="Arial"/>
          <w:lang w:val="nl-BE"/>
        </w:rPr>
        <w:t>Begunstigde</w:t>
      </w:r>
      <w:r w:rsidRPr="006E3918">
        <w:rPr>
          <w:rFonts w:cs="Arial"/>
          <w:lang w:val="nl-BE"/>
        </w:rPr>
        <w:t xml:space="preserve"> relevant wordt geacht. </w:t>
      </w:r>
    </w:p>
    <w:p w14:paraId="44800C63" w14:textId="77777777" w:rsidR="00E05CF8" w:rsidRPr="006E3918" w:rsidRDefault="00E05CF8" w:rsidP="00CA3ADC">
      <w:pPr>
        <w:pStyle w:val="ListParagraph"/>
        <w:ind w:left="360"/>
        <w:rPr>
          <w:rFonts w:cs="Arial"/>
          <w:lang w:val="nl-BE"/>
        </w:rPr>
      </w:pPr>
    </w:p>
    <w:p w14:paraId="1D44AB6B" w14:textId="598BDE83" w:rsidR="00505799" w:rsidRPr="006E3918" w:rsidRDefault="009C49E2" w:rsidP="00505799">
      <w:pPr>
        <w:pStyle w:val="ListParagraph"/>
        <w:numPr>
          <w:ilvl w:val="0"/>
          <w:numId w:val="54"/>
        </w:numPr>
        <w:rPr>
          <w:rFonts w:cs="Arial"/>
          <w:lang w:val="nl-BE"/>
        </w:rPr>
      </w:pPr>
      <w:r w:rsidRPr="006E3918">
        <w:rPr>
          <w:rFonts w:cs="Arial"/>
          <w:lang w:val="nl-BE"/>
        </w:rPr>
        <w:t xml:space="preserve">De </w:t>
      </w:r>
      <w:proofErr w:type="spellStart"/>
      <w:r w:rsidRPr="006E3918">
        <w:rPr>
          <w:rFonts w:cs="Arial"/>
          <w:lang w:val="nl-BE"/>
        </w:rPr>
        <w:t>priori</w:t>
      </w:r>
      <w:r w:rsidR="00782B22" w:rsidRPr="006E3918">
        <w:rPr>
          <w:rFonts w:cs="Arial"/>
          <w:lang w:val="nl-BE"/>
        </w:rPr>
        <w:t>tisatie</w:t>
      </w:r>
      <w:proofErr w:type="spellEnd"/>
      <w:r w:rsidRPr="006E3918">
        <w:rPr>
          <w:rFonts w:cs="Arial"/>
          <w:lang w:val="nl-BE"/>
        </w:rPr>
        <w:t xml:space="preserve"> van netwerk</w:t>
      </w:r>
      <w:r w:rsidR="000E78DE" w:rsidRPr="006E3918">
        <w:rPr>
          <w:rFonts w:cs="Arial"/>
          <w:lang w:val="nl-BE"/>
        </w:rPr>
        <w:t xml:space="preserve"> </w:t>
      </w:r>
      <w:r w:rsidRPr="006E3918">
        <w:rPr>
          <w:rFonts w:cs="Arial"/>
          <w:lang w:val="nl-BE"/>
        </w:rPr>
        <w:t>gerelateerde incidenten kan als volgt worden samengevat:</w:t>
      </w:r>
    </w:p>
    <w:tbl>
      <w:tblPr>
        <w:tblStyle w:val="TableGrid"/>
        <w:tblW w:w="0" w:type="auto"/>
        <w:tblLook w:val="04A0" w:firstRow="1" w:lastRow="0" w:firstColumn="1" w:lastColumn="0" w:noHBand="0" w:noVBand="1"/>
      </w:tblPr>
      <w:tblGrid>
        <w:gridCol w:w="4450"/>
        <w:gridCol w:w="4574"/>
        <w:gridCol w:w="38"/>
      </w:tblGrid>
      <w:tr w:rsidR="006E3918" w:rsidRPr="006E3918" w14:paraId="4E5BB681" w14:textId="77777777" w:rsidTr="00940F75">
        <w:tc>
          <w:tcPr>
            <w:tcW w:w="5228" w:type="dxa"/>
            <w:shd w:val="clear" w:color="auto" w:fill="00BD8E"/>
          </w:tcPr>
          <w:p w14:paraId="42EF4D68" w14:textId="6F6C9456" w:rsidR="00840788" w:rsidRPr="006E3918" w:rsidRDefault="00840788" w:rsidP="00120206">
            <w:pPr>
              <w:pStyle w:val="ListParagraph"/>
              <w:ind w:left="360"/>
              <w:rPr>
                <w:rFonts w:cs="Arial"/>
                <w:b/>
                <w:bCs/>
              </w:rPr>
            </w:pPr>
            <w:proofErr w:type="spellStart"/>
            <w:r w:rsidRPr="006E3918">
              <w:rPr>
                <w:rFonts w:cs="Arial"/>
                <w:b/>
                <w:bCs/>
              </w:rPr>
              <w:t>Prioriteit</w:t>
            </w:r>
            <w:proofErr w:type="spellEnd"/>
          </w:p>
        </w:tc>
        <w:tc>
          <w:tcPr>
            <w:tcW w:w="5228" w:type="dxa"/>
            <w:gridSpan w:val="2"/>
            <w:shd w:val="clear" w:color="auto" w:fill="00BD8E"/>
          </w:tcPr>
          <w:p w14:paraId="717960D3" w14:textId="75BA5DCF" w:rsidR="00840788" w:rsidRPr="006E3918" w:rsidRDefault="00840788" w:rsidP="00120206">
            <w:pPr>
              <w:jc w:val="center"/>
              <w:rPr>
                <w:rFonts w:cs="Arial"/>
                <w:b/>
                <w:bCs/>
              </w:rPr>
            </w:pPr>
            <w:r w:rsidRPr="006E3918">
              <w:rPr>
                <w:rFonts w:cs="Arial"/>
                <w:b/>
                <w:bCs/>
              </w:rPr>
              <w:t>Impact</w:t>
            </w:r>
          </w:p>
        </w:tc>
      </w:tr>
      <w:tr w:rsidR="006E3918" w:rsidRPr="006E3918" w14:paraId="756847A1" w14:textId="77777777" w:rsidTr="00120206">
        <w:trPr>
          <w:gridAfter w:val="1"/>
          <w:wAfter w:w="46" w:type="dxa"/>
          <w:trHeight w:val="516"/>
        </w:trPr>
        <w:tc>
          <w:tcPr>
            <w:tcW w:w="5228" w:type="dxa"/>
          </w:tcPr>
          <w:p w14:paraId="6D6B103B" w14:textId="30A9DA02" w:rsidR="00840788" w:rsidRPr="006E3918" w:rsidRDefault="00840788" w:rsidP="00120206">
            <w:pPr>
              <w:rPr>
                <w:rFonts w:cs="Arial"/>
              </w:rPr>
            </w:pPr>
            <w:r w:rsidRPr="006E3918">
              <w:rPr>
                <w:rFonts w:cs="Arial"/>
              </w:rPr>
              <w:t>P1 (</w:t>
            </w:r>
            <w:proofErr w:type="spellStart"/>
            <w:r w:rsidR="00200DA2" w:rsidRPr="006E3918">
              <w:rPr>
                <w:rFonts w:cs="Arial"/>
              </w:rPr>
              <w:t>kritieke</w:t>
            </w:r>
            <w:proofErr w:type="spellEnd"/>
            <w:r w:rsidR="00200DA2" w:rsidRPr="006E3918">
              <w:rPr>
                <w:rFonts w:cs="Arial"/>
              </w:rPr>
              <w:t xml:space="preserve"> </w:t>
            </w:r>
            <w:proofErr w:type="spellStart"/>
            <w:r w:rsidRPr="006E3918">
              <w:rPr>
                <w:rFonts w:cs="Arial"/>
              </w:rPr>
              <w:t>incident</w:t>
            </w:r>
            <w:r w:rsidR="00200DA2" w:rsidRPr="006E3918">
              <w:rPr>
                <w:rFonts w:cs="Arial"/>
              </w:rPr>
              <w:t>en</w:t>
            </w:r>
            <w:proofErr w:type="spellEnd"/>
            <w:r w:rsidRPr="006E3918">
              <w:rPr>
                <w:rFonts w:cs="Arial"/>
              </w:rPr>
              <w:t>)</w:t>
            </w:r>
          </w:p>
        </w:tc>
        <w:tc>
          <w:tcPr>
            <w:tcW w:w="5228" w:type="dxa"/>
          </w:tcPr>
          <w:p w14:paraId="3F5AA95C" w14:textId="5AFFC89C" w:rsidR="00840788" w:rsidRPr="006E3918" w:rsidRDefault="00840788" w:rsidP="00120206">
            <w:pPr>
              <w:rPr>
                <w:rFonts w:cs="Arial"/>
                <w:lang w:val="nl-BE"/>
              </w:rPr>
            </w:pPr>
            <w:r w:rsidRPr="006E3918">
              <w:rPr>
                <w:rFonts w:cs="Arial"/>
                <w:lang w:val="nl-BE"/>
              </w:rPr>
              <w:t>&gt;10.000 connecties</w:t>
            </w:r>
            <w:ins w:id="459" w:author="Author">
              <w:r w:rsidR="00017398" w:rsidRPr="006E3918">
                <w:rPr>
                  <w:rFonts w:cs="Arial"/>
                  <w:lang w:val="nl-BE"/>
                </w:rPr>
                <w:t xml:space="preserve"> </w:t>
              </w:r>
              <w:del w:id="460" w:author="Author">
                <w:r w:rsidR="00017398" w:rsidRPr="006E3918" w:rsidDel="001A119E">
                  <w:rPr>
                    <w:rFonts w:cs="Arial"/>
                    <w:lang w:val="nl-BE"/>
                  </w:rPr>
                  <w:delText>(</w:delText>
                </w:r>
              </w:del>
            </w:ins>
          </w:p>
          <w:p w14:paraId="7CF14AB7" w14:textId="77777777" w:rsidR="00840788" w:rsidRPr="006E3918" w:rsidRDefault="00840788" w:rsidP="00120206">
            <w:pPr>
              <w:rPr>
                <w:ins w:id="461" w:author="Author"/>
                <w:rFonts w:cs="Arial"/>
                <w:lang w:val="nl-BE"/>
              </w:rPr>
            </w:pPr>
            <w:r w:rsidRPr="006E3918">
              <w:rPr>
                <w:rFonts w:cs="Arial"/>
                <w:lang w:val="nl-BE"/>
              </w:rPr>
              <w:t>1 connectie voor specifieke B2B klanten</w:t>
            </w:r>
          </w:p>
          <w:p w14:paraId="14200711" w14:textId="758EFB29" w:rsidR="002A49FA" w:rsidRPr="006E3918" w:rsidRDefault="002A49FA" w:rsidP="00120206">
            <w:pPr>
              <w:rPr>
                <w:rFonts w:cs="Arial"/>
                <w:lang w:val="nl-BE"/>
              </w:rPr>
            </w:pPr>
            <w:proofErr w:type="spellStart"/>
            <w:ins w:id="462" w:author="Author">
              <w:r w:rsidRPr="006E3918">
                <w:rPr>
                  <w:rFonts w:cs="Arial"/>
                  <w:lang w:val="nl-BE"/>
                </w:rPr>
                <w:t>Interconnectie</w:t>
              </w:r>
              <w:r w:rsidR="00A929F8" w:rsidRPr="006E3918">
                <w:rPr>
                  <w:rFonts w:cs="Arial"/>
                  <w:lang w:val="nl-BE"/>
                </w:rPr>
                <w:t>dienst</w:t>
              </w:r>
            </w:ins>
            <w:proofErr w:type="spellEnd"/>
          </w:p>
        </w:tc>
      </w:tr>
      <w:tr w:rsidR="006E3918" w:rsidRPr="006E3918" w14:paraId="1BF7842E" w14:textId="77777777" w:rsidTr="00120206">
        <w:trPr>
          <w:trHeight w:val="516"/>
        </w:trPr>
        <w:tc>
          <w:tcPr>
            <w:tcW w:w="5228" w:type="dxa"/>
          </w:tcPr>
          <w:p w14:paraId="5DAAE23A" w14:textId="77777777" w:rsidR="00840788" w:rsidRPr="006E3918" w:rsidRDefault="00840788" w:rsidP="00120206">
            <w:pPr>
              <w:rPr>
                <w:rFonts w:cs="Arial"/>
              </w:rPr>
            </w:pPr>
            <w:r w:rsidRPr="006E3918">
              <w:rPr>
                <w:rFonts w:cs="Arial"/>
              </w:rPr>
              <w:t>P2</w:t>
            </w:r>
          </w:p>
        </w:tc>
        <w:tc>
          <w:tcPr>
            <w:tcW w:w="5228" w:type="dxa"/>
            <w:gridSpan w:val="2"/>
          </w:tcPr>
          <w:p w14:paraId="7FB5B9A9" w14:textId="59B78D57" w:rsidR="00840788" w:rsidRPr="006E3918" w:rsidRDefault="00840788" w:rsidP="00120206">
            <w:pPr>
              <w:rPr>
                <w:rFonts w:cs="Arial"/>
              </w:rPr>
            </w:pPr>
            <w:r w:rsidRPr="006E3918">
              <w:rPr>
                <w:rFonts w:cs="Arial"/>
              </w:rPr>
              <w:t xml:space="preserve">&gt;10 </w:t>
            </w:r>
            <w:proofErr w:type="spellStart"/>
            <w:r w:rsidRPr="006E3918">
              <w:rPr>
                <w:rFonts w:cs="Arial"/>
              </w:rPr>
              <w:t>connecties</w:t>
            </w:r>
            <w:proofErr w:type="spellEnd"/>
            <w:r w:rsidRPr="006E3918">
              <w:rPr>
                <w:rFonts w:cs="Arial"/>
              </w:rPr>
              <w:t xml:space="preserve"> of</w:t>
            </w:r>
          </w:p>
          <w:p w14:paraId="79A08C7D" w14:textId="28E63B42" w:rsidR="00840788" w:rsidRPr="006E3918" w:rsidRDefault="00840788" w:rsidP="00120206">
            <w:pPr>
              <w:rPr>
                <w:rFonts w:cs="Arial"/>
              </w:rPr>
            </w:pPr>
            <w:r w:rsidRPr="006E3918">
              <w:rPr>
                <w:rFonts w:cs="Arial"/>
              </w:rPr>
              <w:t xml:space="preserve">2-10 </w:t>
            </w:r>
            <w:proofErr w:type="spellStart"/>
            <w:r w:rsidRPr="006E3918">
              <w:rPr>
                <w:rFonts w:cs="Arial"/>
              </w:rPr>
              <w:t>connecties</w:t>
            </w:r>
            <w:proofErr w:type="spellEnd"/>
            <w:r w:rsidRPr="006E3918">
              <w:rPr>
                <w:rFonts w:cs="Arial"/>
              </w:rPr>
              <w:t xml:space="preserve"> </w:t>
            </w:r>
            <w:r w:rsidR="00CA3ADC" w:rsidRPr="006E3918">
              <w:rPr>
                <w:rFonts w:cs="Arial"/>
              </w:rPr>
              <w:t>of in</w:t>
            </w:r>
            <w:r w:rsidRPr="006E3918">
              <w:rPr>
                <w:rFonts w:cs="Arial"/>
              </w:rPr>
              <w:t xml:space="preserve"> </w:t>
            </w:r>
            <w:proofErr w:type="spellStart"/>
            <w:r w:rsidR="00CA3ADC" w:rsidRPr="006E3918">
              <w:rPr>
                <w:rFonts w:cs="Arial"/>
              </w:rPr>
              <w:t>regio</w:t>
            </w:r>
            <w:proofErr w:type="spellEnd"/>
            <w:r w:rsidR="00CA3ADC" w:rsidRPr="006E3918">
              <w:rPr>
                <w:rFonts w:cs="Arial"/>
              </w:rPr>
              <w:t xml:space="preserve"> Brussel</w:t>
            </w:r>
          </w:p>
        </w:tc>
      </w:tr>
      <w:tr w:rsidR="006E3918" w:rsidRPr="00AE6503" w14:paraId="30F02EE2" w14:textId="77777777" w:rsidTr="00120206">
        <w:trPr>
          <w:gridAfter w:val="1"/>
          <w:wAfter w:w="46" w:type="dxa"/>
        </w:trPr>
        <w:tc>
          <w:tcPr>
            <w:tcW w:w="5228" w:type="dxa"/>
          </w:tcPr>
          <w:p w14:paraId="27302444" w14:textId="77777777" w:rsidR="00840788" w:rsidRPr="006E3918" w:rsidRDefault="00840788" w:rsidP="00120206">
            <w:pPr>
              <w:rPr>
                <w:rFonts w:cs="Arial"/>
              </w:rPr>
            </w:pPr>
            <w:r w:rsidRPr="006E3918">
              <w:rPr>
                <w:rFonts w:cs="Arial"/>
              </w:rPr>
              <w:t>P3</w:t>
            </w:r>
          </w:p>
        </w:tc>
        <w:tc>
          <w:tcPr>
            <w:tcW w:w="5228" w:type="dxa"/>
          </w:tcPr>
          <w:p w14:paraId="7CEC02E4" w14:textId="7D267336" w:rsidR="00840788" w:rsidRPr="006E3918" w:rsidRDefault="00840788" w:rsidP="00120206">
            <w:pPr>
              <w:rPr>
                <w:rFonts w:cs="Arial"/>
                <w:lang w:val="nl-BE"/>
              </w:rPr>
            </w:pPr>
            <w:r w:rsidRPr="006E3918">
              <w:rPr>
                <w:rFonts w:cs="Arial"/>
                <w:lang w:val="nl-BE"/>
              </w:rPr>
              <w:t xml:space="preserve">1 </w:t>
            </w:r>
            <w:r w:rsidR="00CA3ADC" w:rsidRPr="006E3918">
              <w:rPr>
                <w:rFonts w:cs="Arial"/>
                <w:lang w:val="nl-BE"/>
              </w:rPr>
              <w:t>connectie</w:t>
            </w:r>
            <w:r w:rsidRPr="006E3918">
              <w:rPr>
                <w:rFonts w:cs="Arial"/>
                <w:lang w:val="nl-BE"/>
              </w:rPr>
              <w:t xml:space="preserve"> (in </w:t>
            </w:r>
            <w:r w:rsidR="00CA3ADC" w:rsidRPr="006E3918">
              <w:rPr>
                <w:rFonts w:cs="Arial"/>
                <w:lang w:val="nl-BE"/>
              </w:rPr>
              <w:t>geval van</w:t>
            </w:r>
            <w:ins w:id="463" w:author="Author">
              <w:r w:rsidR="0027552B" w:rsidRPr="006E3918">
                <w:rPr>
                  <w:rFonts w:cs="Arial"/>
                  <w:lang w:val="nl-BE"/>
                </w:rPr>
                <w:t xml:space="preserve"> </w:t>
              </w:r>
            </w:ins>
            <w:r w:rsidRPr="006E3918">
              <w:rPr>
                <w:rFonts w:cs="Arial"/>
                <w:lang w:val="nl-BE"/>
              </w:rPr>
              <w:t xml:space="preserve">B2B </w:t>
            </w:r>
            <w:r w:rsidR="00CA3ADC" w:rsidRPr="006E3918">
              <w:rPr>
                <w:rFonts w:cs="Arial"/>
                <w:lang w:val="nl-BE"/>
              </w:rPr>
              <w:t>zie ook</w:t>
            </w:r>
            <w:r w:rsidRPr="006E3918">
              <w:rPr>
                <w:rFonts w:cs="Arial"/>
                <w:lang w:val="nl-BE"/>
              </w:rPr>
              <w:t xml:space="preserve"> P1)</w:t>
            </w:r>
          </w:p>
        </w:tc>
      </w:tr>
      <w:tr w:rsidR="006E3918" w:rsidRPr="00AE6503" w14:paraId="793DC580" w14:textId="77777777" w:rsidTr="00120206">
        <w:tc>
          <w:tcPr>
            <w:tcW w:w="5228" w:type="dxa"/>
          </w:tcPr>
          <w:p w14:paraId="4AFB856E" w14:textId="77777777" w:rsidR="00840788" w:rsidRPr="006E3918" w:rsidRDefault="00840788" w:rsidP="00120206">
            <w:pPr>
              <w:rPr>
                <w:rFonts w:cs="Arial"/>
              </w:rPr>
            </w:pPr>
            <w:r w:rsidRPr="006E3918">
              <w:rPr>
                <w:rFonts w:cs="Arial"/>
              </w:rPr>
              <w:t>P4</w:t>
            </w:r>
          </w:p>
        </w:tc>
        <w:tc>
          <w:tcPr>
            <w:tcW w:w="5228" w:type="dxa"/>
            <w:gridSpan w:val="2"/>
          </w:tcPr>
          <w:p w14:paraId="2E3AB15E" w14:textId="5E0EDA7A" w:rsidR="00840788" w:rsidRPr="006E3918" w:rsidRDefault="00840788" w:rsidP="00120206">
            <w:pPr>
              <w:rPr>
                <w:rFonts w:cs="Arial"/>
                <w:lang w:val="nl-BE"/>
              </w:rPr>
            </w:pPr>
            <w:r w:rsidRPr="006E3918">
              <w:rPr>
                <w:rFonts w:cs="Arial"/>
                <w:lang w:val="nl-BE"/>
              </w:rPr>
              <w:t>Service degradati</w:t>
            </w:r>
            <w:r w:rsidR="00CA3ADC" w:rsidRPr="006E3918">
              <w:rPr>
                <w:rFonts w:cs="Arial"/>
                <w:lang w:val="nl-BE"/>
              </w:rPr>
              <w:t>e</w:t>
            </w:r>
            <w:ins w:id="464" w:author="Author">
              <w:r w:rsidR="00EE412D" w:rsidRPr="006E3918">
                <w:rPr>
                  <w:rFonts w:cs="Arial"/>
                  <w:lang w:val="nl-BE"/>
                </w:rPr>
                <w:t xml:space="preserve"> voor meerdere eindgebruikers</w:t>
              </w:r>
            </w:ins>
          </w:p>
        </w:tc>
      </w:tr>
    </w:tbl>
    <w:p w14:paraId="3BBFE57C" w14:textId="392F3916" w:rsidR="00F16E61" w:rsidRPr="006E3918" w:rsidRDefault="00505799" w:rsidP="005C2C7C">
      <w:pPr>
        <w:pStyle w:val="ListParagraph"/>
        <w:numPr>
          <w:ilvl w:val="0"/>
          <w:numId w:val="54"/>
        </w:numPr>
        <w:rPr>
          <w:rFonts w:cs="Arial"/>
          <w:lang w:val="nl-BE"/>
        </w:rPr>
      </w:pPr>
      <w:r w:rsidRPr="006E3918">
        <w:rPr>
          <w:rFonts w:cs="Arial"/>
          <w:lang w:val="nl-BE"/>
        </w:rPr>
        <w:t xml:space="preserve">De </w:t>
      </w:r>
      <w:proofErr w:type="spellStart"/>
      <w:r w:rsidRPr="006E3918">
        <w:rPr>
          <w:rFonts w:cs="Arial"/>
          <w:lang w:val="nl-BE"/>
        </w:rPr>
        <w:t>prioritisatie</w:t>
      </w:r>
      <w:proofErr w:type="spellEnd"/>
      <w:r w:rsidRPr="006E3918">
        <w:rPr>
          <w:rFonts w:cs="Arial"/>
          <w:lang w:val="nl-BE"/>
        </w:rPr>
        <w:t xml:space="preserve"> van IT gerelateerde incidenten kan als volgt worden samengevat:</w:t>
      </w:r>
    </w:p>
    <w:tbl>
      <w:tblPr>
        <w:tblStyle w:val="TableGrid"/>
        <w:tblW w:w="0" w:type="auto"/>
        <w:tblLook w:val="04A0" w:firstRow="1" w:lastRow="0" w:firstColumn="1" w:lastColumn="0" w:noHBand="0" w:noVBand="1"/>
      </w:tblPr>
      <w:tblGrid>
        <w:gridCol w:w="4488"/>
        <w:gridCol w:w="4574"/>
      </w:tblGrid>
      <w:tr w:rsidR="006E3918" w:rsidRPr="006E3918" w14:paraId="1BABE50B" w14:textId="77777777" w:rsidTr="00940F75">
        <w:tc>
          <w:tcPr>
            <w:tcW w:w="4488" w:type="dxa"/>
            <w:shd w:val="clear" w:color="auto" w:fill="00BD8E"/>
          </w:tcPr>
          <w:p w14:paraId="6E2CEADA" w14:textId="0CF22F85" w:rsidR="00EF2632" w:rsidRPr="006E3918" w:rsidRDefault="00EF2632" w:rsidP="00120206">
            <w:pPr>
              <w:pStyle w:val="ListParagraph"/>
              <w:ind w:left="360"/>
              <w:rPr>
                <w:rFonts w:cs="Arial"/>
                <w:b/>
                <w:bCs/>
              </w:rPr>
            </w:pPr>
            <w:proofErr w:type="spellStart"/>
            <w:r w:rsidRPr="006E3918">
              <w:rPr>
                <w:rFonts w:cs="Arial"/>
                <w:b/>
                <w:bCs/>
              </w:rPr>
              <w:t>Prioriteit</w:t>
            </w:r>
            <w:proofErr w:type="spellEnd"/>
          </w:p>
        </w:tc>
        <w:tc>
          <w:tcPr>
            <w:tcW w:w="4574" w:type="dxa"/>
            <w:shd w:val="clear" w:color="auto" w:fill="00BD8E"/>
          </w:tcPr>
          <w:p w14:paraId="4C3A969E" w14:textId="33C18963" w:rsidR="00EF2632" w:rsidRPr="006E3918" w:rsidRDefault="00EF2632" w:rsidP="00120206">
            <w:pPr>
              <w:jc w:val="center"/>
              <w:rPr>
                <w:rFonts w:cs="Arial"/>
                <w:b/>
                <w:bCs/>
              </w:rPr>
            </w:pPr>
            <w:r w:rsidRPr="006E3918">
              <w:rPr>
                <w:rFonts w:cs="Arial"/>
                <w:b/>
                <w:bCs/>
              </w:rPr>
              <w:t>Impact</w:t>
            </w:r>
          </w:p>
        </w:tc>
      </w:tr>
      <w:tr w:rsidR="006E3918" w:rsidRPr="006E3918" w14:paraId="495E0F75" w14:textId="77777777" w:rsidTr="006F58A5">
        <w:trPr>
          <w:trHeight w:val="779"/>
        </w:trPr>
        <w:tc>
          <w:tcPr>
            <w:tcW w:w="4488" w:type="dxa"/>
          </w:tcPr>
          <w:p w14:paraId="6B6A2111" w14:textId="0B953F19" w:rsidR="00EF2632" w:rsidRPr="006E3918" w:rsidRDefault="00EF2632" w:rsidP="00120206">
            <w:pPr>
              <w:rPr>
                <w:rFonts w:cs="Arial"/>
              </w:rPr>
            </w:pPr>
            <w:r w:rsidRPr="006E3918">
              <w:rPr>
                <w:rFonts w:cs="Arial"/>
              </w:rPr>
              <w:t>P1 (</w:t>
            </w:r>
            <w:proofErr w:type="spellStart"/>
            <w:r w:rsidR="008E00EA" w:rsidRPr="006E3918">
              <w:rPr>
                <w:rFonts w:cs="Arial"/>
              </w:rPr>
              <w:t>kritieke</w:t>
            </w:r>
            <w:proofErr w:type="spellEnd"/>
            <w:r w:rsidR="008E00EA" w:rsidRPr="006E3918">
              <w:rPr>
                <w:rFonts w:cs="Arial"/>
              </w:rPr>
              <w:t xml:space="preserve"> </w:t>
            </w:r>
            <w:proofErr w:type="spellStart"/>
            <w:r w:rsidR="008E00EA" w:rsidRPr="006E3918">
              <w:rPr>
                <w:rFonts w:cs="Arial"/>
              </w:rPr>
              <w:t>incidenten</w:t>
            </w:r>
            <w:proofErr w:type="spellEnd"/>
            <w:r w:rsidRPr="006E3918">
              <w:rPr>
                <w:rFonts w:cs="Arial"/>
              </w:rPr>
              <w:t>)</w:t>
            </w:r>
          </w:p>
        </w:tc>
        <w:tc>
          <w:tcPr>
            <w:tcW w:w="4574" w:type="dxa"/>
          </w:tcPr>
          <w:p w14:paraId="61837AFD" w14:textId="2DCD9E41" w:rsidR="00EF2632" w:rsidRPr="006E3918" w:rsidRDefault="00EF2632" w:rsidP="00120206">
            <w:pPr>
              <w:rPr>
                <w:rFonts w:cs="Arial"/>
              </w:rPr>
            </w:pPr>
            <w:proofErr w:type="spellStart"/>
            <w:r w:rsidRPr="006E3918">
              <w:rPr>
                <w:rFonts w:cs="Arial"/>
              </w:rPr>
              <w:t>Provision</w:t>
            </w:r>
            <w:r w:rsidR="005C2C7C" w:rsidRPr="006E3918">
              <w:rPr>
                <w:rFonts w:cs="Arial"/>
              </w:rPr>
              <w:t>ering</w:t>
            </w:r>
            <w:proofErr w:type="spellEnd"/>
            <w:r w:rsidRPr="006E3918">
              <w:rPr>
                <w:rFonts w:cs="Arial"/>
              </w:rPr>
              <w:t xml:space="preserve"> (OSS &amp; BSS)</w:t>
            </w:r>
          </w:p>
          <w:p w14:paraId="0C1238D2" w14:textId="157B37E4" w:rsidR="00EF2632" w:rsidRPr="006E3918" w:rsidRDefault="00EF2632" w:rsidP="00120206">
            <w:pPr>
              <w:rPr>
                <w:rFonts w:cs="Arial"/>
              </w:rPr>
            </w:pPr>
            <w:r w:rsidRPr="006E3918">
              <w:rPr>
                <w:rFonts w:cs="Arial"/>
              </w:rPr>
              <w:t xml:space="preserve">Ticket </w:t>
            </w:r>
            <w:proofErr w:type="spellStart"/>
            <w:r w:rsidRPr="006E3918">
              <w:rPr>
                <w:rFonts w:cs="Arial"/>
              </w:rPr>
              <w:t>creatie</w:t>
            </w:r>
            <w:proofErr w:type="spellEnd"/>
          </w:p>
          <w:p w14:paraId="321A7BE6" w14:textId="0E163288" w:rsidR="00EF2632" w:rsidRPr="006E3918" w:rsidRDefault="00EF2632" w:rsidP="00120206">
            <w:pPr>
              <w:rPr>
                <w:rFonts w:cs="Arial"/>
              </w:rPr>
            </w:pPr>
            <w:r w:rsidRPr="006E3918">
              <w:rPr>
                <w:rFonts w:cs="Arial"/>
              </w:rPr>
              <w:t xml:space="preserve">WFM </w:t>
            </w:r>
            <w:proofErr w:type="spellStart"/>
            <w:r w:rsidRPr="006E3918">
              <w:rPr>
                <w:rFonts w:cs="Arial"/>
              </w:rPr>
              <w:t>interactie</w:t>
            </w:r>
            <w:proofErr w:type="spellEnd"/>
          </w:p>
        </w:tc>
      </w:tr>
      <w:tr w:rsidR="006E3918" w:rsidRPr="00AE6503" w14:paraId="280D6885" w14:textId="77777777" w:rsidTr="006F58A5">
        <w:trPr>
          <w:trHeight w:val="516"/>
        </w:trPr>
        <w:tc>
          <w:tcPr>
            <w:tcW w:w="4488" w:type="dxa"/>
          </w:tcPr>
          <w:p w14:paraId="2848473F" w14:textId="77777777" w:rsidR="00EF2632" w:rsidRPr="006E3918" w:rsidRDefault="00EF2632" w:rsidP="00120206">
            <w:pPr>
              <w:rPr>
                <w:rFonts w:cs="Arial"/>
              </w:rPr>
            </w:pPr>
            <w:r w:rsidRPr="006E3918">
              <w:rPr>
                <w:rFonts w:cs="Arial"/>
              </w:rPr>
              <w:t>P2</w:t>
            </w:r>
          </w:p>
        </w:tc>
        <w:tc>
          <w:tcPr>
            <w:tcW w:w="4574" w:type="dxa"/>
          </w:tcPr>
          <w:p w14:paraId="77E20922" w14:textId="6DBD0377" w:rsidR="00EF2632" w:rsidRPr="006E3918" w:rsidRDefault="00EF2632" w:rsidP="00120206">
            <w:pPr>
              <w:rPr>
                <w:rFonts w:cs="Arial"/>
                <w:lang w:val="nl-BE"/>
              </w:rPr>
            </w:pPr>
            <w:r w:rsidRPr="006E3918">
              <w:rPr>
                <w:rFonts w:cs="Arial"/>
                <w:lang w:val="nl-BE"/>
              </w:rPr>
              <w:t xml:space="preserve">Beschikbaarheid van </w:t>
            </w:r>
            <w:proofErr w:type="spellStart"/>
            <w:r w:rsidRPr="006E3918">
              <w:rPr>
                <w:rFonts w:cs="Arial"/>
                <w:lang w:val="nl-BE"/>
              </w:rPr>
              <w:t>supporting</w:t>
            </w:r>
            <w:proofErr w:type="spellEnd"/>
            <w:r w:rsidRPr="006E3918">
              <w:rPr>
                <w:rFonts w:cs="Arial"/>
                <w:lang w:val="nl-BE"/>
              </w:rPr>
              <w:t xml:space="preserve"> tools</w:t>
            </w:r>
          </w:p>
          <w:p w14:paraId="358567F8" w14:textId="7B69CCAB" w:rsidR="00EF2632" w:rsidRPr="006E3918" w:rsidRDefault="00EF2632" w:rsidP="00120206">
            <w:pPr>
              <w:rPr>
                <w:rFonts w:cs="Arial"/>
                <w:lang w:val="nl-BE"/>
              </w:rPr>
            </w:pPr>
            <w:r w:rsidRPr="006E3918">
              <w:rPr>
                <w:rFonts w:cs="Arial"/>
                <w:lang w:val="nl-BE"/>
              </w:rPr>
              <w:t xml:space="preserve">Algemene </w:t>
            </w:r>
            <w:proofErr w:type="spellStart"/>
            <w:r w:rsidRPr="006E3918">
              <w:rPr>
                <w:rFonts w:cs="Arial"/>
                <w:lang w:val="nl-BE"/>
              </w:rPr>
              <w:t>errors</w:t>
            </w:r>
            <w:proofErr w:type="spellEnd"/>
          </w:p>
        </w:tc>
      </w:tr>
      <w:tr w:rsidR="006E3918" w:rsidRPr="006E3918" w14:paraId="6C099A6D" w14:textId="77777777" w:rsidTr="006F58A5">
        <w:tc>
          <w:tcPr>
            <w:tcW w:w="4488" w:type="dxa"/>
          </w:tcPr>
          <w:p w14:paraId="44D015E9" w14:textId="77777777" w:rsidR="00EF2632" w:rsidRPr="006E3918" w:rsidRDefault="00EF2632" w:rsidP="00120206">
            <w:pPr>
              <w:rPr>
                <w:rFonts w:cs="Arial"/>
              </w:rPr>
            </w:pPr>
            <w:r w:rsidRPr="006E3918">
              <w:rPr>
                <w:rFonts w:cs="Arial"/>
              </w:rPr>
              <w:t>P3</w:t>
            </w:r>
          </w:p>
        </w:tc>
        <w:tc>
          <w:tcPr>
            <w:tcW w:w="4574" w:type="dxa"/>
          </w:tcPr>
          <w:p w14:paraId="7DE55F56" w14:textId="776EDBD9" w:rsidR="00EF2632" w:rsidRPr="006E3918" w:rsidRDefault="00EF2632" w:rsidP="00120206">
            <w:pPr>
              <w:rPr>
                <w:rFonts w:cs="Arial"/>
                <w:lang w:val="nl-BE"/>
              </w:rPr>
            </w:pPr>
            <w:r w:rsidRPr="006E3918">
              <w:rPr>
                <w:rFonts w:cs="Arial"/>
                <w:lang w:val="nl-BE"/>
              </w:rPr>
              <w:t>Indivi</w:t>
            </w:r>
            <w:r w:rsidR="008C1363" w:rsidRPr="006E3918">
              <w:rPr>
                <w:rFonts w:cs="Arial"/>
                <w:lang w:val="nl-BE"/>
              </w:rPr>
              <w:t>duele</w:t>
            </w:r>
            <w:r w:rsidRPr="006E3918">
              <w:rPr>
                <w:rFonts w:cs="Arial"/>
                <w:lang w:val="nl-BE"/>
              </w:rPr>
              <w:t xml:space="preserve"> </w:t>
            </w:r>
            <w:r w:rsidR="008C1363" w:rsidRPr="006E3918">
              <w:rPr>
                <w:rFonts w:cs="Arial"/>
                <w:lang w:val="nl-BE"/>
              </w:rPr>
              <w:t>klant afspraak boeking</w:t>
            </w:r>
            <w:r w:rsidRPr="006E3918">
              <w:rPr>
                <w:rFonts w:cs="Arial"/>
                <w:lang w:val="nl-BE"/>
              </w:rPr>
              <w:t xml:space="preserve"> </w:t>
            </w:r>
          </w:p>
        </w:tc>
      </w:tr>
      <w:tr w:rsidR="006E3918" w:rsidRPr="006E3918" w14:paraId="24ED6899" w14:textId="77777777" w:rsidTr="006F58A5">
        <w:tc>
          <w:tcPr>
            <w:tcW w:w="4488" w:type="dxa"/>
          </w:tcPr>
          <w:p w14:paraId="5BD3DC33" w14:textId="77777777" w:rsidR="00EF2632" w:rsidRPr="006E3918" w:rsidRDefault="00EF2632" w:rsidP="00120206">
            <w:pPr>
              <w:rPr>
                <w:rFonts w:cs="Arial"/>
              </w:rPr>
            </w:pPr>
            <w:r w:rsidRPr="006E3918">
              <w:rPr>
                <w:rFonts w:cs="Arial"/>
              </w:rPr>
              <w:t>P4</w:t>
            </w:r>
          </w:p>
        </w:tc>
        <w:tc>
          <w:tcPr>
            <w:tcW w:w="4574" w:type="dxa"/>
          </w:tcPr>
          <w:p w14:paraId="69B36665" w14:textId="55D978FB" w:rsidR="00EF2632" w:rsidRPr="006E3918" w:rsidRDefault="00EF2632" w:rsidP="00120206">
            <w:pPr>
              <w:rPr>
                <w:rFonts w:cs="Arial"/>
              </w:rPr>
            </w:pPr>
            <w:proofErr w:type="spellStart"/>
            <w:r w:rsidRPr="006E3918">
              <w:rPr>
                <w:rFonts w:cs="Arial"/>
              </w:rPr>
              <w:t>Individu</w:t>
            </w:r>
            <w:r w:rsidR="00D53CB2" w:rsidRPr="006E3918">
              <w:rPr>
                <w:rFonts w:cs="Arial"/>
              </w:rPr>
              <w:t>ele</w:t>
            </w:r>
            <w:proofErr w:type="spellEnd"/>
            <w:r w:rsidR="00D53CB2" w:rsidRPr="006E3918">
              <w:rPr>
                <w:rFonts w:cs="Arial"/>
              </w:rPr>
              <w:t xml:space="preserve"> </w:t>
            </w:r>
            <w:proofErr w:type="spellStart"/>
            <w:r w:rsidR="008C1363" w:rsidRPr="006E3918">
              <w:rPr>
                <w:rFonts w:cs="Arial"/>
              </w:rPr>
              <w:t>klant</w:t>
            </w:r>
            <w:proofErr w:type="spellEnd"/>
            <w:r w:rsidRPr="006E3918">
              <w:rPr>
                <w:rFonts w:cs="Arial"/>
              </w:rPr>
              <w:t xml:space="preserve"> errors (excl. </w:t>
            </w:r>
            <w:proofErr w:type="spellStart"/>
            <w:r w:rsidRPr="006E3918">
              <w:rPr>
                <w:rFonts w:cs="Arial"/>
              </w:rPr>
              <w:t>provision</w:t>
            </w:r>
            <w:r w:rsidR="005C2C7C" w:rsidRPr="006E3918">
              <w:rPr>
                <w:rFonts w:cs="Arial"/>
              </w:rPr>
              <w:t>ering</w:t>
            </w:r>
            <w:proofErr w:type="spellEnd"/>
            <w:r w:rsidRPr="006E3918">
              <w:rPr>
                <w:rFonts w:cs="Arial"/>
              </w:rPr>
              <w:t>)</w:t>
            </w:r>
          </w:p>
        </w:tc>
      </w:tr>
    </w:tbl>
    <w:p w14:paraId="2BF53127" w14:textId="65833E5D" w:rsidR="006F58A5" w:rsidRPr="006E3918" w:rsidRDefault="006F58A5" w:rsidP="006F58A5">
      <w:pPr>
        <w:pStyle w:val="ListParagraph"/>
        <w:numPr>
          <w:ilvl w:val="0"/>
          <w:numId w:val="54"/>
        </w:numPr>
        <w:rPr>
          <w:rFonts w:cs="Arial"/>
          <w:lang w:val="nl-BE"/>
        </w:rPr>
      </w:pPr>
      <w:r w:rsidRPr="006E3918">
        <w:rPr>
          <w:rFonts w:cs="Arial"/>
          <w:lang w:val="nl-BE"/>
        </w:rPr>
        <w:t xml:space="preserve">Voor </w:t>
      </w:r>
      <w:proofErr w:type="spellStart"/>
      <w:r w:rsidRPr="006E3918">
        <w:rPr>
          <w:rFonts w:cs="Arial"/>
          <w:lang w:val="nl-BE"/>
        </w:rPr>
        <w:t>netwerkgerelateerde</w:t>
      </w:r>
      <w:proofErr w:type="spellEnd"/>
      <w:r w:rsidRPr="006E3918">
        <w:rPr>
          <w:rFonts w:cs="Arial"/>
          <w:lang w:val="nl-BE"/>
        </w:rPr>
        <w:t xml:space="preserve"> incidenten gelden de volgende timers voor het oplossen van het incident, afhankelijk van de prioriteit van het incident. De oplostimers beginnen wanneer </w:t>
      </w:r>
      <w:ins w:id="465" w:author="Author">
        <w:r w:rsidR="00D27C9D">
          <w:rPr>
            <w:rFonts w:cs="Arial"/>
            <w:lang w:val="nl-BE"/>
          </w:rPr>
          <w:t>Wyre</w:t>
        </w:r>
      </w:ins>
      <w:r w:rsidRPr="006E3918">
        <w:rPr>
          <w:rFonts w:cs="Arial"/>
          <w:lang w:val="nl-BE"/>
        </w:rPr>
        <w:t xml:space="preserve"> een netwerk</w:t>
      </w:r>
      <w:r w:rsidR="000B3A6D" w:rsidRPr="006E3918">
        <w:rPr>
          <w:rFonts w:cs="Arial"/>
          <w:lang w:val="nl-BE"/>
        </w:rPr>
        <w:t xml:space="preserve"> </w:t>
      </w:r>
      <w:r w:rsidRPr="006E3918">
        <w:rPr>
          <w:rFonts w:cs="Arial"/>
          <w:lang w:val="nl-BE"/>
        </w:rPr>
        <w:t>incident</w:t>
      </w:r>
      <w:r w:rsidR="000B3A6D" w:rsidRPr="006E3918">
        <w:rPr>
          <w:rFonts w:cs="Arial"/>
          <w:lang w:val="nl-BE"/>
        </w:rPr>
        <w:t xml:space="preserve"> </w:t>
      </w:r>
      <w:r w:rsidRPr="006E3918">
        <w:rPr>
          <w:rFonts w:cs="Arial"/>
          <w:lang w:val="nl-BE"/>
        </w:rPr>
        <w:t xml:space="preserve">ticket ontvangt en stoppen zodra het netwerkincident door </w:t>
      </w:r>
      <w:ins w:id="466" w:author="Author">
        <w:r w:rsidR="00D27C9D">
          <w:rPr>
            <w:rFonts w:cs="Arial"/>
            <w:lang w:val="nl-BE"/>
          </w:rPr>
          <w:t>Wyre</w:t>
        </w:r>
      </w:ins>
      <w:r w:rsidRPr="006E3918">
        <w:rPr>
          <w:rFonts w:cs="Arial"/>
          <w:lang w:val="nl-BE"/>
        </w:rPr>
        <w:t xml:space="preserve"> is afgesloten. </w:t>
      </w:r>
      <w:proofErr w:type="gramStart"/>
      <w:r w:rsidRPr="006E3918">
        <w:rPr>
          <w:rFonts w:cs="Arial"/>
          <w:lang w:val="nl-BE"/>
        </w:rPr>
        <w:t>Indien</w:t>
      </w:r>
      <w:proofErr w:type="gramEnd"/>
      <w:r w:rsidRPr="006E3918">
        <w:rPr>
          <w:rFonts w:cs="Arial"/>
          <w:lang w:val="nl-BE"/>
        </w:rPr>
        <w:t xml:space="preserve"> meerdere tickets voor netwerk</w:t>
      </w:r>
      <w:r w:rsidR="000B3A6D" w:rsidRPr="006E3918">
        <w:rPr>
          <w:rFonts w:cs="Arial"/>
          <w:lang w:val="nl-BE"/>
        </w:rPr>
        <w:t xml:space="preserve"> </w:t>
      </w:r>
      <w:r w:rsidRPr="006E3918">
        <w:rPr>
          <w:rFonts w:cs="Arial"/>
          <w:lang w:val="nl-BE"/>
        </w:rPr>
        <w:t xml:space="preserve">incidenten achtereenvolgens worden geopend met betrekking tot hetzelfde netwerkincident, dient de totale reparatietijd voor alle tickets in aanmerking te worden genomen voor het bepalen van de </w:t>
      </w:r>
      <w:proofErr w:type="spellStart"/>
      <w:r w:rsidRPr="006E3918">
        <w:rPr>
          <w:rFonts w:cs="Arial"/>
          <w:lang w:val="nl-BE"/>
        </w:rPr>
        <w:t>SLA's</w:t>
      </w:r>
      <w:proofErr w:type="spellEnd"/>
      <w:r w:rsidRPr="006E3918">
        <w:rPr>
          <w:rFonts w:cs="Arial"/>
          <w:lang w:val="nl-BE"/>
        </w:rPr>
        <w:t xml:space="preserve">. Deze </w:t>
      </w:r>
      <w:proofErr w:type="spellStart"/>
      <w:r w:rsidRPr="006E3918">
        <w:rPr>
          <w:rFonts w:cs="Arial"/>
          <w:lang w:val="nl-BE"/>
        </w:rPr>
        <w:t>SLA's</w:t>
      </w:r>
      <w:proofErr w:type="spellEnd"/>
      <w:r w:rsidRPr="006E3918">
        <w:rPr>
          <w:rFonts w:cs="Arial"/>
          <w:lang w:val="nl-BE"/>
        </w:rPr>
        <w:t xml:space="preserve"> zullen één (1) jaar na de inwerkingtreding van deze overeenkomst worden herzien. </w:t>
      </w:r>
    </w:p>
    <w:p w14:paraId="013A761D" w14:textId="77777777" w:rsidR="005A076E" w:rsidRPr="006E3918" w:rsidRDefault="005A076E" w:rsidP="005A076E">
      <w:pPr>
        <w:pStyle w:val="ListParagraph"/>
        <w:ind w:left="360"/>
        <w:rPr>
          <w:rFonts w:cs="Arial"/>
          <w:lang w:val="nl-BE"/>
        </w:rPr>
      </w:pPr>
    </w:p>
    <w:tbl>
      <w:tblPr>
        <w:tblStyle w:val="TableGrid"/>
        <w:tblW w:w="0" w:type="auto"/>
        <w:tblLook w:val="04A0" w:firstRow="1" w:lastRow="0" w:firstColumn="1" w:lastColumn="0" w:noHBand="0" w:noVBand="1"/>
      </w:tblPr>
      <w:tblGrid>
        <w:gridCol w:w="3571"/>
        <w:gridCol w:w="1887"/>
        <w:gridCol w:w="3604"/>
      </w:tblGrid>
      <w:tr w:rsidR="006E3918" w:rsidRPr="006E3918" w14:paraId="4CF8B674" w14:textId="77777777" w:rsidTr="00940F75">
        <w:tc>
          <w:tcPr>
            <w:tcW w:w="3571" w:type="dxa"/>
            <w:shd w:val="clear" w:color="auto" w:fill="00BD8E"/>
          </w:tcPr>
          <w:p w14:paraId="1CC08F1D" w14:textId="69CD8620" w:rsidR="003D4C89" w:rsidRPr="00940F75" w:rsidRDefault="003D4C89" w:rsidP="00940F75">
            <w:pPr>
              <w:rPr>
                <w:rFonts w:cs="Arial"/>
                <w:b/>
                <w:bCs/>
              </w:rPr>
            </w:pPr>
            <w:proofErr w:type="spellStart"/>
            <w:r w:rsidRPr="00940F75">
              <w:rPr>
                <w:rFonts w:cs="Arial"/>
                <w:b/>
                <w:bCs/>
              </w:rPr>
              <w:t>Prioriteit</w:t>
            </w:r>
            <w:proofErr w:type="spellEnd"/>
          </w:p>
        </w:tc>
        <w:tc>
          <w:tcPr>
            <w:tcW w:w="1887" w:type="dxa"/>
            <w:shd w:val="clear" w:color="auto" w:fill="00BD8E"/>
          </w:tcPr>
          <w:p w14:paraId="223F1484" w14:textId="77777777" w:rsidR="003D4C89" w:rsidRPr="00940F75" w:rsidRDefault="003D4C89" w:rsidP="00940F75">
            <w:pPr>
              <w:rPr>
                <w:rFonts w:cs="Arial"/>
                <w:b/>
                <w:bCs/>
              </w:rPr>
            </w:pPr>
            <w:r w:rsidRPr="00940F75">
              <w:rPr>
                <w:rFonts w:cs="Arial"/>
                <w:b/>
                <w:bCs/>
              </w:rPr>
              <w:t>Timeframe</w:t>
            </w:r>
          </w:p>
        </w:tc>
        <w:tc>
          <w:tcPr>
            <w:tcW w:w="3604" w:type="dxa"/>
            <w:shd w:val="clear" w:color="auto" w:fill="00BD8E"/>
          </w:tcPr>
          <w:p w14:paraId="6902E2A5" w14:textId="77777777" w:rsidR="003D4C89" w:rsidRPr="006E3918" w:rsidRDefault="003D4C89" w:rsidP="00940F75">
            <w:pPr>
              <w:rPr>
                <w:rFonts w:cs="Arial"/>
                <w:b/>
                <w:bCs/>
              </w:rPr>
            </w:pPr>
            <w:r w:rsidRPr="006E3918">
              <w:rPr>
                <w:rFonts w:cs="Arial"/>
                <w:b/>
                <w:bCs/>
              </w:rPr>
              <w:t>Timer</w:t>
            </w:r>
          </w:p>
        </w:tc>
      </w:tr>
      <w:tr w:rsidR="006E3918" w:rsidRPr="006E3918" w14:paraId="62128DF1" w14:textId="77777777" w:rsidTr="00940F75">
        <w:tc>
          <w:tcPr>
            <w:tcW w:w="3571" w:type="dxa"/>
          </w:tcPr>
          <w:p w14:paraId="3EA978DA" w14:textId="77777777" w:rsidR="003D4C89" w:rsidRPr="006E3918" w:rsidRDefault="003D4C89" w:rsidP="00120206">
            <w:pPr>
              <w:rPr>
                <w:rFonts w:cs="Arial"/>
              </w:rPr>
            </w:pPr>
            <w:r w:rsidRPr="006E3918">
              <w:rPr>
                <w:rFonts w:cs="Arial"/>
              </w:rPr>
              <w:t>P1</w:t>
            </w:r>
          </w:p>
        </w:tc>
        <w:tc>
          <w:tcPr>
            <w:tcW w:w="1887" w:type="dxa"/>
          </w:tcPr>
          <w:p w14:paraId="068E280D" w14:textId="66EA7215" w:rsidR="003D4C89" w:rsidRPr="006E3918" w:rsidRDefault="000B3A6D" w:rsidP="00120206">
            <w:pPr>
              <w:jc w:val="center"/>
              <w:rPr>
                <w:rFonts w:cs="Arial"/>
              </w:rPr>
            </w:pPr>
            <w:proofErr w:type="spellStart"/>
            <w:r w:rsidRPr="006E3918">
              <w:rPr>
                <w:rFonts w:cs="Arial"/>
              </w:rPr>
              <w:t>Kalender</w:t>
            </w:r>
            <w:proofErr w:type="spellEnd"/>
            <w:r w:rsidRPr="006E3918">
              <w:rPr>
                <w:rFonts w:cs="Arial"/>
              </w:rPr>
              <w:t xml:space="preserve"> </w:t>
            </w:r>
            <w:proofErr w:type="spellStart"/>
            <w:r w:rsidRPr="006E3918">
              <w:rPr>
                <w:rFonts w:cs="Arial"/>
              </w:rPr>
              <w:t>uren</w:t>
            </w:r>
            <w:proofErr w:type="spellEnd"/>
          </w:p>
        </w:tc>
        <w:tc>
          <w:tcPr>
            <w:tcW w:w="3604" w:type="dxa"/>
          </w:tcPr>
          <w:p w14:paraId="16A340EF" w14:textId="78CE6D07" w:rsidR="003D4C89" w:rsidRPr="006E3918" w:rsidRDefault="003D4C89" w:rsidP="00120206">
            <w:pPr>
              <w:jc w:val="center"/>
              <w:rPr>
                <w:rFonts w:cs="Arial"/>
              </w:rPr>
            </w:pPr>
            <w:r w:rsidRPr="006E3918">
              <w:rPr>
                <w:rFonts w:cs="Arial"/>
              </w:rPr>
              <w:t xml:space="preserve">85% </w:t>
            </w:r>
            <w:proofErr w:type="spellStart"/>
            <w:r w:rsidR="00A03956" w:rsidRPr="006E3918">
              <w:rPr>
                <w:rFonts w:cs="Arial"/>
              </w:rPr>
              <w:t>binnen</w:t>
            </w:r>
            <w:proofErr w:type="spellEnd"/>
            <w:r w:rsidRPr="006E3918">
              <w:rPr>
                <w:rFonts w:cs="Arial"/>
              </w:rPr>
              <w:t xml:space="preserve"> 4 </w:t>
            </w:r>
            <w:proofErr w:type="spellStart"/>
            <w:r w:rsidR="00521BC4" w:rsidRPr="006E3918">
              <w:rPr>
                <w:rFonts w:cs="Arial"/>
              </w:rPr>
              <w:t>k</w:t>
            </w:r>
            <w:r w:rsidR="000B3A6D" w:rsidRPr="006E3918">
              <w:rPr>
                <w:rFonts w:cs="Arial"/>
              </w:rPr>
              <w:t>alender</w:t>
            </w:r>
            <w:proofErr w:type="spellEnd"/>
            <w:r w:rsidR="000B3A6D" w:rsidRPr="006E3918">
              <w:rPr>
                <w:rFonts w:cs="Arial"/>
              </w:rPr>
              <w:t xml:space="preserve"> </w:t>
            </w:r>
            <w:proofErr w:type="spellStart"/>
            <w:r w:rsidR="000B3A6D" w:rsidRPr="006E3918">
              <w:rPr>
                <w:rFonts w:cs="Arial"/>
              </w:rPr>
              <w:t>uren</w:t>
            </w:r>
            <w:proofErr w:type="spellEnd"/>
          </w:p>
        </w:tc>
      </w:tr>
      <w:tr w:rsidR="006E3918" w:rsidRPr="006E3918" w14:paraId="23003894" w14:textId="77777777" w:rsidTr="00940F75">
        <w:tc>
          <w:tcPr>
            <w:tcW w:w="3571" w:type="dxa"/>
          </w:tcPr>
          <w:p w14:paraId="3CDFE295" w14:textId="371A7DA2" w:rsidR="003D4C89" w:rsidRPr="006E3918" w:rsidRDefault="003D4C89" w:rsidP="00120206">
            <w:pPr>
              <w:rPr>
                <w:rFonts w:cs="Arial"/>
              </w:rPr>
            </w:pPr>
            <w:r w:rsidRPr="006E3918">
              <w:rPr>
                <w:rFonts w:cs="Arial"/>
              </w:rPr>
              <w:t xml:space="preserve">P2 (&gt;10 </w:t>
            </w:r>
            <w:proofErr w:type="spellStart"/>
            <w:r w:rsidRPr="006E3918">
              <w:rPr>
                <w:rFonts w:cs="Arial"/>
              </w:rPr>
              <w:t>connecties</w:t>
            </w:r>
            <w:proofErr w:type="spellEnd"/>
            <w:r w:rsidRPr="006E3918">
              <w:rPr>
                <w:rFonts w:cs="Arial"/>
              </w:rPr>
              <w:t>)</w:t>
            </w:r>
          </w:p>
        </w:tc>
        <w:tc>
          <w:tcPr>
            <w:tcW w:w="1887" w:type="dxa"/>
          </w:tcPr>
          <w:p w14:paraId="74044D49" w14:textId="0BDF448A" w:rsidR="003D4C89" w:rsidRPr="006E3918" w:rsidRDefault="000B3A6D" w:rsidP="00120206">
            <w:pPr>
              <w:jc w:val="center"/>
              <w:rPr>
                <w:rFonts w:cs="Arial"/>
              </w:rPr>
            </w:pPr>
            <w:proofErr w:type="spellStart"/>
            <w:r w:rsidRPr="006E3918">
              <w:rPr>
                <w:rFonts w:cs="Arial"/>
              </w:rPr>
              <w:t>Kalender</w:t>
            </w:r>
            <w:proofErr w:type="spellEnd"/>
            <w:ins w:id="467" w:author="Author">
              <w:r w:rsidRPr="006E3918">
                <w:rPr>
                  <w:rFonts w:cs="Arial"/>
                </w:rPr>
                <w:t xml:space="preserve"> </w:t>
              </w:r>
            </w:ins>
            <w:proofErr w:type="spellStart"/>
            <w:r w:rsidRPr="006E3918">
              <w:rPr>
                <w:rFonts w:cs="Arial"/>
              </w:rPr>
              <w:t>uren</w:t>
            </w:r>
            <w:proofErr w:type="spellEnd"/>
          </w:p>
        </w:tc>
        <w:tc>
          <w:tcPr>
            <w:tcW w:w="3604" w:type="dxa"/>
          </w:tcPr>
          <w:p w14:paraId="6415DD95" w14:textId="29AAC592" w:rsidR="003D4C89" w:rsidRPr="006E3918" w:rsidRDefault="003D4C89" w:rsidP="00120206">
            <w:pPr>
              <w:jc w:val="center"/>
              <w:rPr>
                <w:rFonts w:cs="Arial"/>
              </w:rPr>
            </w:pPr>
            <w:r w:rsidRPr="006E3918">
              <w:rPr>
                <w:rFonts w:cs="Arial"/>
              </w:rPr>
              <w:t xml:space="preserve">85% </w:t>
            </w:r>
            <w:proofErr w:type="spellStart"/>
            <w:r w:rsidR="00A03956" w:rsidRPr="006E3918">
              <w:rPr>
                <w:rFonts w:cs="Arial"/>
              </w:rPr>
              <w:t>binnen</w:t>
            </w:r>
            <w:proofErr w:type="spellEnd"/>
            <w:r w:rsidRPr="006E3918">
              <w:rPr>
                <w:rFonts w:cs="Arial"/>
              </w:rPr>
              <w:t xml:space="preserve"> 4 </w:t>
            </w:r>
            <w:proofErr w:type="spellStart"/>
            <w:r w:rsidR="00521BC4" w:rsidRPr="006E3918">
              <w:rPr>
                <w:rFonts w:cs="Arial"/>
              </w:rPr>
              <w:t>k</w:t>
            </w:r>
            <w:r w:rsidR="000B3A6D" w:rsidRPr="006E3918">
              <w:rPr>
                <w:rFonts w:cs="Arial"/>
              </w:rPr>
              <w:t>alender</w:t>
            </w:r>
            <w:proofErr w:type="spellEnd"/>
            <w:r w:rsidR="000B3A6D" w:rsidRPr="006E3918">
              <w:rPr>
                <w:rFonts w:cs="Arial"/>
              </w:rPr>
              <w:t xml:space="preserve"> </w:t>
            </w:r>
            <w:proofErr w:type="spellStart"/>
            <w:r w:rsidR="000B3A6D" w:rsidRPr="006E3918">
              <w:rPr>
                <w:rFonts w:cs="Arial"/>
              </w:rPr>
              <w:t>uren</w:t>
            </w:r>
            <w:proofErr w:type="spellEnd"/>
          </w:p>
        </w:tc>
      </w:tr>
      <w:tr w:rsidR="006E3918" w:rsidRPr="006E3918" w14:paraId="3D96EF28" w14:textId="77777777" w:rsidTr="00940F75">
        <w:tc>
          <w:tcPr>
            <w:tcW w:w="3571" w:type="dxa"/>
          </w:tcPr>
          <w:p w14:paraId="4E1181B6" w14:textId="10C255D8" w:rsidR="003D4C89" w:rsidRPr="006E3918" w:rsidRDefault="003D4C89" w:rsidP="00120206">
            <w:pPr>
              <w:rPr>
                <w:rFonts w:cs="Arial"/>
              </w:rPr>
            </w:pPr>
            <w:r w:rsidRPr="006E3918">
              <w:rPr>
                <w:rFonts w:cs="Arial"/>
              </w:rPr>
              <w:t xml:space="preserve">P2 (2-10 </w:t>
            </w:r>
            <w:proofErr w:type="spellStart"/>
            <w:r w:rsidRPr="006E3918">
              <w:rPr>
                <w:rFonts w:cs="Arial"/>
              </w:rPr>
              <w:t>connecties</w:t>
            </w:r>
            <w:proofErr w:type="spellEnd"/>
            <w:r w:rsidRPr="006E3918">
              <w:rPr>
                <w:rFonts w:cs="Arial"/>
              </w:rPr>
              <w:t xml:space="preserve"> of </w:t>
            </w:r>
            <w:proofErr w:type="spellStart"/>
            <w:r w:rsidRPr="006E3918">
              <w:rPr>
                <w:rFonts w:cs="Arial"/>
              </w:rPr>
              <w:t>regio</w:t>
            </w:r>
            <w:proofErr w:type="spellEnd"/>
            <w:r w:rsidRPr="006E3918">
              <w:rPr>
                <w:rFonts w:cs="Arial"/>
              </w:rPr>
              <w:t xml:space="preserve"> Brussel</w:t>
            </w:r>
          </w:p>
        </w:tc>
        <w:tc>
          <w:tcPr>
            <w:tcW w:w="1887" w:type="dxa"/>
          </w:tcPr>
          <w:p w14:paraId="10A9FD42" w14:textId="17C7716B" w:rsidR="003D4C89" w:rsidRPr="006E3918" w:rsidRDefault="003D4C89" w:rsidP="00120206">
            <w:pPr>
              <w:jc w:val="center"/>
              <w:rPr>
                <w:rFonts w:cs="Arial"/>
              </w:rPr>
            </w:pPr>
            <w:r w:rsidRPr="006E3918">
              <w:rPr>
                <w:rFonts w:cs="Arial"/>
              </w:rPr>
              <w:t xml:space="preserve">14x7 (Extended Business Hours </w:t>
            </w:r>
            <w:proofErr w:type="spellStart"/>
            <w:r w:rsidR="00491227" w:rsidRPr="006E3918">
              <w:rPr>
                <w:rFonts w:cs="Arial"/>
              </w:rPr>
              <w:t>inclusief</w:t>
            </w:r>
            <w:proofErr w:type="spellEnd"/>
            <w:r w:rsidR="00491227" w:rsidRPr="006E3918">
              <w:rPr>
                <w:rFonts w:cs="Arial"/>
              </w:rPr>
              <w:t xml:space="preserve"> </w:t>
            </w:r>
            <w:proofErr w:type="spellStart"/>
            <w:r w:rsidR="00491227" w:rsidRPr="006E3918">
              <w:rPr>
                <w:rFonts w:cs="Arial"/>
              </w:rPr>
              <w:t>zondagen</w:t>
            </w:r>
            <w:proofErr w:type="spellEnd"/>
            <w:r w:rsidR="00491227" w:rsidRPr="006E3918">
              <w:rPr>
                <w:rFonts w:cs="Arial"/>
              </w:rPr>
              <w:t>)</w:t>
            </w:r>
          </w:p>
        </w:tc>
        <w:tc>
          <w:tcPr>
            <w:tcW w:w="3604" w:type="dxa"/>
          </w:tcPr>
          <w:p w14:paraId="64659428" w14:textId="68B39271" w:rsidR="003D4C89" w:rsidRPr="006E3918" w:rsidRDefault="003D4C89" w:rsidP="00120206">
            <w:pPr>
              <w:jc w:val="center"/>
              <w:rPr>
                <w:rFonts w:cs="Arial"/>
              </w:rPr>
            </w:pPr>
            <w:r w:rsidRPr="006E3918">
              <w:rPr>
                <w:rFonts w:cs="Arial"/>
              </w:rPr>
              <w:t xml:space="preserve">85% </w:t>
            </w:r>
            <w:proofErr w:type="spellStart"/>
            <w:r w:rsidR="00A03956" w:rsidRPr="006E3918">
              <w:rPr>
                <w:rFonts w:cs="Arial"/>
              </w:rPr>
              <w:t>binnen</w:t>
            </w:r>
            <w:proofErr w:type="spellEnd"/>
            <w:r w:rsidRPr="006E3918">
              <w:rPr>
                <w:rFonts w:cs="Arial"/>
              </w:rPr>
              <w:t xml:space="preserve"> 4 Extended Business Hours </w:t>
            </w:r>
            <w:proofErr w:type="spellStart"/>
            <w:r w:rsidR="00A03956" w:rsidRPr="006E3918">
              <w:rPr>
                <w:rFonts w:cs="Arial"/>
              </w:rPr>
              <w:t>inclusief</w:t>
            </w:r>
            <w:proofErr w:type="spellEnd"/>
            <w:r w:rsidR="00A03956" w:rsidRPr="006E3918">
              <w:rPr>
                <w:rFonts w:cs="Arial"/>
              </w:rPr>
              <w:t xml:space="preserve"> </w:t>
            </w:r>
            <w:proofErr w:type="spellStart"/>
            <w:r w:rsidR="00A03956" w:rsidRPr="006E3918">
              <w:rPr>
                <w:rFonts w:cs="Arial"/>
              </w:rPr>
              <w:t>zondagen</w:t>
            </w:r>
            <w:proofErr w:type="spellEnd"/>
          </w:p>
        </w:tc>
      </w:tr>
      <w:tr w:rsidR="006E3918" w:rsidRPr="00AE6503" w14:paraId="5C3BA599" w14:textId="77777777" w:rsidTr="00940F75">
        <w:tc>
          <w:tcPr>
            <w:tcW w:w="3571" w:type="dxa"/>
          </w:tcPr>
          <w:p w14:paraId="7E3ED531" w14:textId="77777777" w:rsidR="003D4C89" w:rsidRPr="006E3918" w:rsidRDefault="003D4C89" w:rsidP="00120206">
            <w:pPr>
              <w:rPr>
                <w:rFonts w:cs="Arial"/>
              </w:rPr>
            </w:pPr>
            <w:r w:rsidRPr="006E3918">
              <w:rPr>
                <w:rFonts w:cs="Arial"/>
              </w:rPr>
              <w:t>P3</w:t>
            </w:r>
          </w:p>
        </w:tc>
        <w:tc>
          <w:tcPr>
            <w:tcW w:w="1887" w:type="dxa"/>
          </w:tcPr>
          <w:p w14:paraId="4B85C331" w14:textId="77777777" w:rsidR="003D4C89" w:rsidRPr="006E3918" w:rsidRDefault="003D4C89" w:rsidP="00120206">
            <w:pPr>
              <w:jc w:val="center"/>
              <w:rPr>
                <w:rFonts w:cs="Arial"/>
              </w:rPr>
            </w:pPr>
            <w:r w:rsidRPr="006E3918">
              <w:rPr>
                <w:rFonts w:cs="Arial"/>
              </w:rPr>
              <w:t>Business Hours</w:t>
            </w:r>
          </w:p>
        </w:tc>
        <w:tc>
          <w:tcPr>
            <w:tcW w:w="3604" w:type="dxa"/>
          </w:tcPr>
          <w:p w14:paraId="659E1B85" w14:textId="54B45F4C" w:rsidR="003D4C89" w:rsidRPr="006E3918" w:rsidRDefault="003D4C89" w:rsidP="00120206">
            <w:pPr>
              <w:jc w:val="center"/>
              <w:rPr>
                <w:rFonts w:cs="Arial"/>
                <w:lang w:val="nl-BE"/>
              </w:rPr>
            </w:pPr>
            <w:r w:rsidRPr="006E3918">
              <w:rPr>
                <w:rFonts w:cs="Arial"/>
                <w:lang w:val="nl-BE"/>
              </w:rPr>
              <w:t xml:space="preserve">85% </w:t>
            </w:r>
            <w:r w:rsidR="00F57935" w:rsidRPr="006E3918">
              <w:rPr>
                <w:rFonts w:cs="Arial"/>
                <w:lang w:val="nl-BE"/>
              </w:rPr>
              <w:t>binnen</w:t>
            </w:r>
            <w:r w:rsidRPr="006E3918">
              <w:rPr>
                <w:rFonts w:cs="Arial"/>
                <w:lang w:val="nl-BE"/>
              </w:rPr>
              <w:t xml:space="preserve"> 2 </w:t>
            </w:r>
            <w:r w:rsidR="00521BC4" w:rsidRPr="006E3918">
              <w:rPr>
                <w:rFonts w:cs="Arial"/>
                <w:lang w:val="nl-BE"/>
              </w:rPr>
              <w:t>Werkdagen</w:t>
            </w:r>
            <w:r w:rsidRPr="006E3918">
              <w:rPr>
                <w:rFonts w:cs="Arial"/>
                <w:lang w:val="nl-BE"/>
              </w:rPr>
              <w:t xml:space="preserve"> (</w:t>
            </w:r>
            <w:r w:rsidR="00F57935" w:rsidRPr="006E3918">
              <w:rPr>
                <w:rFonts w:cs="Arial"/>
                <w:lang w:val="nl-BE"/>
              </w:rPr>
              <w:t>op voorwaarde dat er geen technieker interventie nodig is)</w:t>
            </w:r>
            <w:r w:rsidRPr="006E3918">
              <w:rPr>
                <w:rFonts w:cs="Arial"/>
                <w:lang w:val="nl-BE"/>
              </w:rPr>
              <w:t>)</w:t>
            </w:r>
          </w:p>
        </w:tc>
      </w:tr>
      <w:tr w:rsidR="006E3918" w:rsidRPr="006E3918" w14:paraId="51F30F67" w14:textId="77777777" w:rsidTr="00940F75">
        <w:tc>
          <w:tcPr>
            <w:tcW w:w="3571" w:type="dxa"/>
          </w:tcPr>
          <w:p w14:paraId="7EF6A615" w14:textId="77777777" w:rsidR="003D4C89" w:rsidRPr="006E3918" w:rsidRDefault="003D4C89" w:rsidP="00120206">
            <w:pPr>
              <w:rPr>
                <w:rFonts w:cs="Arial"/>
              </w:rPr>
            </w:pPr>
            <w:r w:rsidRPr="006E3918">
              <w:rPr>
                <w:rFonts w:cs="Arial"/>
              </w:rPr>
              <w:t>P4</w:t>
            </w:r>
          </w:p>
        </w:tc>
        <w:tc>
          <w:tcPr>
            <w:tcW w:w="1887" w:type="dxa"/>
          </w:tcPr>
          <w:p w14:paraId="574E79F9" w14:textId="77777777" w:rsidR="003D4C89" w:rsidRPr="006E3918" w:rsidRDefault="003D4C89" w:rsidP="00120206">
            <w:pPr>
              <w:jc w:val="center"/>
              <w:rPr>
                <w:rFonts w:cs="Arial"/>
              </w:rPr>
            </w:pPr>
            <w:r w:rsidRPr="006E3918">
              <w:rPr>
                <w:rFonts w:cs="Arial"/>
              </w:rPr>
              <w:t>Business Hours</w:t>
            </w:r>
          </w:p>
        </w:tc>
        <w:tc>
          <w:tcPr>
            <w:tcW w:w="3604" w:type="dxa"/>
          </w:tcPr>
          <w:p w14:paraId="78AA3985" w14:textId="48708F22" w:rsidR="003D4C89" w:rsidRPr="006E3918" w:rsidRDefault="003D4C89" w:rsidP="00120206">
            <w:pPr>
              <w:jc w:val="center"/>
              <w:rPr>
                <w:rFonts w:cs="Arial"/>
              </w:rPr>
            </w:pPr>
            <w:r w:rsidRPr="006E3918">
              <w:rPr>
                <w:rFonts w:cs="Arial"/>
              </w:rPr>
              <w:t xml:space="preserve">85% </w:t>
            </w:r>
            <w:proofErr w:type="spellStart"/>
            <w:r w:rsidR="00AD0DD7" w:rsidRPr="006E3918">
              <w:rPr>
                <w:rFonts w:cs="Arial"/>
              </w:rPr>
              <w:t>binnen</w:t>
            </w:r>
            <w:proofErr w:type="spellEnd"/>
            <w:r w:rsidRPr="006E3918">
              <w:rPr>
                <w:rFonts w:cs="Arial"/>
              </w:rPr>
              <w:t xml:space="preserve"> 5 </w:t>
            </w:r>
            <w:proofErr w:type="spellStart"/>
            <w:r w:rsidR="00521BC4" w:rsidRPr="006E3918">
              <w:rPr>
                <w:rFonts w:cs="Arial"/>
              </w:rPr>
              <w:t>Werkdagen</w:t>
            </w:r>
            <w:proofErr w:type="spellEnd"/>
            <w:r w:rsidRPr="006E3918">
              <w:rPr>
                <w:rFonts w:cs="Arial"/>
              </w:rPr>
              <w:t xml:space="preserve"> </w:t>
            </w:r>
          </w:p>
        </w:tc>
      </w:tr>
    </w:tbl>
    <w:p w14:paraId="4C62EF7D" w14:textId="18214958" w:rsidR="00096033" w:rsidRPr="006E3918" w:rsidDel="00A929F8" w:rsidRDefault="00096033" w:rsidP="00B26021">
      <w:pPr>
        <w:pStyle w:val="ListParagraph"/>
        <w:numPr>
          <w:ilvl w:val="0"/>
          <w:numId w:val="54"/>
        </w:numPr>
        <w:rPr>
          <w:ins w:id="468" w:author="Author"/>
          <w:del w:id="469" w:author="Author"/>
          <w:rFonts w:cs="Arial"/>
          <w:lang w:val="nl-BE"/>
        </w:rPr>
      </w:pPr>
      <w:ins w:id="470" w:author="Author">
        <w:del w:id="471" w:author="Author">
          <w:r w:rsidRPr="006E3918" w:rsidDel="00A929F8">
            <w:rPr>
              <w:rFonts w:cs="Arial"/>
              <w:lang w:val="nl-BE"/>
            </w:rPr>
            <w:delText>Een onderbreking op de Interconnectie dienst</w:delText>
          </w:r>
          <w:r w:rsidR="00521BC4" w:rsidRPr="006E3918" w:rsidDel="00A929F8">
            <w:rPr>
              <w:rFonts w:cs="Arial"/>
              <w:lang w:val="nl-BE"/>
            </w:rPr>
            <w:delText xml:space="preserve"> </w:delText>
          </w:r>
          <w:r w:rsidR="00730737" w:rsidRPr="006E3918" w:rsidDel="00A929F8">
            <w:rPr>
              <w:rFonts w:cs="Arial"/>
              <w:lang w:val="nl-BE"/>
            </w:rPr>
            <w:delText>zal</w:delText>
          </w:r>
          <w:r w:rsidRPr="006E3918" w:rsidDel="00A929F8">
            <w:rPr>
              <w:rFonts w:cs="Arial"/>
              <w:lang w:val="nl-BE"/>
            </w:rPr>
            <w:delText xml:space="preserve"> binnen de 4 werkuren nadat het door Telenet vastgesteld wordt, en in ieder geval ten laatste 4 werkuren na melding door de begunstigde operator opgelost te worden.</w:delText>
          </w:r>
        </w:del>
      </w:ins>
    </w:p>
    <w:p w14:paraId="5C94A865" w14:textId="500783A5" w:rsidR="00396B2C" w:rsidRPr="006E3918" w:rsidDel="00A929F8" w:rsidRDefault="00396B2C" w:rsidP="00396B2C">
      <w:pPr>
        <w:pStyle w:val="ListParagraph"/>
        <w:ind w:left="360"/>
        <w:rPr>
          <w:ins w:id="472" w:author="Author"/>
          <w:del w:id="473" w:author="Author"/>
          <w:rFonts w:cs="Arial"/>
          <w:lang w:val="nl-BE"/>
        </w:rPr>
      </w:pPr>
    </w:p>
    <w:p w14:paraId="4FBFC7BC" w14:textId="1E011FD9" w:rsidR="00396B2C" w:rsidRPr="006E3918" w:rsidDel="00A929F8" w:rsidRDefault="00096033" w:rsidP="00396B2C">
      <w:pPr>
        <w:pStyle w:val="ListParagraph"/>
        <w:numPr>
          <w:ilvl w:val="0"/>
          <w:numId w:val="54"/>
        </w:numPr>
        <w:rPr>
          <w:del w:id="474" w:author="Author"/>
          <w:rFonts w:cs="Arial"/>
          <w:lang w:val="nl-BE"/>
        </w:rPr>
      </w:pPr>
      <w:del w:id="475" w:author="Author">
        <w:r w:rsidRPr="006E3918" w:rsidDel="00A929F8">
          <w:rPr>
            <w:rFonts w:cs="Arial"/>
            <w:lang w:val="nl-BE"/>
          </w:rPr>
          <w:delText xml:space="preserve">Deze </w:delText>
        </w:r>
      </w:del>
      <w:ins w:id="476" w:author="Author">
        <w:del w:id="477" w:author="Author">
          <w:r w:rsidR="00730737" w:rsidRPr="006E3918" w:rsidDel="00A929F8">
            <w:rPr>
              <w:rFonts w:cs="Arial"/>
              <w:lang w:val="nl-BE"/>
            </w:rPr>
            <w:delText xml:space="preserve">Interconnectie dienst </w:delText>
          </w:r>
        </w:del>
      </w:ins>
      <w:del w:id="478" w:author="Author">
        <w:r w:rsidRPr="006E3918" w:rsidDel="00A929F8">
          <w:rPr>
            <w:rFonts w:cs="Arial"/>
            <w:lang w:val="nl-BE"/>
          </w:rPr>
          <w:delText>SLA is enkel van toepassing voor de componenten waarvoor Telenet verantwoordelijk is (o.a. BNG  en bijhorende patching).</w:delText>
        </w:r>
      </w:del>
    </w:p>
    <w:p w14:paraId="0061CF99" w14:textId="77777777" w:rsidR="00396B2C" w:rsidRPr="006E3918" w:rsidRDefault="00396B2C" w:rsidP="00396B2C">
      <w:pPr>
        <w:pStyle w:val="ListParagraph"/>
        <w:rPr>
          <w:ins w:id="479" w:author="Author"/>
          <w:rFonts w:cs="Arial"/>
          <w:lang w:val="nl-BE"/>
        </w:rPr>
      </w:pPr>
    </w:p>
    <w:p w14:paraId="79565758" w14:textId="3237B713" w:rsidR="00396B2C" w:rsidRPr="006E3918" w:rsidDel="00A929F8" w:rsidRDefault="00396B2C" w:rsidP="00396B2C">
      <w:pPr>
        <w:pStyle w:val="ListParagraph"/>
        <w:ind w:left="360"/>
        <w:rPr>
          <w:ins w:id="480" w:author="Author"/>
          <w:del w:id="481" w:author="Author"/>
          <w:rFonts w:cs="Arial"/>
          <w:lang w:val="nl-BE"/>
        </w:rPr>
      </w:pPr>
    </w:p>
    <w:p w14:paraId="1F51C0A6" w14:textId="27FFCF0A" w:rsidR="00096033" w:rsidRPr="006E3918" w:rsidDel="00A929F8" w:rsidRDefault="00096033" w:rsidP="00096033">
      <w:pPr>
        <w:pStyle w:val="ListParagraph"/>
        <w:numPr>
          <w:ilvl w:val="0"/>
          <w:numId w:val="54"/>
        </w:numPr>
        <w:rPr>
          <w:del w:id="482" w:author="Author"/>
          <w:rFonts w:cs="Arial"/>
          <w:lang w:val="nl-BE"/>
        </w:rPr>
      </w:pPr>
      <w:del w:id="483" w:author="Author">
        <w:r w:rsidRPr="006E3918" w:rsidDel="00A929F8">
          <w:rPr>
            <w:rFonts w:cs="Arial"/>
            <w:lang w:val="nl-BE"/>
          </w:rPr>
          <w:delText xml:space="preserve">De </w:delText>
        </w:r>
      </w:del>
      <w:ins w:id="484" w:author="Author">
        <w:del w:id="485" w:author="Author">
          <w:r w:rsidR="00730737" w:rsidRPr="006E3918" w:rsidDel="00A929F8">
            <w:rPr>
              <w:rFonts w:cs="Arial"/>
              <w:lang w:val="nl-BE"/>
            </w:rPr>
            <w:delText xml:space="preserve">Interconnectiedienst </w:delText>
          </w:r>
        </w:del>
      </w:ins>
      <w:del w:id="486" w:author="Author">
        <w:r w:rsidRPr="006E3918" w:rsidDel="00A929F8">
          <w:rPr>
            <w:rFonts w:cs="Arial"/>
            <w:lang w:val="nl-BE"/>
          </w:rPr>
          <w:delText>SLA geldt niet voor geplande onderbrekingen die volgens het voorziene notificatieproces worden aangekondigd en waarbij redundantie voorzien moet worden om dienstonderbreking te vermijden.</w:delText>
        </w:r>
      </w:del>
    </w:p>
    <w:p w14:paraId="1A2234F4" w14:textId="650024C8" w:rsidR="00096033" w:rsidRPr="006E3918" w:rsidRDefault="00096033" w:rsidP="00096033">
      <w:pPr>
        <w:pStyle w:val="ListParagraph"/>
        <w:ind w:left="360"/>
        <w:rPr>
          <w:ins w:id="487" w:author="Author"/>
          <w:rFonts w:cs="Arial"/>
          <w:lang w:val="nl-BE"/>
        </w:rPr>
      </w:pPr>
    </w:p>
    <w:p w14:paraId="518FEF1C" w14:textId="77777777" w:rsidR="00730737" w:rsidRPr="006E3918" w:rsidRDefault="00730737" w:rsidP="00730737">
      <w:pPr>
        <w:pStyle w:val="ListParagraph"/>
        <w:ind w:left="360"/>
        <w:rPr>
          <w:rFonts w:cs="Arial"/>
          <w:lang w:val="nl-BE"/>
        </w:rPr>
      </w:pPr>
    </w:p>
    <w:p w14:paraId="786B7783" w14:textId="7195B1AE" w:rsidR="006F58A5" w:rsidRPr="006E3918" w:rsidRDefault="00B26021" w:rsidP="00B26021">
      <w:pPr>
        <w:pStyle w:val="ListParagraph"/>
        <w:numPr>
          <w:ilvl w:val="0"/>
          <w:numId w:val="54"/>
        </w:numPr>
        <w:rPr>
          <w:rFonts w:cs="Arial"/>
          <w:lang w:val="nl-BE"/>
        </w:rPr>
      </w:pPr>
      <w:r w:rsidRPr="006E3918">
        <w:rPr>
          <w:rFonts w:cs="Arial"/>
          <w:lang w:val="nl-BE"/>
        </w:rPr>
        <w:t xml:space="preserve">Voor IT-gerelateerde incidenten gelden de volgende timers voor het oplossen van het incident, afhankelijk van de prioriteit van het incident. De oplostimers gaan in wanneer </w:t>
      </w:r>
      <w:ins w:id="488" w:author="Author">
        <w:r w:rsidR="00D27C9D">
          <w:rPr>
            <w:rFonts w:cs="Arial"/>
            <w:lang w:val="nl-BE"/>
          </w:rPr>
          <w:t>Wyre</w:t>
        </w:r>
      </w:ins>
      <w:r w:rsidRPr="006E3918">
        <w:rPr>
          <w:rFonts w:cs="Arial"/>
          <w:lang w:val="nl-BE"/>
        </w:rPr>
        <w:t xml:space="preserve"> een IT-incidentticket ontvangt en stoppen zodra het IT-incident door </w:t>
      </w:r>
      <w:ins w:id="489" w:author="Author">
        <w:r w:rsidR="00D27C9D">
          <w:rPr>
            <w:rFonts w:cs="Arial"/>
            <w:lang w:val="nl-BE"/>
          </w:rPr>
          <w:t>Wyre</w:t>
        </w:r>
      </w:ins>
      <w:r w:rsidRPr="006E3918">
        <w:rPr>
          <w:rFonts w:cs="Arial"/>
          <w:lang w:val="nl-BE"/>
        </w:rPr>
        <w:t xml:space="preserve"> is gesloten. Deze </w:t>
      </w:r>
      <w:proofErr w:type="spellStart"/>
      <w:r w:rsidRPr="006E3918">
        <w:rPr>
          <w:rFonts w:cs="Arial"/>
          <w:lang w:val="nl-BE"/>
        </w:rPr>
        <w:t>SLA's</w:t>
      </w:r>
      <w:proofErr w:type="spellEnd"/>
      <w:r w:rsidRPr="006E3918">
        <w:rPr>
          <w:rFonts w:cs="Arial"/>
          <w:lang w:val="nl-BE"/>
        </w:rPr>
        <w:t xml:space="preserve"> zullen één (1) jaar na de inwerkingtreding van deze overeenkomst worden herzien.</w:t>
      </w:r>
    </w:p>
    <w:p w14:paraId="6D6F5704" w14:textId="77777777" w:rsidR="00443947" w:rsidRPr="006E3918" w:rsidRDefault="00443947" w:rsidP="00443947">
      <w:pPr>
        <w:pStyle w:val="ListParagraph"/>
        <w:ind w:left="360"/>
        <w:rPr>
          <w:rFonts w:cs="Arial"/>
          <w:lang w:val="nl-BE"/>
        </w:rPr>
      </w:pPr>
    </w:p>
    <w:tbl>
      <w:tblPr>
        <w:tblStyle w:val="TableGrid"/>
        <w:tblW w:w="0" w:type="auto"/>
        <w:tblLook w:val="04A0" w:firstRow="1" w:lastRow="0" w:firstColumn="1" w:lastColumn="0" w:noHBand="0" w:noVBand="1"/>
      </w:tblPr>
      <w:tblGrid>
        <w:gridCol w:w="3605"/>
        <w:gridCol w:w="1832"/>
        <w:gridCol w:w="3625"/>
      </w:tblGrid>
      <w:tr w:rsidR="006E3918" w:rsidRPr="006E3918" w14:paraId="7A0F202B" w14:textId="77777777" w:rsidTr="00940F75">
        <w:tc>
          <w:tcPr>
            <w:tcW w:w="4248" w:type="dxa"/>
            <w:shd w:val="clear" w:color="auto" w:fill="00BD8E"/>
          </w:tcPr>
          <w:p w14:paraId="31B3A6DD" w14:textId="3363C835" w:rsidR="00443947" w:rsidRPr="00940F75" w:rsidRDefault="00443947" w:rsidP="00940F75">
            <w:pPr>
              <w:rPr>
                <w:rFonts w:cs="Arial"/>
                <w:b/>
                <w:bCs/>
              </w:rPr>
            </w:pPr>
            <w:proofErr w:type="spellStart"/>
            <w:r w:rsidRPr="00940F75">
              <w:rPr>
                <w:rFonts w:cs="Arial"/>
                <w:b/>
                <w:bCs/>
              </w:rPr>
              <w:t>Prioriteit</w:t>
            </w:r>
            <w:proofErr w:type="spellEnd"/>
          </w:p>
        </w:tc>
        <w:tc>
          <w:tcPr>
            <w:tcW w:w="1984" w:type="dxa"/>
            <w:shd w:val="clear" w:color="auto" w:fill="00BD8E"/>
          </w:tcPr>
          <w:p w14:paraId="541527DA" w14:textId="77777777" w:rsidR="00443947" w:rsidRPr="00940F75" w:rsidRDefault="00443947" w:rsidP="00940F75">
            <w:pPr>
              <w:rPr>
                <w:rFonts w:cs="Arial"/>
                <w:b/>
                <w:bCs/>
              </w:rPr>
            </w:pPr>
            <w:r w:rsidRPr="00940F75">
              <w:rPr>
                <w:rFonts w:cs="Arial"/>
                <w:b/>
                <w:bCs/>
              </w:rPr>
              <w:t>Timeframe</w:t>
            </w:r>
          </w:p>
        </w:tc>
        <w:tc>
          <w:tcPr>
            <w:tcW w:w="4224" w:type="dxa"/>
            <w:shd w:val="clear" w:color="auto" w:fill="00BD8E"/>
          </w:tcPr>
          <w:p w14:paraId="4AA6BF8B" w14:textId="77777777" w:rsidR="00443947" w:rsidRPr="006E3918" w:rsidRDefault="00443947" w:rsidP="00940F75">
            <w:pPr>
              <w:rPr>
                <w:rFonts w:cs="Arial"/>
                <w:b/>
                <w:bCs/>
              </w:rPr>
            </w:pPr>
            <w:r w:rsidRPr="006E3918">
              <w:rPr>
                <w:rFonts w:cs="Arial"/>
                <w:b/>
                <w:bCs/>
              </w:rPr>
              <w:t>Timer</w:t>
            </w:r>
          </w:p>
        </w:tc>
      </w:tr>
      <w:tr w:rsidR="006E3918" w:rsidRPr="006E3918" w14:paraId="5CC1A2F8" w14:textId="77777777" w:rsidTr="00940F75">
        <w:tc>
          <w:tcPr>
            <w:tcW w:w="4248" w:type="dxa"/>
          </w:tcPr>
          <w:p w14:paraId="3152084F" w14:textId="77777777" w:rsidR="00443947" w:rsidRPr="006E3918" w:rsidRDefault="00443947" w:rsidP="00120206">
            <w:pPr>
              <w:rPr>
                <w:rFonts w:cs="Arial"/>
              </w:rPr>
            </w:pPr>
            <w:r w:rsidRPr="006E3918">
              <w:rPr>
                <w:rFonts w:cs="Arial"/>
              </w:rPr>
              <w:t>P1</w:t>
            </w:r>
          </w:p>
        </w:tc>
        <w:tc>
          <w:tcPr>
            <w:tcW w:w="1984" w:type="dxa"/>
          </w:tcPr>
          <w:p w14:paraId="33158DC0" w14:textId="7E9EC231" w:rsidR="00443947" w:rsidRPr="006E3918" w:rsidRDefault="00521BC4" w:rsidP="00120206">
            <w:pPr>
              <w:jc w:val="center"/>
              <w:rPr>
                <w:rFonts w:cs="Arial"/>
              </w:rPr>
            </w:pPr>
            <w:proofErr w:type="spellStart"/>
            <w:r w:rsidRPr="006E3918">
              <w:rPr>
                <w:rFonts w:cs="Arial"/>
              </w:rPr>
              <w:t>kalender</w:t>
            </w:r>
            <w:proofErr w:type="spellEnd"/>
            <w:r w:rsidRPr="006E3918">
              <w:rPr>
                <w:rFonts w:cs="Arial"/>
              </w:rPr>
              <w:t xml:space="preserve"> </w:t>
            </w:r>
            <w:proofErr w:type="spellStart"/>
            <w:r w:rsidRPr="006E3918">
              <w:rPr>
                <w:rFonts w:cs="Arial"/>
              </w:rPr>
              <w:t>uren</w:t>
            </w:r>
            <w:proofErr w:type="spellEnd"/>
          </w:p>
        </w:tc>
        <w:tc>
          <w:tcPr>
            <w:tcW w:w="4224" w:type="dxa"/>
          </w:tcPr>
          <w:p w14:paraId="5CEBCA6D" w14:textId="613CD19C" w:rsidR="00443947" w:rsidRPr="006E3918" w:rsidRDefault="00443947" w:rsidP="00120206">
            <w:pPr>
              <w:jc w:val="center"/>
              <w:rPr>
                <w:rFonts w:cs="Arial"/>
              </w:rPr>
            </w:pPr>
            <w:r w:rsidRPr="006E3918">
              <w:rPr>
                <w:rFonts w:cs="Arial"/>
              </w:rPr>
              <w:t xml:space="preserve">90% within 4 </w:t>
            </w:r>
            <w:proofErr w:type="spellStart"/>
            <w:r w:rsidR="00521BC4" w:rsidRPr="006E3918">
              <w:rPr>
                <w:rFonts w:cs="Arial"/>
              </w:rPr>
              <w:t>kalender</w:t>
            </w:r>
            <w:proofErr w:type="spellEnd"/>
            <w:r w:rsidR="00521BC4" w:rsidRPr="006E3918">
              <w:rPr>
                <w:rFonts w:cs="Arial"/>
              </w:rPr>
              <w:t xml:space="preserve"> </w:t>
            </w:r>
            <w:proofErr w:type="spellStart"/>
            <w:r w:rsidR="00521BC4" w:rsidRPr="006E3918">
              <w:rPr>
                <w:rFonts w:cs="Arial"/>
              </w:rPr>
              <w:t>uren</w:t>
            </w:r>
            <w:proofErr w:type="spellEnd"/>
          </w:p>
        </w:tc>
      </w:tr>
      <w:tr w:rsidR="006E3918" w:rsidRPr="006E3918" w14:paraId="30E4F77B" w14:textId="77777777" w:rsidTr="00940F75">
        <w:tc>
          <w:tcPr>
            <w:tcW w:w="4248" w:type="dxa"/>
          </w:tcPr>
          <w:p w14:paraId="0B95E91A" w14:textId="77777777" w:rsidR="00443947" w:rsidRPr="006E3918" w:rsidRDefault="00443947" w:rsidP="00120206">
            <w:pPr>
              <w:rPr>
                <w:rFonts w:cs="Arial"/>
              </w:rPr>
            </w:pPr>
            <w:r w:rsidRPr="006E3918">
              <w:rPr>
                <w:rFonts w:cs="Arial"/>
              </w:rPr>
              <w:t xml:space="preserve">P2 </w:t>
            </w:r>
          </w:p>
        </w:tc>
        <w:tc>
          <w:tcPr>
            <w:tcW w:w="1984" w:type="dxa"/>
          </w:tcPr>
          <w:p w14:paraId="111C383B" w14:textId="77777777" w:rsidR="00443947" w:rsidRPr="006E3918" w:rsidRDefault="00443947" w:rsidP="00120206">
            <w:pPr>
              <w:jc w:val="center"/>
              <w:rPr>
                <w:rFonts w:cs="Arial"/>
              </w:rPr>
            </w:pPr>
            <w:r w:rsidRPr="006E3918">
              <w:rPr>
                <w:rFonts w:cs="Arial"/>
              </w:rPr>
              <w:t>16x5 Hours</w:t>
            </w:r>
          </w:p>
        </w:tc>
        <w:tc>
          <w:tcPr>
            <w:tcW w:w="4224" w:type="dxa"/>
          </w:tcPr>
          <w:p w14:paraId="02A5E23D" w14:textId="77777777" w:rsidR="00443947" w:rsidRPr="006E3918" w:rsidRDefault="00443947" w:rsidP="00120206">
            <w:pPr>
              <w:jc w:val="center"/>
              <w:rPr>
                <w:rFonts w:cs="Arial"/>
              </w:rPr>
            </w:pPr>
            <w:r w:rsidRPr="006E3918">
              <w:rPr>
                <w:rFonts w:cs="Arial"/>
              </w:rPr>
              <w:t>90% within 24 Hours</w:t>
            </w:r>
          </w:p>
        </w:tc>
      </w:tr>
      <w:tr w:rsidR="006E3918" w:rsidRPr="006E3918" w14:paraId="39C8C4FD" w14:textId="77777777" w:rsidTr="00940F75">
        <w:tc>
          <w:tcPr>
            <w:tcW w:w="4248" w:type="dxa"/>
          </w:tcPr>
          <w:p w14:paraId="5AF701CD" w14:textId="77777777" w:rsidR="00443947" w:rsidRPr="006E3918" w:rsidRDefault="00443947" w:rsidP="00120206">
            <w:pPr>
              <w:rPr>
                <w:rFonts w:cs="Arial"/>
              </w:rPr>
            </w:pPr>
            <w:r w:rsidRPr="006E3918">
              <w:rPr>
                <w:rFonts w:cs="Arial"/>
              </w:rPr>
              <w:lastRenderedPageBreak/>
              <w:t>P3</w:t>
            </w:r>
          </w:p>
        </w:tc>
        <w:tc>
          <w:tcPr>
            <w:tcW w:w="1984" w:type="dxa"/>
          </w:tcPr>
          <w:p w14:paraId="510CF754" w14:textId="77777777" w:rsidR="00443947" w:rsidRPr="006E3918" w:rsidRDefault="00443947" w:rsidP="00120206">
            <w:pPr>
              <w:jc w:val="center"/>
              <w:rPr>
                <w:rFonts w:cs="Arial"/>
              </w:rPr>
            </w:pPr>
            <w:r w:rsidRPr="006E3918">
              <w:rPr>
                <w:rFonts w:cs="Arial"/>
              </w:rPr>
              <w:t>Business Hours</w:t>
            </w:r>
          </w:p>
        </w:tc>
        <w:tc>
          <w:tcPr>
            <w:tcW w:w="4224" w:type="dxa"/>
          </w:tcPr>
          <w:p w14:paraId="797933E5" w14:textId="00066001" w:rsidR="00443947" w:rsidRPr="006E3918" w:rsidRDefault="00443947" w:rsidP="00120206">
            <w:pPr>
              <w:jc w:val="center"/>
              <w:rPr>
                <w:rFonts w:cs="Arial"/>
              </w:rPr>
            </w:pPr>
            <w:r w:rsidRPr="006E3918">
              <w:rPr>
                <w:rFonts w:cs="Arial"/>
              </w:rPr>
              <w:t xml:space="preserve">90% within 7 </w:t>
            </w:r>
            <w:proofErr w:type="spellStart"/>
            <w:r w:rsidR="00521BC4" w:rsidRPr="006E3918">
              <w:rPr>
                <w:rFonts w:cs="Arial"/>
              </w:rPr>
              <w:t>Werkdagen</w:t>
            </w:r>
            <w:proofErr w:type="spellEnd"/>
          </w:p>
        </w:tc>
      </w:tr>
      <w:tr w:rsidR="006E3918" w:rsidRPr="006E3918" w14:paraId="1EC3B796" w14:textId="77777777" w:rsidTr="00940F75">
        <w:tc>
          <w:tcPr>
            <w:tcW w:w="4248" w:type="dxa"/>
          </w:tcPr>
          <w:p w14:paraId="6639EDDB" w14:textId="77777777" w:rsidR="00443947" w:rsidRPr="006E3918" w:rsidRDefault="00443947" w:rsidP="00120206">
            <w:pPr>
              <w:rPr>
                <w:rFonts w:cs="Arial"/>
              </w:rPr>
            </w:pPr>
            <w:r w:rsidRPr="006E3918">
              <w:rPr>
                <w:rFonts w:cs="Arial"/>
              </w:rPr>
              <w:t>P4</w:t>
            </w:r>
          </w:p>
        </w:tc>
        <w:tc>
          <w:tcPr>
            <w:tcW w:w="1984" w:type="dxa"/>
          </w:tcPr>
          <w:p w14:paraId="5766E37E" w14:textId="77777777" w:rsidR="00443947" w:rsidRPr="006E3918" w:rsidRDefault="00443947" w:rsidP="00120206">
            <w:pPr>
              <w:jc w:val="center"/>
              <w:rPr>
                <w:rFonts w:cs="Arial"/>
              </w:rPr>
            </w:pPr>
            <w:r w:rsidRPr="006E3918">
              <w:rPr>
                <w:rFonts w:cs="Arial"/>
              </w:rPr>
              <w:t>Business Hours</w:t>
            </w:r>
          </w:p>
        </w:tc>
        <w:tc>
          <w:tcPr>
            <w:tcW w:w="4224" w:type="dxa"/>
          </w:tcPr>
          <w:p w14:paraId="2132390F" w14:textId="17812C57" w:rsidR="00443947" w:rsidRPr="006E3918" w:rsidRDefault="00443947" w:rsidP="00120206">
            <w:pPr>
              <w:jc w:val="center"/>
              <w:rPr>
                <w:rFonts w:cs="Arial"/>
              </w:rPr>
            </w:pPr>
            <w:r w:rsidRPr="006E3918">
              <w:rPr>
                <w:rFonts w:cs="Arial"/>
              </w:rPr>
              <w:t xml:space="preserve">90% within 15 </w:t>
            </w:r>
            <w:proofErr w:type="spellStart"/>
            <w:r w:rsidR="00521BC4" w:rsidRPr="006E3918">
              <w:rPr>
                <w:rFonts w:cs="Arial"/>
              </w:rPr>
              <w:t>Werkdagen</w:t>
            </w:r>
            <w:proofErr w:type="spellEnd"/>
          </w:p>
        </w:tc>
      </w:tr>
    </w:tbl>
    <w:p w14:paraId="6BF67A95" w14:textId="212AF625" w:rsidR="00A46CAF" w:rsidRPr="006E3918" w:rsidRDefault="00A46CAF" w:rsidP="00282341">
      <w:pPr>
        <w:rPr>
          <w:rFonts w:cs="Arial"/>
          <w:lang w:val="nl-BE"/>
        </w:rPr>
      </w:pPr>
    </w:p>
    <w:p w14:paraId="1D5CA091" w14:textId="77777777" w:rsidR="003E2DE5" w:rsidRPr="006E3918" w:rsidRDefault="003E2DE5" w:rsidP="003E2DE5">
      <w:pPr>
        <w:rPr>
          <w:rFonts w:cs="Arial"/>
          <w:lang w:val="nl-BE"/>
        </w:rPr>
      </w:pPr>
    </w:p>
    <w:p w14:paraId="358E729A" w14:textId="4182BEBA" w:rsidR="003E2DE5" w:rsidRPr="006E3918" w:rsidRDefault="005D58C5" w:rsidP="000C446C">
      <w:pPr>
        <w:pStyle w:val="Heading3"/>
        <w:rPr>
          <w:rFonts w:cs="Arial"/>
          <w:color w:val="004440"/>
          <w:lang w:val="nl-BE"/>
        </w:rPr>
      </w:pPr>
      <w:bookmarkStart w:id="490" w:name="_Toc140182272"/>
      <w:r w:rsidRPr="006E3918">
        <w:rPr>
          <w:rFonts w:cs="Arial"/>
          <w:color w:val="004440"/>
          <w:lang w:val="nl-BE"/>
        </w:rPr>
        <w:t xml:space="preserve">SLA </w:t>
      </w:r>
      <w:r w:rsidR="00AA3478" w:rsidRPr="006E3918">
        <w:rPr>
          <w:rFonts w:cs="Arial"/>
          <w:color w:val="004440"/>
          <w:lang w:val="nl-BE"/>
        </w:rPr>
        <w:t xml:space="preserve">IT </w:t>
      </w:r>
      <w:r w:rsidR="00D46A96" w:rsidRPr="006E3918">
        <w:rPr>
          <w:rFonts w:cs="Arial"/>
          <w:color w:val="004440"/>
          <w:lang w:val="nl-BE"/>
        </w:rPr>
        <w:t xml:space="preserve">BESCHIKBAARHEID en </w:t>
      </w:r>
      <w:r w:rsidR="00AA3478" w:rsidRPr="006E3918">
        <w:rPr>
          <w:rFonts w:cs="Arial"/>
          <w:color w:val="004440"/>
          <w:lang w:val="nl-BE"/>
        </w:rPr>
        <w:t>response tijd</w:t>
      </w:r>
      <w:bookmarkEnd w:id="490"/>
      <w:r w:rsidR="00AA3478" w:rsidRPr="006E3918">
        <w:rPr>
          <w:rFonts w:cs="Arial"/>
          <w:color w:val="004440"/>
          <w:lang w:val="nl-BE"/>
        </w:rPr>
        <w:t xml:space="preserve"> </w:t>
      </w:r>
    </w:p>
    <w:p w14:paraId="21B22B2A" w14:textId="01A667AF" w:rsidR="00D46A96" w:rsidRPr="006E3918" w:rsidRDefault="00D46A96" w:rsidP="00AA3478">
      <w:pPr>
        <w:pStyle w:val="ListParagraph"/>
        <w:numPr>
          <w:ilvl w:val="0"/>
          <w:numId w:val="54"/>
        </w:numPr>
        <w:rPr>
          <w:rFonts w:cs="Arial"/>
          <w:lang w:val="nl-BE"/>
        </w:rPr>
      </w:pPr>
      <w:r w:rsidRPr="006E3918">
        <w:rPr>
          <w:rFonts w:eastAsia="Times New Roman" w:cs="Arial"/>
          <w:sz w:val="24"/>
          <w:szCs w:val="24"/>
          <w:lang w:val="nl-BE" w:eastAsia="nl-BE" w:bidi="ar-SA"/>
        </w:rPr>
        <w:t> </w:t>
      </w:r>
      <w:r w:rsidR="008F2BDF" w:rsidRPr="006E3918">
        <w:rPr>
          <w:rFonts w:cs="Arial"/>
          <w:lang w:val="nl-BE"/>
        </w:rPr>
        <w:t xml:space="preserve">De </w:t>
      </w:r>
      <w:r w:rsidRPr="006E3918">
        <w:rPr>
          <w:rFonts w:cs="Arial"/>
          <w:lang w:val="nl-BE"/>
        </w:rPr>
        <w:t xml:space="preserve">beschikbaarheid </w:t>
      </w:r>
      <w:r w:rsidR="00DD3224" w:rsidRPr="006E3918">
        <w:rPr>
          <w:rFonts w:cs="Arial"/>
          <w:lang w:val="nl-BE"/>
        </w:rPr>
        <w:t xml:space="preserve">van de </w:t>
      </w:r>
      <w:r w:rsidR="007841BC" w:rsidRPr="006E3918">
        <w:rPr>
          <w:rFonts w:cs="Arial"/>
          <w:lang w:val="nl-BE"/>
        </w:rPr>
        <w:t>IT-systemen</w:t>
      </w:r>
      <w:r w:rsidR="00DD3224" w:rsidRPr="006E3918">
        <w:rPr>
          <w:rFonts w:cs="Arial"/>
          <w:lang w:val="nl-BE"/>
        </w:rPr>
        <w:t xml:space="preserve"> </w:t>
      </w:r>
      <w:r w:rsidR="00720FAE" w:rsidRPr="006E3918">
        <w:rPr>
          <w:rFonts w:cs="Arial"/>
          <w:lang w:val="nl-BE"/>
        </w:rPr>
        <w:t xml:space="preserve">en de responsetijd van de </w:t>
      </w:r>
      <w:r w:rsidR="007520AD" w:rsidRPr="006E3918">
        <w:rPr>
          <w:rFonts w:cs="Arial"/>
          <w:lang w:val="nl-BE"/>
        </w:rPr>
        <w:t>API-calls</w:t>
      </w:r>
      <w:r w:rsidR="00720FAE" w:rsidRPr="006E3918">
        <w:rPr>
          <w:rFonts w:cs="Arial"/>
          <w:lang w:val="nl-BE"/>
        </w:rPr>
        <w:t> </w:t>
      </w:r>
      <w:r w:rsidR="00DD3224" w:rsidRPr="006E3918">
        <w:rPr>
          <w:rFonts w:cs="Arial"/>
          <w:lang w:val="nl-BE"/>
        </w:rPr>
        <w:t>word</w:t>
      </w:r>
      <w:r w:rsidR="00720FAE" w:rsidRPr="006E3918">
        <w:rPr>
          <w:rFonts w:cs="Arial"/>
          <w:lang w:val="nl-BE"/>
        </w:rPr>
        <w:t>en</w:t>
      </w:r>
      <w:r w:rsidR="00DD3224" w:rsidRPr="006E3918">
        <w:rPr>
          <w:rFonts w:cs="Arial"/>
          <w:lang w:val="nl-BE"/>
        </w:rPr>
        <w:t xml:space="preserve"> gemeten</w:t>
      </w:r>
      <w:r w:rsidRPr="006E3918">
        <w:rPr>
          <w:rFonts w:cs="Arial"/>
          <w:lang w:val="nl-BE"/>
        </w:rPr>
        <w:t xml:space="preserve"> op </w:t>
      </w:r>
      <w:r w:rsidR="00DD3224" w:rsidRPr="006E3918">
        <w:rPr>
          <w:rFonts w:cs="Arial"/>
          <w:lang w:val="nl-BE"/>
        </w:rPr>
        <w:t>de API Gateway</w:t>
      </w:r>
      <w:r w:rsidRPr="006E3918">
        <w:rPr>
          <w:rFonts w:cs="Arial"/>
          <w:lang w:val="nl-BE"/>
        </w:rPr>
        <w:t>.</w:t>
      </w:r>
    </w:p>
    <w:p w14:paraId="226E31E8" w14:textId="7B7198DA" w:rsidR="000E2C74" w:rsidRPr="006E3918" w:rsidRDefault="00D27C9D" w:rsidP="00AA3478">
      <w:pPr>
        <w:pStyle w:val="ListParagraph"/>
        <w:numPr>
          <w:ilvl w:val="0"/>
          <w:numId w:val="54"/>
        </w:numPr>
        <w:rPr>
          <w:rFonts w:cs="Arial"/>
          <w:lang w:val="nl-BE"/>
        </w:rPr>
      </w:pPr>
      <w:ins w:id="491" w:author="Author">
        <w:r>
          <w:rPr>
            <w:rFonts w:cs="Arial"/>
            <w:lang w:val="nl-BE"/>
          </w:rPr>
          <w:t>Wyre</w:t>
        </w:r>
      </w:ins>
      <w:r w:rsidR="00B70374" w:rsidRPr="006E3918">
        <w:rPr>
          <w:rFonts w:cs="Arial"/>
          <w:lang w:val="nl-BE"/>
        </w:rPr>
        <w:t xml:space="preserve"> streeft naar een beschikbaarheid van 99,</w:t>
      </w:r>
      <w:ins w:id="492" w:author="Author">
        <w:r w:rsidR="001A447A" w:rsidRPr="006E3918">
          <w:rPr>
            <w:rFonts w:cs="Arial"/>
            <w:lang w:val="nl-BE"/>
          </w:rPr>
          <w:t>9</w:t>
        </w:r>
      </w:ins>
      <w:del w:id="493" w:author="Author">
        <w:r w:rsidR="00B70374" w:rsidRPr="006E3918" w:rsidDel="001A447A">
          <w:rPr>
            <w:rFonts w:cs="Arial"/>
            <w:lang w:val="nl-BE"/>
          </w:rPr>
          <w:delText>5</w:delText>
        </w:r>
      </w:del>
      <w:r w:rsidR="00B70374" w:rsidRPr="006E3918">
        <w:rPr>
          <w:rFonts w:cs="Arial"/>
          <w:lang w:val="nl-BE"/>
        </w:rPr>
        <w:t>% van zijn IT</w:t>
      </w:r>
      <w:r w:rsidR="001C0807" w:rsidRPr="006E3918">
        <w:rPr>
          <w:rFonts w:cs="Arial"/>
          <w:lang w:val="nl-BE"/>
        </w:rPr>
        <w:t>-</w:t>
      </w:r>
      <w:r w:rsidR="00B70374" w:rsidRPr="006E3918">
        <w:rPr>
          <w:rFonts w:cs="Arial"/>
          <w:lang w:val="nl-BE"/>
        </w:rPr>
        <w:t>systemen.</w:t>
      </w:r>
    </w:p>
    <w:p w14:paraId="24C0AA61" w14:textId="7FEF5965" w:rsidR="006378E7" w:rsidRPr="006E3918" w:rsidRDefault="00112A76" w:rsidP="003E5126">
      <w:pPr>
        <w:pStyle w:val="ListParagraph"/>
        <w:numPr>
          <w:ilvl w:val="0"/>
          <w:numId w:val="54"/>
        </w:numPr>
        <w:rPr>
          <w:rFonts w:cs="Arial"/>
          <w:lang w:val="nl-BE"/>
        </w:rPr>
      </w:pPr>
      <w:r w:rsidRPr="006E3918">
        <w:rPr>
          <w:rFonts w:cs="Arial"/>
          <w:lang w:val="nl-BE"/>
        </w:rPr>
        <w:t xml:space="preserve">De </w:t>
      </w:r>
      <w:r w:rsidR="006A5578" w:rsidRPr="006E3918">
        <w:rPr>
          <w:rFonts w:cs="Arial"/>
          <w:lang w:val="nl-BE"/>
        </w:rPr>
        <w:t xml:space="preserve">beschikbaarheid is van toepassing </w:t>
      </w:r>
      <w:r w:rsidR="0023191B" w:rsidRPr="006E3918">
        <w:rPr>
          <w:rFonts w:cs="Arial"/>
          <w:lang w:val="nl-BE"/>
        </w:rPr>
        <w:t>alle dagen tussen 8:00 en 22:00 uitgezonderd zon- en feestdagen</w:t>
      </w:r>
      <w:r w:rsidR="001A4A19" w:rsidRPr="006E3918">
        <w:rPr>
          <w:rFonts w:cs="Arial"/>
          <w:lang w:val="nl-BE"/>
        </w:rPr>
        <w:t xml:space="preserve">. </w:t>
      </w:r>
    </w:p>
    <w:p w14:paraId="609D0EE7" w14:textId="455187A1" w:rsidR="005D58C5" w:rsidRPr="006E3918" w:rsidRDefault="006378E7" w:rsidP="003E5126">
      <w:pPr>
        <w:pStyle w:val="ListParagraph"/>
        <w:numPr>
          <w:ilvl w:val="0"/>
          <w:numId w:val="54"/>
        </w:numPr>
        <w:rPr>
          <w:rFonts w:cs="Arial"/>
          <w:lang w:val="nl-BE"/>
        </w:rPr>
      </w:pPr>
      <w:r w:rsidRPr="006E3918">
        <w:rPr>
          <w:rFonts w:cs="Arial"/>
          <w:lang w:val="nl-BE"/>
        </w:rPr>
        <w:t>De SLA is niet van toepassing in geval van g</w:t>
      </w:r>
      <w:r w:rsidR="006345A5" w:rsidRPr="006E3918">
        <w:rPr>
          <w:rFonts w:cs="Arial"/>
          <w:lang w:val="nl-BE"/>
        </w:rPr>
        <w:t xml:space="preserve">eplande </w:t>
      </w:r>
      <w:proofErr w:type="spellStart"/>
      <w:r w:rsidR="006345A5" w:rsidRPr="006E3918">
        <w:rPr>
          <w:rFonts w:cs="Arial"/>
          <w:lang w:val="nl-BE"/>
        </w:rPr>
        <w:t>onbeschikbaarheid</w:t>
      </w:r>
      <w:proofErr w:type="spellEnd"/>
      <w:r w:rsidR="001A4A19" w:rsidRPr="006E3918">
        <w:rPr>
          <w:rFonts w:cs="Arial"/>
          <w:lang w:val="nl-BE"/>
        </w:rPr>
        <w:t>,</w:t>
      </w:r>
      <w:r w:rsidR="006345A5" w:rsidRPr="006E3918">
        <w:rPr>
          <w:rFonts w:cs="Arial"/>
          <w:lang w:val="nl-BE"/>
        </w:rPr>
        <w:t xml:space="preserve"> </w:t>
      </w:r>
      <w:r w:rsidR="00E45631" w:rsidRPr="006E3918">
        <w:rPr>
          <w:rFonts w:cs="Arial"/>
          <w:lang w:val="nl-BE"/>
        </w:rPr>
        <w:t>die op voorhand werd aangekondigd aan de begunstigde operatoren volgens het voorziene operationele notificatieproces</w:t>
      </w:r>
      <w:r w:rsidR="00764889" w:rsidRPr="006E3918">
        <w:rPr>
          <w:rFonts w:cs="Arial"/>
          <w:lang w:val="nl-BE"/>
        </w:rPr>
        <w:t xml:space="preserve">. </w:t>
      </w:r>
    </w:p>
    <w:p w14:paraId="657D8D6A" w14:textId="6DA998B8" w:rsidR="005D58C5" w:rsidRPr="006E3918" w:rsidRDefault="00FE51F9" w:rsidP="00282341">
      <w:pPr>
        <w:pStyle w:val="ListParagraph"/>
        <w:numPr>
          <w:ilvl w:val="0"/>
          <w:numId w:val="54"/>
        </w:numPr>
        <w:rPr>
          <w:rFonts w:eastAsia="Times New Roman" w:cs="Arial"/>
          <w:sz w:val="18"/>
          <w:szCs w:val="18"/>
          <w:lang w:val="nl-BE" w:eastAsia="nl-BE" w:bidi="ar-SA"/>
        </w:rPr>
      </w:pPr>
      <w:r w:rsidRPr="006E3918">
        <w:rPr>
          <w:rFonts w:cs="Arial"/>
          <w:lang w:val="nl-BE"/>
        </w:rPr>
        <w:t xml:space="preserve">Hieronder de </w:t>
      </w:r>
      <w:proofErr w:type="spellStart"/>
      <w:r w:rsidRPr="006E3918">
        <w:rPr>
          <w:rFonts w:cs="Arial"/>
          <w:lang w:val="nl-BE"/>
        </w:rPr>
        <w:t>response</w:t>
      </w:r>
      <w:r w:rsidR="009F3C33" w:rsidRPr="006E3918">
        <w:rPr>
          <w:rFonts w:cs="Arial"/>
          <w:lang w:val="nl-BE"/>
        </w:rPr>
        <w:t>-</w:t>
      </w:r>
      <w:r w:rsidRPr="006E3918">
        <w:rPr>
          <w:rFonts w:cs="Arial"/>
          <w:lang w:val="nl-BE"/>
        </w:rPr>
        <w:t>tijden</w:t>
      </w:r>
      <w:proofErr w:type="spellEnd"/>
      <w:r w:rsidRPr="006E3918">
        <w:rPr>
          <w:rFonts w:cs="Arial"/>
          <w:lang w:val="nl-BE"/>
        </w:rPr>
        <w:t xml:space="preserve"> van SLA:</w:t>
      </w:r>
    </w:p>
    <w:tbl>
      <w:tblPr>
        <w:tblW w:w="7796" w:type="dxa"/>
        <w:tblInd w:w="7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03"/>
        <w:gridCol w:w="2693"/>
      </w:tblGrid>
      <w:tr w:rsidR="006E3918" w:rsidRPr="006E3918" w14:paraId="2B03E70B" w14:textId="77777777" w:rsidTr="00940F75">
        <w:tc>
          <w:tcPr>
            <w:tcW w:w="5103" w:type="dxa"/>
            <w:shd w:val="clear" w:color="auto" w:fill="00BD8E"/>
            <w:hideMark/>
          </w:tcPr>
          <w:p w14:paraId="1CA7017D" w14:textId="77777777" w:rsidR="005D58C5" w:rsidRPr="006E3918" w:rsidRDefault="005D58C5" w:rsidP="00200DCA">
            <w:pPr>
              <w:jc w:val="left"/>
              <w:rPr>
                <w:rFonts w:cs="Arial"/>
                <w:b/>
                <w:lang w:val="nl-BE"/>
              </w:rPr>
            </w:pPr>
            <w:bookmarkStart w:id="494" w:name="_Hlk69910519"/>
            <w:r w:rsidRPr="006E3918">
              <w:rPr>
                <w:rFonts w:cs="Arial"/>
                <w:b/>
                <w:lang w:val="nl-BE"/>
              </w:rPr>
              <w:t>Maximale responstijd API </w:t>
            </w:r>
          </w:p>
        </w:tc>
        <w:tc>
          <w:tcPr>
            <w:tcW w:w="2693" w:type="dxa"/>
            <w:shd w:val="clear" w:color="auto" w:fill="00BD8E"/>
            <w:hideMark/>
          </w:tcPr>
          <w:p w14:paraId="4DF0D40D" w14:textId="77777777" w:rsidR="005D58C5" w:rsidRPr="006E3918" w:rsidRDefault="005D58C5" w:rsidP="00200DCA">
            <w:pPr>
              <w:jc w:val="left"/>
              <w:rPr>
                <w:rFonts w:cs="Arial"/>
                <w:b/>
                <w:lang w:val="nl-BE"/>
              </w:rPr>
            </w:pPr>
            <w:r w:rsidRPr="006E3918">
              <w:rPr>
                <w:rFonts w:cs="Arial"/>
                <w:b/>
                <w:lang w:val="nl-BE"/>
              </w:rPr>
              <w:t> </w:t>
            </w:r>
          </w:p>
        </w:tc>
      </w:tr>
      <w:tr w:rsidR="006E3918" w:rsidRPr="006E3918" w14:paraId="2C4ECB3E" w14:textId="77777777" w:rsidTr="00940F75">
        <w:tc>
          <w:tcPr>
            <w:tcW w:w="5103" w:type="dxa"/>
            <w:shd w:val="clear" w:color="auto" w:fill="auto"/>
            <w:hideMark/>
          </w:tcPr>
          <w:p w14:paraId="4FC34F30" w14:textId="77777777" w:rsidR="005D58C5" w:rsidRPr="006E3918" w:rsidRDefault="005D58C5" w:rsidP="00200DCA">
            <w:pPr>
              <w:jc w:val="left"/>
              <w:rPr>
                <w:rFonts w:cs="Arial"/>
                <w:bCs/>
                <w:lang w:val="nl-BE"/>
              </w:rPr>
            </w:pPr>
            <w:r w:rsidRPr="006E3918">
              <w:rPr>
                <w:rFonts w:cs="Arial"/>
                <w:bCs/>
                <w:lang w:val="nl-BE"/>
              </w:rPr>
              <w:t>95% API calls  </w:t>
            </w:r>
          </w:p>
        </w:tc>
        <w:tc>
          <w:tcPr>
            <w:tcW w:w="2693" w:type="dxa"/>
            <w:shd w:val="clear" w:color="auto" w:fill="auto"/>
            <w:hideMark/>
          </w:tcPr>
          <w:p w14:paraId="12C1B523" w14:textId="0A7D469F" w:rsidR="005D58C5" w:rsidRPr="006E3918" w:rsidRDefault="005D58C5" w:rsidP="00200DCA">
            <w:pPr>
              <w:jc w:val="left"/>
              <w:rPr>
                <w:rFonts w:cs="Arial"/>
                <w:bCs/>
                <w:lang w:val="nl-BE"/>
              </w:rPr>
            </w:pPr>
            <w:r w:rsidRPr="006E3918">
              <w:rPr>
                <w:rFonts w:cs="Arial"/>
                <w:bCs/>
                <w:lang w:val="nl-BE"/>
              </w:rPr>
              <w:t>&lt; </w:t>
            </w:r>
            <w:del w:id="495" w:author="Author">
              <w:r w:rsidR="00CD61A8" w:rsidRPr="006E3918" w:rsidDel="00AA2F59">
                <w:rPr>
                  <w:rFonts w:cs="Arial"/>
                  <w:bCs/>
                  <w:lang w:val="nl-BE"/>
                </w:rPr>
                <w:delText>8</w:delText>
              </w:r>
              <w:r w:rsidRPr="006E3918" w:rsidDel="00AA2F59">
                <w:rPr>
                  <w:rFonts w:cs="Arial"/>
                  <w:bCs/>
                  <w:lang w:val="nl-BE"/>
                </w:rPr>
                <w:delText> </w:delText>
              </w:r>
            </w:del>
            <w:ins w:id="496" w:author="Author">
              <w:r w:rsidR="00AA2F59" w:rsidRPr="006E3918">
                <w:rPr>
                  <w:rFonts w:cs="Arial"/>
                  <w:bCs/>
                  <w:lang w:val="nl-BE"/>
                </w:rPr>
                <w:t>5</w:t>
              </w:r>
            </w:ins>
            <w:r w:rsidRPr="006E3918">
              <w:rPr>
                <w:rFonts w:cs="Arial"/>
                <w:bCs/>
                <w:lang w:val="nl-BE"/>
              </w:rPr>
              <w:t>sec </w:t>
            </w:r>
          </w:p>
        </w:tc>
      </w:tr>
      <w:tr w:rsidR="00F2177F" w:rsidRPr="006E3918" w14:paraId="4FC894A5" w14:textId="77777777" w:rsidTr="004830E7">
        <w:tc>
          <w:tcPr>
            <w:tcW w:w="5103" w:type="dxa"/>
            <w:shd w:val="clear" w:color="auto" w:fill="auto"/>
            <w:hideMark/>
          </w:tcPr>
          <w:p w14:paraId="65D7E6F5" w14:textId="77777777" w:rsidR="005D58C5" w:rsidRPr="006E3918" w:rsidRDefault="005D58C5" w:rsidP="00200DCA">
            <w:pPr>
              <w:jc w:val="left"/>
              <w:rPr>
                <w:rFonts w:cs="Arial"/>
                <w:bCs/>
                <w:lang w:val="nl-BE"/>
              </w:rPr>
            </w:pPr>
            <w:r w:rsidRPr="006E3918">
              <w:rPr>
                <w:rFonts w:cs="Arial"/>
                <w:bCs/>
                <w:lang w:val="nl-BE"/>
              </w:rPr>
              <w:t>99% API calls </w:t>
            </w:r>
          </w:p>
        </w:tc>
        <w:tc>
          <w:tcPr>
            <w:tcW w:w="2693" w:type="dxa"/>
            <w:shd w:val="clear" w:color="auto" w:fill="auto"/>
            <w:hideMark/>
          </w:tcPr>
          <w:p w14:paraId="26C43240" w14:textId="120C01CE" w:rsidR="005D58C5" w:rsidRPr="006E3918" w:rsidRDefault="002522FC" w:rsidP="00200DCA">
            <w:pPr>
              <w:jc w:val="left"/>
              <w:rPr>
                <w:rFonts w:cs="Arial"/>
                <w:bCs/>
                <w:lang w:val="nl-BE"/>
              </w:rPr>
            </w:pPr>
            <w:r w:rsidRPr="006E3918">
              <w:rPr>
                <w:rFonts w:cs="Arial"/>
                <w:bCs/>
                <w:lang w:val="nl-BE"/>
              </w:rPr>
              <w:t xml:space="preserve">&lt; </w:t>
            </w:r>
            <w:r w:rsidR="005D58C5" w:rsidRPr="006E3918">
              <w:rPr>
                <w:rFonts w:cs="Arial"/>
                <w:bCs/>
                <w:lang w:val="nl-BE"/>
              </w:rPr>
              <w:t>30 sec </w:t>
            </w:r>
          </w:p>
        </w:tc>
      </w:tr>
      <w:bookmarkEnd w:id="494"/>
    </w:tbl>
    <w:p w14:paraId="547CF61E" w14:textId="5BD59D50" w:rsidR="00AA7CDE" w:rsidRPr="006E3918" w:rsidRDefault="00AA7CDE" w:rsidP="003E5126">
      <w:pPr>
        <w:rPr>
          <w:rFonts w:cs="Arial"/>
          <w:lang w:val="nl-BE"/>
        </w:rPr>
      </w:pPr>
    </w:p>
    <w:p w14:paraId="60B1867B" w14:textId="47924EC4" w:rsidR="0007256E" w:rsidRPr="006E3918" w:rsidRDefault="0007256E" w:rsidP="000C446C">
      <w:pPr>
        <w:pStyle w:val="Heading3"/>
        <w:rPr>
          <w:ins w:id="497" w:author="Author"/>
          <w:rFonts w:cs="Arial"/>
          <w:color w:val="004440"/>
          <w:lang w:val="nl-BE"/>
        </w:rPr>
      </w:pPr>
      <w:bookmarkStart w:id="498" w:name="_Toc140182273"/>
      <w:r w:rsidRPr="006E3918">
        <w:rPr>
          <w:rFonts w:cs="Arial"/>
          <w:color w:val="004440"/>
          <w:lang w:val="nl-BE"/>
        </w:rPr>
        <w:t>SLA NETWERK BESCHIKBAARHEID</w:t>
      </w:r>
      <w:bookmarkEnd w:id="498"/>
    </w:p>
    <w:p w14:paraId="52E48899" w14:textId="025D0C80" w:rsidR="0007256E" w:rsidRPr="006E3918" w:rsidRDefault="00D27C9D" w:rsidP="00B0358D">
      <w:pPr>
        <w:pStyle w:val="ListParagraph"/>
        <w:numPr>
          <w:ilvl w:val="0"/>
          <w:numId w:val="54"/>
        </w:numPr>
        <w:rPr>
          <w:ins w:id="499" w:author="Author"/>
          <w:rFonts w:cs="Arial"/>
          <w:lang w:val="nl-BE"/>
        </w:rPr>
      </w:pPr>
      <w:ins w:id="500" w:author="Author">
        <w:r>
          <w:rPr>
            <w:rFonts w:cs="Arial"/>
            <w:lang w:val="nl-BE"/>
          </w:rPr>
          <w:t>Wyre</w:t>
        </w:r>
        <w:r w:rsidR="00BA53E5" w:rsidRPr="006E3918">
          <w:rPr>
            <w:rFonts w:cs="Arial"/>
            <w:lang w:val="nl-BE"/>
          </w:rPr>
          <w:t xml:space="preserve"> streeft naar een netwerk beschikbaarheid van 99,9%</w:t>
        </w:r>
        <w:r w:rsidR="00B0358D" w:rsidRPr="006E3918">
          <w:rPr>
            <w:rFonts w:cs="Arial"/>
            <w:lang w:val="nl-BE"/>
          </w:rPr>
          <w:t>.</w:t>
        </w:r>
      </w:ins>
    </w:p>
    <w:p w14:paraId="17EDAEE8" w14:textId="34CD71B7" w:rsidR="00B15A96" w:rsidRPr="006E3918" w:rsidRDefault="00B15A96" w:rsidP="00B15A96">
      <w:pPr>
        <w:pStyle w:val="ListParagraph"/>
        <w:numPr>
          <w:ilvl w:val="0"/>
          <w:numId w:val="54"/>
        </w:numPr>
        <w:rPr>
          <w:ins w:id="501" w:author="Author"/>
          <w:rFonts w:cs="Arial"/>
          <w:lang w:val="nl-BE"/>
        </w:rPr>
      </w:pPr>
      <w:ins w:id="502" w:author="Author">
        <w:r w:rsidRPr="006E3918">
          <w:rPr>
            <w:rFonts w:cs="Arial"/>
            <w:lang w:val="nl-BE"/>
          </w:rPr>
          <w:t xml:space="preserve">De beschikbaarheid is van toepassing 24*7. </w:t>
        </w:r>
      </w:ins>
    </w:p>
    <w:p w14:paraId="2120497C" w14:textId="310B5650" w:rsidR="00B0358D" w:rsidRPr="006E3918" w:rsidRDefault="00B15A96" w:rsidP="00B15A96">
      <w:pPr>
        <w:pStyle w:val="ListParagraph"/>
        <w:numPr>
          <w:ilvl w:val="0"/>
          <w:numId w:val="54"/>
        </w:numPr>
        <w:rPr>
          <w:rFonts w:cs="Arial"/>
          <w:lang w:val="nl-BE"/>
        </w:rPr>
      </w:pPr>
      <w:ins w:id="503" w:author="Author">
        <w:r w:rsidRPr="006E3918">
          <w:rPr>
            <w:rFonts w:cs="Arial"/>
            <w:lang w:val="nl-BE"/>
          </w:rPr>
          <w:t xml:space="preserve">De SLA is niet van toepassing in geval van geplande </w:t>
        </w:r>
        <w:proofErr w:type="spellStart"/>
        <w:r w:rsidRPr="006E3918">
          <w:rPr>
            <w:rFonts w:cs="Arial"/>
            <w:lang w:val="nl-BE"/>
          </w:rPr>
          <w:t>onbeschikbaarheid</w:t>
        </w:r>
        <w:proofErr w:type="spellEnd"/>
        <w:r w:rsidRPr="006E3918">
          <w:rPr>
            <w:rFonts w:cs="Arial"/>
            <w:lang w:val="nl-BE"/>
          </w:rPr>
          <w:t xml:space="preserve">, die op voorhand werd aangekondigd aan de begunstigde operatoren volgens het voorziene operationele notificatieproces. </w:t>
        </w:r>
      </w:ins>
    </w:p>
    <w:p w14:paraId="20297EDD" w14:textId="5FF82C57" w:rsidR="00B0358D" w:rsidRPr="006E3918" w:rsidRDefault="00B0358D" w:rsidP="0007256E">
      <w:pPr>
        <w:rPr>
          <w:ins w:id="504" w:author="Author"/>
          <w:rFonts w:cs="Arial"/>
          <w:lang w:val="nl-BE"/>
        </w:rPr>
      </w:pPr>
    </w:p>
    <w:p w14:paraId="4EC9F70C" w14:textId="39FA6A02" w:rsidR="00885B64" w:rsidRPr="006E3918" w:rsidRDefault="00885B64" w:rsidP="000C446C">
      <w:pPr>
        <w:pStyle w:val="Heading3"/>
        <w:rPr>
          <w:ins w:id="505" w:author="Author"/>
          <w:rFonts w:cs="Arial"/>
          <w:color w:val="004440"/>
        </w:rPr>
      </w:pPr>
      <w:bookmarkStart w:id="506" w:name="_Toc140182274"/>
      <w:ins w:id="507" w:author="Author">
        <w:r w:rsidRPr="006E3918">
          <w:rPr>
            <w:rFonts w:cs="Arial"/>
            <w:color w:val="004440"/>
          </w:rPr>
          <w:t>SLA</w:t>
        </w:r>
        <w:r w:rsidR="005E262C" w:rsidRPr="006E3918">
          <w:rPr>
            <w:rFonts w:cs="Arial"/>
            <w:color w:val="004440"/>
          </w:rPr>
          <w:t xml:space="preserve"> NETWERK CONNECTIVITY QUALITY (LEAKAGE/ NOISE)</w:t>
        </w:r>
        <w:bookmarkEnd w:id="506"/>
      </w:ins>
    </w:p>
    <w:p w14:paraId="7E745B10" w14:textId="658FB477" w:rsidR="00D444F0" w:rsidRPr="006E3918" w:rsidRDefault="00D27C9D" w:rsidP="00D444F0">
      <w:pPr>
        <w:pStyle w:val="ListParagraph"/>
        <w:numPr>
          <w:ilvl w:val="0"/>
          <w:numId w:val="54"/>
        </w:numPr>
        <w:rPr>
          <w:ins w:id="508" w:author="Author"/>
          <w:rFonts w:cs="Arial"/>
          <w:lang w:val="nl-BE"/>
        </w:rPr>
      </w:pPr>
      <w:ins w:id="509" w:author="Author">
        <w:r>
          <w:rPr>
            <w:rFonts w:cs="Arial"/>
            <w:lang w:val="nl-BE"/>
          </w:rPr>
          <w:t>Wyre</w:t>
        </w:r>
        <w:r w:rsidR="00D444F0" w:rsidRPr="006E3918">
          <w:rPr>
            <w:rFonts w:cs="Arial"/>
            <w:lang w:val="nl-BE"/>
          </w:rPr>
          <w:t xml:space="preserve"> streeft ernaar om </w:t>
        </w:r>
        <w:proofErr w:type="spellStart"/>
        <w:r w:rsidR="00D444F0" w:rsidRPr="006E3918">
          <w:rPr>
            <w:rFonts w:cs="Arial"/>
            <w:lang w:val="nl-BE"/>
          </w:rPr>
          <w:t>ingress</w:t>
        </w:r>
        <w:proofErr w:type="spellEnd"/>
        <w:r w:rsidR="00D444F0" w:rsidRPr="006E3918">
          <w:rPr>
            <w:rFonts w:cs="Arial"/>
            <w:lang w:val="nl-BE"/>
          </w:rPr>
          <w:t xml:space="preserve"> gerelateerde tickets binnen de 5 werkdagen op te lossen.</w:t>
        </w:r>
      </w:ins>
    </w:p>
    <w:p w14:paraId="65B7E7DA" w14:textId="09AADF69" w:rsidR="0078348B" w:rsidRPr="006E3918" w:rsidRDefault="0078348B" w:rsidP="000C446C">
      <w:pPr>
        <w:pStyle w:val="Heading3"/>
        <w:rPr>
          <w:ins w:id="510" w:author="Author"/>
          <w:rFonts w:cs="Arial"/>
          <w:color w:val="004440"/>
          <w:lang w:val="nl-BE"/>
        </w:rPr>
      </w:pPr>
      <w:bookmarkStart w:id="511" w:name="_Toc140182275"/>
      <w:ins w:id="512" w:author="Author">
        <w:r w:rsidRPr="006E3918">
          <w:rPr>
            <w:rFonts w:cs="Arial"/>
            <w:color w:val="004440"/>
            <w:lang w:val="nl-BE"/>
          </w:rPr>
          <w:t>SLA CHANGE MANAGEMENT NOTIFICATION</w:t>
        </w:r>
        <w:bookmarkEnd w:id="511"/>
      </w:ins>
    </w:p>
    <w:p w14:paraId="2288CD85" w14:textId="2AB51A75" w:rsidR="00B81C71" w:rsidRPr="006E3918" w:rsidRDefault="00B81C71" w:rsidP="00F0366A">
      <w:pPr>
        <w:pStyle w:val="ListParagraph"/>
        <w:numPr>
          <w:ilvl w:val="0"/>
          <w:numId w:val="54"/>
        </w:numPr>
        <w:rPr>
          <w:ins w:id="513" w:author="Author"/>
          <w:rFonts w:cs="Arial"/>
          <w:lang w:val="nl-BE"/>
        </w:rPr>
      </w:pPr>
      <w:ins w:id="514" w:author="Author">
        <w:r w:rsidRPr="006E3918">
          <w:rPr>
            <w:rFonts w:cs="Arial"/>
            <w:lang w:val="nl-BE"/>
          </w:rPr>
          <w:t xml:space="preserve">Voor de uitvoering van een wijziging is voorzien in een change </w:t>
        </w:r>
        <w:proofErr w:type="gramStart"/>
        <w:r w:rsidRPr="006E3918">
          <w:rPr>
            <w:rFonts w:cs="Arial"/>
            <w:lang w:val="nl-BE"/>
          </w:rPr>
          <w:t>management proces</w:t>
        </w:r>
        <w:proofErr w:type="gramEnd"/>
        <w:r w:rsidRPr="006E3918">
          <w:rPr>
            <w:rFonts w:cs="Arial"/>
            <w:lang w:val="nl-BE"/>
          </w:rPr>
          <w:t xml:space="preserve"> met specifieke tijdschema's voor de kennisgeving van het verzoek vóór de uitvoering van de wijziging. De timer bepaalt de periode die in acht moet worden genomen voordat de wijziging kan worden ingediend, en begint te lopen vanaf de goedkeuring van het wijzigingsverzoek.</w:t>
        </w:r>
      </w:ins>
    </w:p>
    <w:p w14:paraId="00AEA9A6" w14:textId="700602C0" w:rsidR="001C3CA7" w:rsidRPr="006E3918" w:rsidRDefault="007E1272" w:rsidP="00DF0A36">
      <w:pPr>
        <w:pStyle w:val="ListParagraph"/>
        <w:numPr>
          <w:ilvl w:val="0"/>
          <w:numId w:val="54"/>
        </w:numPr>
        <w:rPr>
          <w:ins w:id="515" w:author="Author"/>
          <w:rFonts w:cs="Arial"/>
          <w:lang w:val="nl-BE"/>
        </w:rPr>
      </w:pPr>
      <w:ins w:id="516" w:author="Author">
        <w:r w:rsidRPr="006E3918">
          <w:rPr>
            <w:rFonts w:cs="Arial"/>
            <w:lang w:val="nl-BE"/>
          </w:rPr>
          <w:t>De termijnen voor kennisgeving van de gevraagde wijziging hangen af van de impact van de wijziging</w:t>
        </w:r>
        <w:r w:rsidR="006E15D7" w:rsidRPr="006E3918">
          <w:rPr>
            <w:rFonts w:cs="Arial"/>
            <w:lang w:val="nl-BE"/>
          </w:rPr>
          <w:t>.</w:t>
        </w:r>
        <w:r w:rsidRPr="006E3918">
          <w:rPr>
            <w:rFonts w:cs="Arial"/>
            <w:lang w:val="nl-BE"/>
          </w:rPr>
          <w:t xml:space="preserve"> </w:t>
        </w:r>
        <w:proofErr w:type="gramStart"/>
        <w:r w:rsidRPr="006E3918">
          <w:rPr>
            <w:rFonts w:cs="Arial"/>
            <w:lang w:val="nl-BE"/>
          </w:rPr>
          <w:t>en</w:t>
        </w:r>
        <w:proofErr w:type="gramEnd"/>
        <w:r w:rsidRPr="006E3918">
          <w:rPr>
            <w:rFonts w:cs="Arial"/>
            <w:lang w:val="nl-BE"/>
          </w:rPr>
          <w:t xml:space="preserve"> het type </w:t>
        </w:r>
        <w:del w:id="517" w:author="Author">
          <w:r w:rsidRPr="006E3918" w:rsidDel="00120206">
            <w:rPr>
              <w:rFonts w:cs="Arial"/>
              <w:lang w:val="nl-BE"/>
            </w:rPr>
            <w:delText>ServCo</w:delText>
          </w:r>
        </w:del>
        <w:r w:rsidR="00120206" w:rsidRPr="006E3918">
          <w:rPr>
            <w:rFonts w:cs="Arial"/>
            <w:lang w:val="nl-BE"/>
          </w:rPr>
          <w:t>Begunstigde</w:t>
        </w:r>
        <w:r w:rsidRPr="006E3918">
          <w:rPr>
            <w:rFonts w:cs="Arial"/>
            <w:lang w:val="nl-BE"/>
          </w:rPr>
          <w:t>-eindgebruiker waarop de wijziging van invloed is. De termijnen zijn als volgt overeengekomen:</w:t>
        </w:r>
      </w:ins>
    </w:p>
    <w:p w14:paraId="09CAA8BC" w14:textId="77777777" w:rsidR="00EF5F67" w:rsidRPr="006E3918" w:rsidRDefault="00EF5F67" w:rsidP="00EF5F67">
      <w:pPr>
        <w:pStyle w:val="ListParagraph"/>
        <w:ind w:left="360"/>
        <w:rPr>
          <w:ins w:id="518" w:author="Author"/>
          <w:rFonts w:cs="Arial"/>
          <w:lang w:val="nl-BE"/>
        </w:rPr>
      </w:pPr>
    </w:p>
    <w:tbl>
      <w:tblPr>
        <w:tblStyle w:val="TableGrid"/>
        <w:tblW w:w="0" w:type="auto"/>
        <w:tblLook w:val="04A0" w:firstRow="1" w:lastRow="0" w:firstColumn="1" w:lastColumn="0" w:noHBand="0" w:noVBand="1"/>
      </w:tblPr>
      <w:tblGrid>
        <w:gridCol w:w="4582"/>
        <w:gridCol w:w="4473"/>
        <w:gridCol w:w="7"/>
      </w:tblGrid>
      <w:tr w:rsidR="006E3918" w:rsidRPr="006E3918" w14:paraId="09D5A8B8" w14:textId="77777777" w:rsidTr="00940F75">
        <w:trPr>
          <w:gridAfter w:val="1"/>
          <w:wAfter w:w="8" w:type="dxa"/>
          <w:ins w:id="519" w:author="Author"/>
        </w:trPr>
        <w:tc>
          <w:tcPr>
            <w:tcW w:w="5228" w:type="dxa"/>
            <w:shd w:val="clear" w:color="auto" w:fill="00BD8E"/>
          </w:tcPr>
          <w:p w14:paraId="1ECBBA24" w14:textId="33A40DD4" w:rsidR="00DF0A36" w:rsidRPr="006E3918" w:rsidRDefault="00DF0A36" w:rsidP="00120206">
            <w:pPr>
              <w:pStyle w:val="ListParagraph"/>
              <w:ind w:left="360"/>
              <w:rPr>
                <w:ins w:id="520" w:author="Author"/>
                <w:rFonts w:cs="Arial"/>
                <w:b/>
                <w:bCs/>
              </w:rPr>
            </w:pPr>
            <w:proofErr w:type="gramStart"/>
            <w:ins w:id="521" w:author="Author">
              <w:r w:rsidRPr="006E3918">
                <w:rPr>
                  <w:rFonts w:cs="Arial"/>
                  <w:b/>
                  <w:bCs/>
                </w:rPr>
                <w:t xml:space="preserve">Impact </w:t>
              </w:r>
            </w:ins>
            <w:r w:rsidR="00DF0B2F" w:rsidRPr="006E3918">
              <w:rPr>
                <w:rFonts w:cs="Arial"/>
                <w:b/>
                <w:bCs/>
              </w:rPr>
              <w:t xml:space="preserve"> </w:t>
            </w:r>
            <w:ins w:id="522" w:author="Author">
              <w:r w:rsidR="00B212BC" w:rsidRPr="006E3918">
                <w:rPr>
                  <w:rFonts w:cs="Arial"/>
                  <w:b/>
                  <w:bCs/>
                </w:rPr>
                <w:t>van</w:t>
              </w:r>
              <w:proofErr w:type="gramEnd"/>
              <w:r w:rsidR="00B212BC" w:rsidRPr="006E3918">
                <w:rPr>
                  <w:rFonts w:cs="Arial"/>
                  <w:b/>
                  <w:bCs/>
                </w:rPr>
                <w:t xml:space="preserve"> de </w:t>
              </w:r>
              <w:proofErr w:type="spellStart"/>
              <w:r w:rsidR="00B212BC" w:rsidRPr="006E3918">
                <w:rPr>
                  <w:rFonts w:cs="Arial"/>
                  <w:b/>
                  <w:bCs/>
                </w:rPr>
                <w:t>wijziging</w:t>
              </w:r>
              <w:proofErr w:type="spellEnd"/>
            </w:ins>
          </w:p>
        </w:tc>
        <w:tc>
          <w:tcPr>
            <w:tcW w:w="5228" w:type="dxa"/>
            <w:shd w:val="clear" w:color="auto" w:fill="00BD8E"/>
          </w:tcPr>
          <w:p w14:paraId="08B0BA84" w14:textId="058D6FB1" w:rsidR="00DF0A36" w:rsidRPr="006E3918" w:rsidRDefault="00B212BC" w:rsidP="00120206">
            <w:pPr>
              <w:jc w:val="center"/>
              <w:rPr>
                <w:ins w:id="523" w:author="Author"/>
                <w:rFonts w:cs="Arial"/>
                <w:b/>
                <w:bCs/>
              </w:rPr>
            </w:pPr>
            <w:proofErr w:type="spellStart"/>
            <w:ins w:id="524" w:author="Author">
              <w:r w:rsidRPr="006E3918">
                <w:rPr>
                  <w:rFonts w:cs="Arial"/>
                  <w:b/>
                  <w:bCs/>
                </w:rPr>
                <w:t>Duurtijd</w:t>
              </w:r>
              <w:proofErr w:type="spellEnd"/>
              <w:r w:rsidRPr="006E3918">
                <w:rPr>
                  <w:rFonts w:cs="Arial"/>
                  <w:b/>
                  <w:bCs/>
                </w:rPr>
                <w:t xml:space="preserve"> </w:t>
              </w:r>
              <w:proofErr w:type="spellStart"/>
              <w:r w:rsidRPr="006E3918">
                <w:rPr>
                  <w:rFonts w:cs="Arial"/>
                  <w:b/>
                  <w:bCs/>
                </w:rPr>
                <w:t>tussen</w:t>
              </w:r>
              <w:proofErr w:type="spellEnd"/>
              <w:r w:rsidRPr="006E3918">
                <w:rPr>
                  <w:rFonts w:cs="Arial"/>
                  <w:b/>
                  <w:bCs/>
                </w:rPr>
                <w:t xml:space="preserve"> </w:t>
              </w:r>
              <w:proofErr w:type="spellStart"/>
              <w:r w:rsidRPr="006E3918">
                <w:rPr>
                  <w:rFonts w:cs="Arial"/>
                  <w:b/>
                  <w:bCs/>
                </w:rPr>
                <w:t>goedkeuring</w:t>
              </w:r>
              <w:proofErr w:type="spellEnd"/>
              <w:r w:rsidRPr="006E3918">
                <w:rPr>
                  <w:rFonts w:cs="Arial"/>
                  <w:b/>
                  <w:bCs/>
                </w:rPr>
                <w:t xml:space="preserve"> &amp; </w:t>
              </w:r>
              <w:proofErr w:type="spellStart"/>
              <w:r w:rsidRPr="006E3918">
                <w:rPr>
                  <w:rFonts w:cs="Arial"/>
                  <w:b/>
                  <w:bCs/>
                </w:rPr>
                <w:t>uitvoering</w:t>
              </w:r>
              <w:proofErr w:type="spellEnd"/>
              <w:r w:rsidRPr="006E3918">
                <w:rPr>
                  <w:rFonts w:cs="Arial"/>
                  <w:b/>
                  <w:bCs/>
                </w:rPr>
                <w:t xml:space="preserve"> </w:t>
              </w:r>
            </w:ins>
          </w:p>
        </w:tc>
      </w:tr>
      <w:tr w:rsidR="006E3918" w:rsidRPr="006E3918" w14:paraId="7E31E58D" w14:textId="77777777" w:rsidTr="00940F75">
        <w:trPr>
          <w:gridAfter w:val="1"/>
          <w:wAfter w:w="8" w:type="dxa"/>
          <w:ins w:id="525" w:author="Author"/>
        </w:trPr>
        <w:tc>
          <w:tcPr>
            <w:tcW w:w="5228" w:type="dxa"/>
          </w:tcPr>
          <w:p w14:paraId="5CFD6713" w14:textId="7E66B4E7" w:rsidR="00DF0A36" w:rsidRPr="006E3918" w:rsidRDefault="00DF0A36" w:rsidP="00120206">
            <w:pPr>
              <w:rPr>
                <w:ins w:id="526" w:author="Author"/>
                <w:rFonts w:cs="Arial"/>
              </w:rPr>
            </w:pPr>
            <w:proofErr w:type="spellStart"/>
            <w:ins w:id="527" w:author="Author">
              <w:r w:rsidRPr="006E3918">
                <w:rPr>
                  <w:rFonts w:cs="Arial"/>
                </w:rPr>
                <w:t>Significant</w:t>
              </w:r>
              <w:r w:rsidR="007902E9" w:rsidRPr="006E3918">
                <w:rPr>
                  <w:rFonts w:cs="Arial"/>
                </w:rPr>
                <w:t>e</w:t>
              </w:r>
              <w:proofErr w:type="spellEnd"/>
              <w:r w:rsidRPr="006E3918">
                <w:rPr>
                  <w:rFonts w:cs="Arial"/>
                </w:rPr>
                <w:t xml:space="preserve"> (</w:t>
              </w:r>
              <w:proofErr w:type="spellStart"/>
              <w:r w:rsidRPr="006E3918">
                <w:rPr>
                  <w:rFonts w:cs="Arial"/>
                </w:rPr>
                <w:t>potenti</w:t>
              </w:r>
              <w:del w:id="528" w:author="Author">
                <w:r w:rsidRPr="006E3918" w:rsidDel="007902E9">
                  <w:rPr>
                    <w:rFonts w:cs="Arial"/>
                  </w:rPr>
                  <w:delText>a</w:delText>
                </w:r>
              </w:del>
              <w:r w:rsidRPr="006E3918">
                <w:rPr>
                  <w:rFonts w:cs="Arial"/>
                </w:rPr>
                <w:t>l</w:t>
              </w:r>
              <w:r w:rsidR="007902E9" w:rsidRPr="006E3918">
                <w:rPr>
                  <w:rFonts w:cs="Arial"/>
                </w:rPr>
                <w:t>ë</w:t>
              </w:r>
              <w:proofErr w:type="spellEnd"/>
              <w:r w:rsidRPr="006E3918">
                <w:rPr>
                  <w:rFonts w:cs="Arial"/>
                </w:rPr>
                <w:t xml:space="preserve">) impact </w:t>
              </w:r>
              <w:del w:id="529" w:author="Author">
                <w:r w:rsidRPr="006E3918" w:rsidDel="001B0E31">
                  <w:rPr>
                    <w:rFonts w:cs="Arial"/>
                  </w:rPr>
                  <w:delText>on</w:delText>
                </w:r>
              </w:del>
              <w:r w:rsidR="001B0E31" w:rsidRPr="006E3918">
                <w:rPr>
                  <w:rFonts w:cs="Arial"/>
                </w:rPr>
                <w:t>op</w:t>
              </w:r>
              <w:r w:rsidRPr="006E3918">
                <w:rPr>
                  <w:rFonts w:cs="Arial"/>
                </w:rPr>
                <w:t xml:space="preserve"> B2B </w:t>
              </w:r>
              <w:del w:id="530" w:author="Author">
                <w:r w:rsidRPr="006E3918" w:rsidDel="001B0E31">
                  <w:rPr>
                    <w:rFonts w:cs="Arial"/>
                  </w:rPr>
                  <w:delText>End Customers</w:delText>
                </w:r>
              </w:del>
              <w:proofErr w:type="spellStart"/>
              <w:r w:rsidR="001B0E31" w:rsidRPr="006E3918">
                <w:rPr>
                  <w:rFonts w:cs="Arial"/>
                </w:rPr>
                <w:t>eindklanten</w:t>
              </w:r>
              <w:proofErr w:type="spellEnd"/>
            </w:ins>
          </w:p>
        </w:tc>
        <w:tc>
          <w:tcPr>
            <w:tcW w:w="5228" w:type="dxa"/>
          </w:tcPr>
          <w:p w14:paraId="00683BB8" w14:textId="4F0C8408" w:rsidR="00DF0A36" w:rsidRPr="006E3918" w:rsidRDefault="00DF0A36" w:rsidP="00120206">
            <w:pPr>
              <w:rPr>
                <w:ins w:id="531" w:author="Author"/>
                <w:rFonts w:cs="Arial"/>
              </w:rPr>
            </w:pPr>
            <w:ins w:id="532" w:author="Author">
              <w:r w:rsidRPr="006E3918">
                <w:rPr>
                  <w:rFonts w:cs="Arial"/>
                </w:rPr>
                <w:t xml:space="preserve">12 </w:t>
              </w:r>
              <w:del w:id="533" w:author="Author">
                <w:r w:rsidRPr="006E3918" w:rsidDel="00731A9A">
                  <w:rPr>
                    <w:rFonts w:cs="Arial"/>
                  </w:rPr>
                  <w:delText>Working Days</w:delText>
                </w:r>
              </w:del>
              <w:proofErr w:type="spellStart"/>
              <w:r w:rsidR="00731A9A" w:rsidRPr="006E3918">
                <w:rPr>
                  <w:rFonts w:cs="Arial"/>
                </w:rPr>
                <w:t>Werkdagen</w:t>
              </w:r>
              <w:proofErr w:type="spellEnd"/>
            </w:ins>
          </w:p>
        </w:tc>
      </w:tr>
      <w:tr w:rsidR="006E3918" w:rsidRPr="006E3918" w14:paraId="190211C2" w14:textId="77777777" w:rsidTr="00940F75">
        <w:trPr>
          <w:gridAfter w:val="1"/>
          <w:wAfter w:w="8" w:type="dxa"/>
          <w:ins w:id="534" w:author="Author"/>
        </w:trPr>
        <w:tc>
          <w:tcPr>
            <w:tcW w:w="5228" w:type="dxa"/>
          </w:tcPr>
          <w:p w14:paraId="3A50A152" w14:textId="3B61F21F" w:rsidR="00DF0A36" w:rsidRPr="006E3918" w:rsidRDefault="006E7AFB" w:rsidP="00120206">
            <w:pPr>
              <w:rPr>
                <w:ins w:id="535" w:author="Author"/>
                <w:rFonts w:cs="Arial"/>
              </w:rPr>
            </w:pPr>
            <w:ins w:id="536" w:author="Author">
              <w:r w:rsidRPr="006E3918">
                <w:rPr>
                  <w:rFonts w:cs="Arial"/>
                </w:rPr>
                <w:t xml:space="preserve">Major impact </w:t>
              </w:r>
              <w:proofErr w:type="spellStart"/>
              <w:proofErr w:type="gramStart"/>
              <w:r w:rsidRPr="006E3918">
                <w:rPr>
                  <w:rFonts w:cs="Arial"/>
                </w:rPr>
                <w:t>op</w:t>
              </w:r>
              <w:proofErr w:type="spellEnd"/>
              <w:r w:rsidRPr="006E3918">
                <w:rPr>
                  <w:rFonts w:cs="Arial"/>
                </w:rPr>
                <w:t xml:space="preserve"> </w:t>
              </w:r>
              <w:r w:rsidR="00DF0A36" w:rsidRPr="006E3918">
                <w:rPr>
                  <w:rFonts w:cs="Arial"/>
                </w:rPr>
                <w:t xml:space="preserve"> B</w:t>
              </w:r>
              <w:proofErr w:type="gramEnd"/>
              <w:r w:rsidR="00DF0A36" w:rsidRPr="006E3918">
                <w:rPr>
                  <w:rFonts w:cs="Arial"/>
                </w:rPr>
                <w:t xml:space="preserve">2C </w:t>
              </w:r>
            </w:ins>
            <w:r w:rsidR="00F5543C" w:rsidRPr="006E3918">
              <w:rPr>
                <w:rFonts w:cs="Arial"/>
              </w:rPr>
              <w:t xml:space="preserve"> </w:t>
            </w:r>
            <w:proofErr w:type="spellStart"/>
            <w:ins w:id="537" w:author="Author">
              <w:r w:rsidRPr="006E3918">
                <w:rPr>
                  <w:rFonts w:cs="Arial"/>
                </w:rPr>
                <w:t>klanten</w:t>
              </w:r>
              <w:proofErr w:type="spellEnd"/>
            </w:ins>
          </w:p>
        </w:tc>
        <w:tc>
          <w:tcPr>
            <w:tcW w:w="5228" w:type="dxa"/>
          </w:tcPr>
          <w:p w14:paraId="42499FCE" w14:textId="071A7D88" w:rsidR="00DF0A36" w:rsidRPr="006E3918" w:rsidRDefault="00DF0A36" w:rsidP="00120206">
            <w:pPr>
              <w:rPr>
                <w:ins w:id="538" w:author="Author"/>
                <w:rFonts w:cs="Arial"/>
              </w:rPr>
            </w:pPr>
            <w:proofErr w:type="gramStart"/>
            <w:ins w:id="539" w:author="Author">
              <w:r w:rsidRPr="006E3918">
                <w:rPr>
                  <w:rFonts w:cs="Arial"/>
                </w:rPr>
                <w:t xml:space="preserve">5 </w:t>
              </w:r>
            </w:ins>
            <w:r w:rsidR="00A67FD5" w:rsidRPr="006E3918">
              <w:rPr>
                <w:rFonts w:cs="Arial"/>
              </w:rPr>
              <w:t xml:space="preserve"> </w:t>
            </w:r>
            <w:proofErr w:type="spellStart"/>
            <w:ins w:id="540" w:author="Author">
              <w:r w:rsidR="00DF0B2F" w:rsidRPr="006E3918">
                <w:rPr>
                  <w:rFonts w:cs="Arial"/>
                </w:rPr>
                <w:t>Werkdagen</w:t>
              </w:r>
              <w:proofErr w:type="spellEnd"/>
              <w:proofErr w:type="gramEnd"/>
            </w:ins>
          </w:p>
        </w:tc>
      </w:tr>
      <w:tr w:rsidR="006E3918" w:rsidRPr="00AE6503" w14:paraId="464B339C" w14:textId="77777777" w:rsidTr="00940F75">
        <w:trPr>
          <w:ins w:id="541" w:author="Author"/>
        </w:trPr>
        <w:tc>
          <w:tcPr>
            <w:tcW w:w="5228" w:type="dxa"/>
          </w:tcPr>
          <w:p w14:paraId="7D52FB7C" w14:textId="7CB85BBA" w:rsidR="00DF0A36" w:rsidRPr="006E3918" w:rsidRDefault="00DF0A36" w:rsidP="00120206">
            <w:pPr>
              <w:rPr>
                <w:ins w:id="542" w:author="Author"/>
                <w:rFonts w:cs="Arial"/>
                <w:lang w:val="nl-BE"/>
              </w:rPr>
            </w:pPr>
            <w:ins w:id="543" w:author="Author">
              <w:r w:rsidRPr="006E3918">
                <w:rPr>
                  <w:rFonts w:cs="Arial"/>
                  <w:lang w:val="nl-BE"/>
                </w:rPr>
                <w:t xml:space="preserve">Access </w:t>
              </w:r>
              <w:r w:rsidR="00F5543C" w:rsidRPr="006E3918">
                <w:rPr>
                  <w:rFonts w:cs="Arial"/>
                  <w:lang w:val="nl-BE"/>
                </w:rPr>
                <w:t>Netwerk</w:t>
              </w:r>
            </w:ins>
            <w:r w:rsidRPr="006E3918">
              <w:rPr>
                <w:rFonts w:cs="Arial"/>
                <w:lang w:val="nl-BE"/>
              </w:rPr>
              <w:t xml:space="preserve"> </w:t>
            </w:r>
            <w:ins w:id="544" w:author="Author">
              <w:r w:rsidRPr="006E3918">
                <w:rPr>
                  <w:rFonts w:cs="Arial"/>
                  <w:lang w:val="nl-BE"/>
                </w:rPr>
                <w:t>impact (</w:t>
              </w:r>
              <w:r w:rsidR="00160BD7" w:rsidRPr="006E3918">
                <w:rPr>
                  <w:rFonts w:cs="Arial"/>
                  <w:lang w:val="nl-BE"/>
                </w:rPr>
                <w:t xml:space="preserve">in geval </w:t>
              </w:r>
              <w:proofErr w:type="gramStart"/>
              <w:r w:rsidR="00160BD7" w:rsidRPr="006E3918">
                <w:rPr>
                  <w:rFonts w:cs="Arial"/>
                  <w:lang w:val="nl-BE"/>
                </w:rPr>
                <w:t>onderbreking</w:t>
              </w:r>
              <w:r w:rsidR="00964620" w:rsidRPr="006E3918">
                <w:rPr>
                  <w:rFonts w:cs="Arial"/>
                  <w:lang w:val="nl-BE"/>
                </w:rPr>
                <w:t xml:space="preserve"> </w:t>
              </w:r>
            </w:ins>
            <w:r w:rsidRPr="006E3918">
              <w:rPr>
                <w:rFonts w:cs="Arial"/>
                <w:lang w:val="nl-BE"/>
              </w:rPr>
              <w:t xml:space="preserve"> </w:t>
            </w:r>
            <w:ins w:id="545" w:author="Author">
              <w:r w:rsidRPr="006E3918">
                <w:rPr>
                  <w:rFonts w:cs="Arial"/>
                  <w:lang w:val="nl-BE"/>
                </w:rPr>
                <w:t>&lt;</w:t>
              </w:r>
              <w:proofErr w:type="gramEnd"/>
              <w:r w:rsidRPr="006E3918">
                <w:rPr>
                  <w:rFonts w:cs="Arial"/>
                  <w:lang w:val="nl-BE"/>
                </w:rPr>
                <w:t xml:space="preserve"> 30 min per </w:t>
              </w:r>
            </w:ins>
            <w:r w:rsidRPr="006E3918">
              <w:rPr>
                <w:rFonts w:cs="Arial"/>
                <w:lang w:val="nl-BE"/>
              </w:rPr>
              <w:t>connecti</w:t>
            </w:r>
            <w:r w:rsidR="00964620" w:rsidRPr="006E3918">
              <w:rPr>
                <w:rFonts w:cs="Arial"/>
                <w:lang w:val="nl-BE"/>
              </w:rPr>
              <w:t>e</w:t>
            </w:r>
            <w:r w:rsidRPr="006E3918">
              <w:rPr>
                <w:rFonts w:cs="Arial"/>
                <w:lang w:val="nl-BE"/>
              </w:rPr>
              <w:t>)</w:t>
            </w:r>
          </w:p>
        </w:tc>
        <w:tc>
          <w:tcPr>
            <w:tcW w:w="5228" w:type="dxa"/>
            <w:gridSpan w:val="2"/>
          </w:tcPr>
          <w:p w14:paraId="7386B483" w14:textId="7405B60B" w:rsidR="00DF0A36" w:rsidRPr="006E3918" w:rsidRDefault="00DF0B2F" w:rsidP="00120206">
            <w:pPr>
              <w:rPr>
                <w:ins w:id="546" w:author="Author"/>
                <w:rFonts w:cs="Arial"/>
                <w:lang w:val="nl-BE"/>
              </w:rPr>
            </w:pPr>
            <w:ins w:id="547" w:author="Author">
              <w:r w:rsidRPr="006E3918">
                <w:rPr>
                  <w:rFonts w:cs="Arial"/>
                  <w:lang w:val="nl-BE"/>
                </w:rPr>
                <w:t>Notificatie net voor de implementatie</w:t>
              </w:r>
              <w:r w:rsidR="00A67FD5" w:rsidRPr="006E3918">
                <w:rPr>
                  <w:rFonts w:cs="Arial"/>
                  <w:lang w:val="nl-BE"/>
                </w:rPr>
                <w:t xml:space="preserve"> </w:t>
              </w:r>
            </w:ins>
          </w:p>
        </w:tc>
      </w:tr>
      <w:tr w:rsidR="006E3918" w:rsidRPr="006E3918" w14:paraId="7EA5DC76" w14:textId="77777777" w:rsidTr="00940F75">
        <w:trPr>
          <w:gridAfter w:val="1"/>
          <w:wAfter w:w="8" w:type="dxa"/>
          <w:ins w:id="548" w:author="Author"/>
        </w:trPr>
        <w:tc>
          <w:tcPr>
            <w:tcW w:w="5228" w:type="dxa"/>
          </w:tcPr>
          <w:p w14:paraId="3F87E608" w14:textId="1ADC0BBD" w:rsidR="00DF0A36" w:rsidRPr="006E3918" w:rsidRDefault="00604BC9" w:rsidP="00120206">
            <w:pPr>
              <w:rPr>
                <w:ins w:id="549" w:author="Author"/>
                <w:rFonts w:cs="Arial"/>
                <w:lang w:val="nl-BE"/>
              </w:rPr>
            </w:pPr>
            <w:ins w:id="550" w:author="Author">
              <w:r w:rsidRPr="006E3918">
                <w:rPr>
                  <w:rFonts w:cs="Arial"/>
                  <w:lang w:val="nl-BE"/>
                </w:rPr>
                <w:t xml:space="preserve"> Dringend &amp; onvoorziene interventie (intern of extern)</w:t>
              </w:r>
              <w:r w:rsidR="00DF0A36" w:rsidRPr="006E3918">
                <w:rPr>
                  <w:rFonts w:cs="Arial"/>
                  <w:lang w:val="nl-BE"/>
                </w:rPr>
                <w:t xml:space="preserve"> </w:t>
              </w:r>
            </w:ins>
          </w:p>
        </w:tc>
        <w:tc>
          <w:tcPr>
            <w:tcW w:w="5228" w:type="dxa"/>
          </w:tcPr>
          <w:p w14:paraId="5B909007" w14:textId="78C478C1" w:rsidR="00DF0A36" w:rsidRPr="006E3918" w:rsidRDefault="006E7AFB" w:rsidP="00120206">
            <w:pPr>
              <w:rPr>
                <w:ins w:id="551" w:author="Author"/>
                <w:rFonts w:cs="Arial"/>
              </w:rPr>
            </w:pPr>
            <w:r w:rsidRPr="006E3918">
              <w:rPr>
                <w:rFonts w:cs="Arial"/>
                <w:lang w:val="nl-BE"/>
              </w:rPr>
              <w:t xml:space="preserve"> </w:t>
            </w:r>
            <w:ins w:id="552" w:author="Author">
              <w:r w:rsidR="00A67FD5" w:rsidRPr="006E3918">
                <w:rPr>
                  <w:rFonts w:cs="Arial"/>
                </w:rPr>
                <w:t xml:space="preserve">Zo </w:t>
              </w:r>
              <w:proofErr w:type="spellStart"/>
              <w:r w:rsidR="00A67FD5" w:rsidRPr="006E3918">
                <w:rPr>
                  <w:rFonts w:cs="Arial"/>
                </w:rPr>
                <w:t>snel</w:t>
              </w:r>
              <w:proofErr w:type="spellEnd"/>
              <w:r w:rsidR="00A67FD5" w:rsidRPr="006E3918">
                <w:rPr>
                  <w:rFonts w:cs="Arial"/>
                </w:rPr>
                <w:t xml:space="preserve"> </w:t>
              </w:r>
              <w:proofErr w:type="spellStart"/>
              <w:r w:rsidR="00A67FD5" w:rsidRPr="006E3918">
                <w:rPr>
                  <w:rFonts w:cs="Arial"/>
                </w:rPr>
                <w:t>als</w:t>
              </w:r>
              <w:proofErr w:type="spellEnd"/>
              <w:r w:rsidR="00A67FD5" w:rsidRPr="006E3918">
                <w:rPr>
                  <w:rFonts w:cs="Arial"/>
                </w:rPr>
                <w:t xml:space="preserve"> </w:t>
              </w:r>
              <w:proofErr w:type="spellStart"/>
              <w:r w:rsidR="00A67FD5" w:rsidRPr="006E3918">
                <w:rPr>
                  <w:rFonts w:cs="Arial"/>
                </w:rPr>
                <w:t>mogelijk</w:t>
              </w:r>
              <w:proofErr w:type="spellEnd"/>
            </w:ins>
          </w:p>
        </w:tc>
      </w:tr>
    </w:tbl>
    <w:p w14:paraId="02DEB59F" w14:textId="05A3214B" w:rsidR="00DF0A36" w:rsidRPr="006E3918" w:rsidRDefault="00DF0A36" w:rsidP="00F54559">
      <w:pPr>
        <w:pStyle w:val="ListParagraph"/>
        <w:ind w:left="360"/>
        <w:rPr>
          <w:ins w:id="553" w:author="Author"/>
          <w:rFonts w:cs="Arial"/>
          <w:lang w:val="nl-BE"/>
        </w:rPr>
      </w:pPr>
    </w:p>
    <w:p w14:paraId="5E40F729" w14:textId="311DE413" w:rsidR="00073394" w:rsidRPr="006E3918" w:rsidRDefault="00932469" w:rsidP="007362FD">
      <w:pPr>
        <w:pStyle w:val="Heading3"/>
        <w:rPr>
          <w:rFonts w:cs="Arial"/>
          <w:color w:val="004440"/>
          <w:lang w:val="nl-BE"/>
        </w:rPr>
      </w:pPr>
      <w:bookmarkStart w:id="554" w:name="_Toc140182276"/>
      <w:ins w:id="555" w:author="Author">
        <w:r w:rsidRPr="006E3918">
          <w:rPr>
            <w:rFonts w:cs="Arial"/>
            <w:color w:val="004440"/>
            <w:lang w:val="nl-BE"/>
          </w:rPr>
          <w:t>O</w:t>
        </w:r>
        <w:r w:rsidR="000F13DB" w:rsidRPr="006E3918">
          <w:rPr>
            <w:rFonts w:cs="Arial"/>
            <w:color w:val="004440"/>
            <w:lang w:val="nl-BE"/>
          </w:rPr>
          <w:t>ptionele</w:t>
        </w:r>
      </w:ins>
      <w:r w:rsidRPr="006E3918">
        <w:rPr>
          <w:rFonts w:cs="Arial"/>
          <w:color w:val="004440"/>
          <w:lang w:val="nl-BE"/>
        </w:rPr>
        <w:t xml:space="preserve"> </w:t>
      </w:r>
      <w:ins w:id="556" w:author="Author">
        <w:r w:rsidRPr="006E3918">
          <w:rPr>
            <w:rFonts w:cs="Arial"/>
            <w:color w:val="004440"/>
            <w:lang w:val="nl-BE"/>
          </w:rPr>
          <w:t>SLA’s</w:t>
        </w:r>
      </w:ins>
      <w:bookmarkEnd w:id="554"/>
    </w:p>
    <w:p w14:paraId="7CEF5F6B" w14:textId="0A253AF4" w:rsidR="0052753E" w:rsidRPr="006E3918" w:rsidRDefault="00857E4B" w:rsidP="000C446C">
      <w:pPr>
        <w:pStyle w:val="Heading3"/>
        <w:rPr>
          <w:ins w:id="557" w:author="Author"/>
          <w:rFonts w:cs="Arial"/>
          <w:color w:val="004440"/>
          <w:lang w:val="nl-BE"/>
        </w:rPr>
      </w:pPr>
      <w:bookmarkStart w:id="558" w:name="_Toc140182277"/>
      <w:ins w:id="559" w:author="Author">
        <w:r w:rsidRPr="006E3918">
          <w:rPr>
            <w:rFonts w:cs="Arial"/>
            <w:color w:val="004440"/>
            <w:lang w:val="nl-BE"/>
          </w:rPr>
          <w:t>END TO END QUALITY SLA’s</w:t>
        </w:r>
        <w:bookmarkEnd w:id="558"/>
      </w:ins>
    </w:p>
    <w:p w14:paraId="51535A50" w14:textId="77777777" w:rsidR="00857E4B" w:rsidRPr="006E3918" w:rsidRDefault="00857E4B" w:rsidP="00F54559">
      <w:pPr>
        <w:pStyle w:val="ListParagraph"/>
        <w:ind w:left="360"/>
        <w:rPr>
          <w:ins w:id="560" w:author="Author"/>
          <w:rFonts w:cs="Arial"/>
        </w:rPr>
      </w:pPr>
    </w:p>
    <w:p w14:paraId="1D6ECA21" w14:textId="0B6DD32E" w:rsidR="00F2355D" w:rsidRPr="006E3918" w:rsidRDefault="00F2355D" w:rsidP="00F2355D">
      <w:pPr>
        <w:pStyle w:val="ListParagraph"/>
        <w:numPr>
          <w:ilvl w:val="0"/>
          <w:numId w:val="54"/>
        </w:numPr>
        <w:rPr>
          <w:ins w:id="561" w:author="Author"/>
          <w:rFonts w:cs="Arial"/>
          <w:lang w:val="nl-BE"/>
        </w:rPr>
      </w:pPr>
      <w:ins w:id="562" w:author="Author">
        <w:r w:rsidRPr="006E3918">
          <w:rPr>
            <w:rFonts w:cs="Arial"/>
            <w:lang w:val="nl-BE"/>
          </w:rPr>
          <w:t xml:space="preserve">Afhankelijk van de behoefte en op voorwaarde dat het technisch haalbaar is voor zowel de Begunstigde als </w:t>
        </w:r>
        <w:r w:rsidR="00D27C9D">
          <w:rPr>
            <w:rFonts w:cs="Arial"/>
            <w:lang w:val="nl-BE"/>
          </w:rPr>
          <w:t>Wyre</w:t>
        </w:r>
        <w:r w:rsidRPr="006E3918">
          <w:rPr>
            <w:rFonts w:cs="Arial"/>
            <w:lang w:val="nl-BE"/>
          </w:rPr>
          <w:t xml:space="preserve">, is het ook mogelijk om bijkomende </w:t>
        </w:r>
        <w:proofErr w:type="spellStart"/>
        <w:r w:rsidRPr="006E3918">
          <w:rPr>
            <w:rFonts w:cs="Arial"/>
            <w:lang w:val="nl-BE"/>
          </w:rPr>
          <w:t>SLA's</w:t>
        </w:r>
        <w:proofErr w:type="spellEnd"/>
        <w:r w:rsidRPr="006E3918">
          <w:rPr>
            <w:rFonts w:cs="Arial"/>
            <w:lang w:val="nl-BE"/>
          </w:rPr>
          <w:t xml:space="preserve"> overeen te komen die de end-</w:t>
        </w:r>
        <w:proofErr w:type="spellStart"/>
        <w:r w:rsidRPr="006E3918">
          <w:rPr>
            <w:rFonts w:cs="Arial"/>
            <w:lang w:val="nl-BE"/>
          </w:rPr>
          <w:t>to</w:t>
        </w:r>
        <w:proofErr w:type="spellEnd"/>
        <w:r w:rsidRPr="006E3918">
          <w:rPr>
            <w:rFonts w:cs="Arial"/>
            <w:lang w:val="nl-BE"/>
          </w:rPr>
          <w:t>-</w:t>
        </w:r>
        <w:r w:rsidRPr="006E3918">
          <w:rPr>
            <w:rFonts w:cs="Arial"/>
            <w:lang w:val="nl-BE"/>
          </w:rPr>
          <w:lastRenderedPageBreak/>
          <w:t xml:space="preserve">end kwaliteit van de dienstverlening aan de Eindgebruikers meten. Dergelijke </w:t>
        </w:r>
        <w:proofErr w:type="spellStart"/>
        <w:r w:rsidRPr="006E3918">
          <w:rPr>
            <w:rFonts w:cs="Arial"/>
            <w:lang w:val="nl-BE"/>
          </w:rPr>
          <w:t>SLA's</w:t>
        </w:r>
        <w:proofErr w:type="spellEnd"/>
        <w:r w:rsidRPr="006E3918">
          <w:rPr>
            <w:rFonts w:cs="Arial"/>
            <w:lang w:val="nl-BE"/>
          </w:rPr>
          <w:t xml:space="preserve"> kunnen worden gedefinieerd en bindend worden na een wederzijds akkoord tussen Begunstigde en </w:t>
        </w:r>
        <w:r w:rsidR="00D27C9D">
          <w:rPr>
            <w:rFonts w:cs="Arial"/>
            <w:lang w:val="nl-BE"/>
          </w:rPr>
          <w:t>Wyre</w:t>
        </w:r>
        <w:r w:rsidRPr="006E3918">
          <w:rPr>
            <w:rFonts w:cs="Arial"/>
            <w:lang w:val="nl-BE"/>
          </w:rPr>
          <w:t>.  </w:t>
        </w:r>
      </w:ins>
    </w:p>
    <w:p w14:paraId="3E4D2117" w14:textId="77777777" w:rsidR="00F2355D" w:rsidRPr="006E3918" w:rsidRDefault="00F2355D" w:rsidP="00F2355D">
      <w:pPr>
        <w:pStyle w:val="ListParagraph"/>
        <w:ind w:left="360"/>
        <w:rPr>
          <w:ins w:id="563" w:author="Author"/>
          <w:rFonts w:cs="Arial"/>
          <w:lang w:val="nl-BE"/>
        </w:rPr>
      </w:pPr>
    </w:p>
    <w:p w14:paraId="2FFB45AD" w14:textId="77777777" w:rsidR="00F2355D" w:rsidRPr="006E3918" w:rsidRDefault="00F2355D" w:rsidP="00F2355D">
      <w:pPr>
        <w:pStyle w:val="ListParagraph"/>
        <w:numPr>
          <w:ilvl w:val="0"/>
          <w:numId w:val="54"/>
        </w:numPr>
        <w:rPr>
          <w:ins w:id="564" w:author="Author"/>
          <w:rFonts w:cs="Arial"/>
          <w:lang w:val="nl-BE"/>
        </w:rPr>
      </w:pPr>
      <w:ins w:id="565" w:author="Author">
        <w:r w:rsidRPr="006E3918">
          <w:rPr>
            <w:rFonts w:cs="Arial"/>
            <w:lang w:val="nl-BE"/>
          </w:rPr>
          <w:t xml:space="preserve">Een eerste set van optionele </w:t>
        </w:r>
        <w:proofErr w:type="spellStart"/>
        <w:r w:rsidRPr="006E3918">
          <w:rPr>
            <w:rFonts w:cs="Arial"/>
            <w:lang w:val="nl-BE"/>
          </w:rPr>
          <w:t>SLA’s</w:t>
        </w:r>
        <w:proofErr w:type="spellEnd"/>
        <w:r w:rsidRPr="006E3918">
          <w:rPr>
            <w:rFonts w:cs="Arial"/>
            <w:lang w:val="nl-BE"/>
          </w:rPr>
          <w:t xml:space="preserve"> heeft betrekking op de kwaliteit van de dienst en de beleving in handen van de Eindgebruikers. Het betreft de </w:t>
        </w:r>
        <w:proofErr w:type="spellStart"/>
        <w:r w:rsidRPr="006E3918">
          <w:rPr>
            <w:rFonts w:cs="Arial"/>
            <w:lang w:val="nl-BE"/>
          </w:rPr>
          <w:t>SLA’s</w:t>
        </w:r>
        <w:proofErr w:type="spellEnd"/>
        <w:r w:rsidRPr="006E3918">
          <w:rPr>
            <w:rFonts w:cs="Arial"/>
            <w:lang w:val="nl-BE"/>
          </w:rPr>
          <w:t xml:space="preserve"> "Netwerkkwaliteit van de dienst", "Downstream </w:t>
        </w:r>
        <w:proofErr w:type="spellStart"/>
        <w:r w:rsidRPr="006E3918">
          <w:rPr>
            <w:rFonts w:cs="Arial"/>
            <w:lang w:val="nl-BE"/>
          </w:rPr>
          <w:t>Docsis</w:t>
        </w:r>
        <w:proofErr w:type="spellEnd"/>
        <w:r w:rsidRPr="006E3918">
          <w:rPr>
            <w:rFonts w:cs="Arial"/>
            <w:lang w:val="nl-BE"/>
          </w:rPr>
          <w:t xml:space="preserve"> </w:t>
        </w:r>
        <w:proofErr w:type="spellStart"/>
        <w:r w:rsidRPr="006E3918">
          <w:rPr>
            <w:rFonts w:cs="Arial"/>
            <w:lang w:val="nl-BE"/>
          </w:rPr>
          <w:t>errored</w:t>
        </w:r>
        <w:proofErr w:type="spellEnd"/>
        <w:r w:rsidRPr="006E3918">
          <w:rPr>
            <w:rFonts w:cs="Arial"/>
            <w:lang w:val="nl-BE"/>
          </w:rPr>
          <w:t xml:space="preserve"> data impact", "Upstream </w:t>
        </w:r>
        <w:proofErr w:type="spellStart"/>
        <w:r w:rsidRPr="006E3918">
          <w:rPr>
            <w:rFonts w:cs="Arial"/>
            <w:lang w:val="nl-BE"/>
          </w:rPr>
          <w:t>Docsis</w:t>
        </w:r>
        <w:proofErr w:type="spellEnd"/>
        <w:r w:rsidRPr="006E3918">
          <w:rPr>
            <w:rFonts w:cs="Arial"/>
            <w:lang w:val="nl-BE"/>
          </w:rPr>
          <w:t xml:space="preserve"> </w:t>
        </w:r>
        <w:proofErr w:type="spellStart"/>
        <w:r w:rsidRPr="006E3918">
          <w:rPr>
            <w:rFonts w:cs="Arial"/>
            <w:lang w:val="nl-BE"/>
          </w:rPr>
          <w:t>errored</w:t>
        </w:r>
        <w:proofErr w:type="spellEnd"/>
        <w:r w:rsidRPr="006E3918">
          <w:rPr>
            <w:rFonts w:cs="Arial"/>
            <w:lang w:val="nl-BE"/>
          </w:rPr>
          <w:t xml:space="preserve"> data impact", "Downstream event impact", "Upstream event impact". </w:t>
        </w:r>
      </w:ins>
    </w:p>
    <w:p w14:paraId="55ACBAEA" w14:textId="77777777" w:rsidR="00F2355D" w:rsidRPr="006E3918" w:rsidRDefault="00F2355D" w:rsidP="00F2355D">
      <w:pPr>
        <w:pStyle w:val="ListParagraph"/>
        <w:ind w:left="360"/>
        <w:rPr>
          <w:ins w:id="566" w:author="Author"/>
          <w:rFonts w:cs="Arial"/>
          <w:lang w:val="nl-BE"/>
        </w:rPr>
      </w:pPr>
    </w:p>
    <w:p w14:paraId="5E8B7E45" w14:textId="77777777" w:rsidR="00F2355D" w:rsidRPr="006E3918" w:rsidRDefault="00F2355D" w:rsidP="00F2355D">
      <w:pPr>
        <w:pStyle w:val="ListParagraph"/>
        <w:ind w:left="360"/>
        <w:rPr>
          <w:ins w:id="567" w:author="Author"/>
          <w:rFonts w:cs="Arial"/>
          <w:lang w:val="nl-BE"/>
        </w:rPr>
      </w:pPr>
      <w:ins w:id="568" w:author="Author">
        <w:r w:rsidRPr="006E3918">
          <w:rPr>
            <w:rFonts w:cs="Arial"/>
            <w:lang w:val="nl-BE"/>
          </w:rPr>
          <w:t>De SLA “</w:t>
        </w:r>
        <w:r w:rsidRPr="006E3918">
          <w:rPr>
            <w:rFonts w:cs="Arial"/>
            <w:i/>
            <w:iCs/>
            <w:lang w:val="nl-BE"/>
          </w:rPr>
          <w:t>Netwerkkwaliteit van de dienst</w:t>
        </w:r>
        <w:r w:rsidRPr="006E3918">
          <w:rPr>
            <w:rFonts w:cs="Arial"/>
            <w:lang w:val="nl-BE"/>
          </w:rPr>
          <w:t>” geeft een objectieve score over de end-</w:t>
        </w:r>
        <w:proofErr w:type="spellStart"/>
        <w:r w:rsidRPr="006E3918">
          <w:rPr>
            <w:rFonts w:cs="Arial"/>
            <w:lang w:val="nl-BE"/>
          </w:rPr>
          <w:t>to</w:t>
        </w:r>
        <w:proofErr w:type="spellEnd"/>
        <w:r w:rsidRPr="006E3918">
          <w:rPr>
            <w:rFonts w:cs="Arial"/>
            <w:lang w:val="nl-BE"/>
          </w:rPr>
          <w:t xml:space="preserve">-end kwaliteit van de connectiviteit van een modem. Deze score wordt samengesteld uit verschillende datapunten die betrekking hebben tot de kwaliteit van de verbinding tussen de </w:t>
        </w:r>
        <w:proofErr w:type="spellStart"/>
        <w:r w:rsidRPr="006E3918">
          <w:rPr>
            <w:rFonts w:cs="Arial"/>
            <w:lang w:val="nl-BE"/>
          </w:rPr>
          <w:t>headend</w:t>
        </w:r>
        <w:proofErr w:type="spellEnd"/>
        <w:r w:rsidRPr="006E3918">
          <w:rPr>
            <w:rFonts w:cs="Arial"/>
            <w:lang w:val="nl-BE"/>
          </w:rPr>
          <w:t xml:space="preserve"> en de kabelmodem. </w:t>
        </w:r>
      </w:ins>
    </w:p>
    <w:p w14:paraId="2878000C" w14:textId="77777777" w:rsidR="00F2355D" w:rsidRPr="006E3918" w:rsidRDefault="00F2355D" w:rsidP="00F2355D">
      <w:pPr>
        <w:pStyle w:val="ListParagraph"/>
        <w:ind w:left="360"/>
        <w:rPr>
          <w:ins w:id="569" w:author="Author"/>
          <w:rFonts w:cs="Arial"/>
          <w:lang w:val="nl-BE"/>
        </w:rPr>
      </w:pPr>
    </w:p>
    <w:p w14:paraId="1EA6A42D" w14:textId="77777777" w:rsidR="00F2355D" w:rsidRPr="006E3918" w:rsidRDefault="00F2355D" w:rsidP="00F2355D">
      <w:pPr>
        <w:pStyle w:val="ListParagraph"/>
        <w:ind w:left="360"/>
        <w:rPr>
          <w:ins w:id="570" w:author="Author"/>
          <w:rFonts w:cs="Arial"/>
          <w:lang w:val="nl-BE"/>
        </w:rPr>
      </w:pPr>
      <w:ins w:id="571" w:author="Author">
        <w:r w:rsidRPr="006E3918">
          <w:rPr>
            <w:rFonts w:cs="Arial"/>
            <w:lang w:val="nl-BE"/>
          </w:rPr>
          <w:t xml:space="preserve">Voor ieder van deze datapunten zijn er dan de aparte “sub </w:t>
        </w:r>
        <w:proofErr w:type="spellStart"/>
        <w:r w:rsidRPr="006E3918">
          <w:rPr>
            <w:rFonts w:cs="Arial"/>
            <w:lang w:val="nl-BE"/>
          </w:rPr>
          <w:t>SLA’s</w:t>
        </w:r>
        <w:proofErr w:type="spellEnd"/>
        <w:r w:rsidRPr="006E3918">
          <w:rPr>
            <w:rFonts w:cs="Arial"/>
            <w:lang w:val="nl-BE"/>
          </w:rPr>
          <w:t>”: “</w:t>
        </w:r>
        <w:r w:rsidRPr="006E3918">
          <w:rPr>
            <w:rFonts w:cs="Arial"/>
            <w:i/>
            <w:iCs/>
            <w:lang w:val="nl-BE"/>
          </w:rPr>
          <w:t xml:space="preserve">Downstream </w:t>
        </w:r>
        <w:proofErr w:type="spellStart"/>
        <w:r w:rsidRPr="006E3918">
          <w:rPr>
            <w:rFonts w:cs="Arial"/>
            <w:i/>
            <w:iCs/>
            <w:lang w:val="nl-BE"/>
          </w:rPr>
          <w:t>Docsis</w:t>
        </w:r>
        <w:proofErr w:type="spellEnd"/>
        <w:r w:rsidRPr="006E3918">
          <w:rPr>
            <w:rFonts w:cs="Arial"/>
            <w:i/>
            <w:iCs/>
            <w:lang w:val="nl-BE"/>
          </w:rPr>
          <w:t xml:space="preserve"> </w:t>
        </w:r>
        <w:proofErr w:type="spellStart"/>
        <w:r w:rsidRPr="006E3918">
          <w:rPr>
            <w:rFonts w:cs="Arial"/>
            <w:i/>
            <w:iCs/>
            <w:lang w:val="nl-BE"/>
          </w:rPr>
          <w:t>errored</w:t>
        </w:r>
        <w:proofErr w:type="spellEnd"/>
        <w:r w:rsidRPr="006E3918">
          <w:rPr>
            <w:rFonts w:cs="Arial"/>
            <w:i/>
            <w:iCs/>
            <w:lang w:val="nl-BE"/>
          </w:rPr>
          <w:t xml:space="preserve"> data impact</w:t>
        </w:r>
        <w:r w:rsidRPr="006E3918">
          <w:rPr>
            <w:rFonts w:cs="Arial"/>
            <w:lang w:val="nl-BE"/>
          </w:rPr>
          <w:t>", "</w:t>
        </w:r>
        <w:r w:rsidRPr="006E3918">
          <w:rPr>
            <w:rFonts w:cs="Arial"/>
            <w:i/>
            <w:iCs/>
            <w:lang w:val="nl-BE"/>
          </w:rPr>
          <w:t xml:space="preserve">Upstream </w:t>
        </w:r>
        <w:proofErr w:type="spellStart"/>
        <w:r w:rsidRPr="006E3918">
          <w:rPr>
            <w:rFonts w:cs="Arial"/>
            <w:i/>
            <w:iCs/>
            <w:lang w:val="nl-BE"/>
          </w:rPr>
          <w:t>Docsis</w:t>
        </w:r>
        <w:proofErr w:type="spellEnd"/>
        <w:r w:rsidRPr="006E3918">
          <w:rPr>
            <w:rFonts w:cs="Arial"/>
            <w:i/>
            <w:iCs/>
            <w:lang w:val="nl-BE"/>
          </w:rPr>
          <w:t xml:space="preserve"> </w:t>
        </w:r>
        <w:proofErr w:type="spellStart"/>
        <w:r w:rsidRPr="006E3918">
          <w:rPr>
            <w:rFonts w:cs="Arial"/>
            <w:i/>
            <w:iCs/>
            <w:lang w:val="nl-BE"/>
          </w:rPr>
          <w:t>errored</w:t>
        </w:r>
        <w:proofErr w:type="spellEnd"/>
        <w:r w:rsidRPr="006E3918">
          <w:rPr>
            <w:rFonts w:cs="Arial"/>
            <w:i/>
            <w:iCs/>
            <w:lang w:val="nl-BE"/>
          </w:rPr>
          <w:t xml:space="preserve"> data impact</w:t>
        </w:r>
        <w:r w:rsidRPr="006E3918">
          <w:rPr>
            <w:rFonts w:cs="Arial"/>
            <w:lang w:val="nl-BE"/>
          </w:rPr>
          <w:t>", "</w:t>
        </w:r>
        <w:r w:rsidRPr="006E3918">
          <w:rPr>
            <w:rFonts w:cs="Arial"/>
            <w:i/>
            <w:iCs/>
            <w:lang w:val="nl-BE"/>
          </w:rPr>
          <w:t>Downstream event impact</w:t>
        </w:r>
        <w:r w:rsidRPr="006E3918">
          <w:rPr>
            <w:rFonts w:cs="Arial"/>
            <w:lang w:val="nl-BE"/>
          </w:rPr>
          <w:t>" en "</w:t>
        </w:r>
        <w:r w:rsidRPr="006E3918">
          <w:rPr>
            <w:rFonts w:cs="Arial"/>
            <w:i/>
            <w:iCs/>
            <w:lang w:val="nl-BE"/>
          </w:rPr>
          <w:t>Upstream event impact</w:t>
        </w:r>
        <w:r w:rsidRPr="006E3918">
          <w:rPr>
            <w:rFonts w:cs="Arial"/>
            <w:lang w:val="nl-BE"/>
          </w:rPr>
          <w:t xml:space="preserve">”. Binnen deze </w:t>
        </w:r>
        <w:proofErr w:type="spellStart"/>
        <w:r w:rsidRPr="006E3918">
          <w:rPr>
            <w:rFonts w:cs="Arial"/>
            <w:lang w:val="nl-BE"/>
          </w:rPr>
          <w:t>SLA’s</w:t>
        </w:r>
        <w:proofErr w:type="spellEnd"/>
        <w:r w:rsidRPr="006E3918">
          <w:rPr>
            <w:rFonts w:cs="Arial"/>
            <w:lang w:val="nl-BE"/>
          </w:rPr>
          <w:t xml:space="preserve"> wordt er dan gekeken naar de volgende elementen en wordt hieraan een waarde gegeven: </w:t>
        </w:r>
      </w:ins>
    </w:p>
    <w:p w14:paraId="79F527B0" w14:textId="77777777" w:rsidR="00F2355D" w:rsidRPr="006E3918" w:rsidRDefault="00F2355D" w:rsidP="000C446C">
      <w:pPr>
        <w:pStyle w:val="ListParagraph"/>
        <w:numPr>
          <w:ilvl w:val="0"/>
          <w:numId w:val="106"/>
        </w:numPr>
        <w:rPr>
          <w:ins w:id="572" w:author="Author"/>
          <w:rFonts w:cs="Arial"/>
          <w:lang w:val="nl-BE"/>
        </w:rPr>
      </w:pPr>
      <w:proofErr w:type="spellStart"/>
      <w:ins w:id="573" w:author="Author">
        <w:r w:rsidRPr="006E3918">
          <w:rPr>
            <w:rFonts w:cs="Arial"/>
            <w:lang w:val="nl-BE"/>
          </w:rPr>
          <w:t>Packetloss</w:t>
        </w:r>
        <w:proofErr w:type="spellEnd"/>
        <w:r w:rsidRPr="006E3918">
          <w:rPr>
            <w:rFonts w:cs="Arial"/>
            <w:lang w:val="nl-BE"/>
          </w:rPr>
          <w:t xml:space="preserve"> event: pakketten die op het netwerk verstuurd zijn maar niet correct gedecodeerd konden worden, en dus verloren zijn gegaan. </w:t>
        </w:r>
      </w:ins>
    </w:p>
    <w:p w14:paraId="4D0086DE" w14:textId="77777777" w:rsidR="00F2355D" w:rsidRPr="006E3918" w:rsidRDefault="00F2355D" w:rsidP="000C446C">
      <w:pPr>
        <w:pStyle w:val="ListParagraph"/>
        <w:numPr>
          <w:ilvl w:val="0"/>
          <w:numId w:val="106"/>
        </w:numPr>
        <w:rPr>
          <w:ins w:id="574" w:author="Author"/>
          <w:rFonts w:cs="Arial"/>
          <w:lang w:val="nl-BE"/>
        </w:rPr>
      </w:pPr>
      <w:ins w:id="575" w:author="Author">
        <w:r w:rsidRPr="006E3918">
          <w:rPr>
            <w:rFonts w:cs="Arial"/>
            <w:lang w:val="nl-BE"/>
          </w:rPr>
          <w:t xml:space="preserve">Spectrum </w:t>
        </w:r>
        <w:proofErr w:type="spellStart"/>
        <w:r w:rsidRPr="006E3918">
          <w:rPr>
            <w:rFonts w:cs="Arial"/>
            <w:lang w:val="nl-BE"/>
          </w:rPr>
          <w:t>hopping</w:t>
        </w:r>
        <w:proofErr w:type="spellEnd"/>
        <w:r w:rsidRPr="006E3918">
          <w:rPr>
            <w:rFonts w:cs="Arial"/>
            <w:lang w:val="nl-BE"/>
          </w:rPr>
          <w:t xml:space="preserve"> (DOCSIS 3.0 kanalen) en Profile </w:t>
        </w:r>
        <w:proofErr w:type="spellStart"/>
        <w:r w:rsidRPr="006E3918">
          <w:rPr>
            <w:rFonts w:cs="Arial"/>
            <w:lang w:val="nl-BE"/>
          </w:rPr>
          <w:t>switching</w:t>
        </w:r>
        <w:proofErr w:type="spellEnd"/>
        <w:r w:rsidRPr="006E3918">
          <w:rPr>
            <w:rFonts w:cs="Arial"/>
            <w:lang w:val="nl-BE"/>
          </w:rPr>
          <w:t xml:space="preserve"> (DOCSIS 3.1 kanalen): Op kanalen waarvan de kwaliteit gedegradeerd is wordt een lagere modulatie gebruikt om het kanaal alsnog te blijven gebruiken zonder </w:t>
        </w:r>
        <w:proofErr w:type="spellStart"/>
        <w:r w:rsidRPr="006E3918">
          <w:rPr>
            <w:rFonts w:cs="Arial"/>
            <w:lang w:val="nl-BE"/>
          </w:rPr>
          <w:t>packetloss</w:t>
        </w:r>
        <w:proofErr w:type="spellEnd"/>
        <w:r w:rsidRPr="006E3918">
          <w:rPr>
            <w:rFonts w:cs="Arial"/>
            <w:lang w:val="nl-BE"/>
          </w:rPr>
          <w:t xml:space="preserve"> maar met een lagere capaciteit. Hierdoor zullen de klanten het kanaal wel kunnen blijven gebruiken maar word de totaal netwerk capaciteit tijdelijk verminderd. Hiervan wordt bijgehouden hoeveel tijd het kanaal in de verschillende modulaties werkt.  </w:t>
        </w:r>
      </w:ins>
    </w:p>
    <w:p w14:paraId="2842DD46" w14:textId="77777777" w:rsidR="00F2355D" w:rsidRPr="006E3918" w:rsidRDefault="00F2355D" w:rsidP="000C446C">
      <w:pPr>
        <w:pStyle w:val="ListParagraph"/>
        <w:numPr>
          <w:ilvl w:val="0"/>
          <w:numId w:val="106"/>
        </w:numPr>
        <w:rPr>
          <w:ins w:id="576" w:author="Author"/>
          <w:rFonts w:cs="Arial"/>
          <w:lang w:val="nl-BE"/>
        </w:rPr>
      </w:pPr>
      <w:proofErr w:type="spellStart"/>
      <w:ins w:id="577" w:author="Author">
        <w:r w:rsidRPr="006E3918">
          <w:rPr>
            <w:rFonts w:cs="Arial"/>
            <w:lang w:val="nl-BE"/>
          </w:rPr>
          <w:t>Partial</w:t>
        </w:r>
        <w:proofErr w:type="spellEnd"/>
        <w:r w:rsidRPr="006E3918">
          <w:rPr>
            <w:rFonts w:cs="Arial"/>
            <w:lang w:val="nl-BE"/>
          </w:rPr>
          <w:t xml:space="preserve"> Service: Kanalen die tijdelijk niet gebruikt worden door de modem doordat de kwaliteit van het kanaal te slecht is om data over te sturen zonder </w:t>
        </w:r>
        <w:proofErr w:type="spellStart"/>
        <w:r w:rsidRPr="006E3918">
          <w:rPr>
            <w:rFonts w:cs="Arial"/>
            <w:lang w:val="nl-BE"/>
          </w:rPr>
          <w:t>packetloss</w:t>
        </w:r>
        <w:proofErr w:type="spellEnd"/>
        <w:r w:rsidRPr="006E3918">
          <w:rPr>
            <w:rFonts w:cs="Arial"/>
            <w:lang w:val="nl-BE"/>
          </w:rPr>
          <w:t xml:space="preserve">, hierdoor zal de klant enkel goede kanalen blijven gebruiken om zo </w:t>
        </w:r>
        <w:proofErr w:type="spellStart"/>
        <w:r w:rsidRPr="006E3918">
          <w:rPr>
            <w:rFonts w:cs="Arial"/>
            <w:lang w:val="nl-BE"/>
          </w:rPr>
          <w:t>packetloss</w:t>
        </w:r>
        <w:proofErr w:type="spellEnd"/>
        <w:r w:rsidRPr="006E3918">
          <w:rPr>
            <w:rFonts w:cs="Arial"/>
            <w:lang w:val="nl-BE"/>
          </w:rPr>
          <w:t xml:space="preserve"> te vermijden en de klanten ervaring zo hoog mogelijk te houden. Hiervan wordt de frequentie en duur bijgehouden. </w:t>
        </w:r>
      </w:ins>
    </w:p>
    <w:p w14:paraId="282F8C1D" w14:textId="77777777" w:rsidR="00F2355D" w:rsidRPr="006E3918" w:rsidRDefault="00F2355D" w:rsidP="00F2355D">
      <w:pPr>
        <w:pStyle w:val="ListParagraph"/>
        <w:ind w:left="360"/>
        <w:rPr>
          <w:ins w:id="578" w:author="Author"/>
          <w:rFonts w:cs="Arial"/>
          <w:lang w:val="nl-BE"/>
        </w:rPr>
      </w:pPr>
      <w:ins w:id="579" w:author="Author">
        <w:r w:rsidRPr="006E3918">
          <w:rPr>
            <w:rFonts w:cs="Arial"/>
            <w:lang w:val="nl-BE"/>
          </w:rPr>
          <w:t> </w:t>
        </w:r>
      </w:ins>
    </w:p>
    <w:p w14:paraId="431F0B87" w14:textId="77777777" w:rsidR="00F2355D" w:rsidRPr="006E3918" w:rsidRDefault="00F2355D" w:rsidP="00F2355D">
      <w:pPr>
        <w:pStyle w:val="ListParagraph"/>
        <w:ind w:left="360"/>
        <w:rPr>
          <w:ins w:id="580" w:author="Author"/>
          <w:rFonts w:cs="Arial"/>
          <w:lang w:val="nl-BE"/>
        </w:rPr>
      </w:pPr>
      <w:ins w:id="581" w:author="Author">
        <w:r w:rsidRPr="006E3918">
          <w:rPr>
            <w:rFonts w:cs="Arial"/>
            <w:lang w:val="nl-BE"/>
          </w:rPr>
          <w:t>De combinatie van al deze waarden, per kanaal voor zowel upstream als downstream bepaalt de score die indicatief is voor de kwaliteit van de verbinding. </w:t>
        </w:r>
      </w:ins>
    </w:p>
    <w:p w14:paraId="190A0F77" w14:textId="77777777" w:rsidR="00F2355D" w:rsidRPr="006E3918" w:rsidRDefault="00F2355D" w:rsidP="00F2355D">
      <w:pPr>
        <w:pStyle w:val="ListParagraph"/>
        <w:ind w:left="360"/>
        <w:rPr>
          <w:ins w:id="582" w:author="Author"/>
          <w:rFonts w:cs="Arial"/>
          <w:lang w:val="nl-BE"/>
        </w:rPr>
      </w:pPr>
      <w:ins w:id="583" w:author="Author">
        <w:r w:rsidRPr="006E3918">
          <w:rPr>
            <w:rFonts w:cs="Arial"/>
            <w:lang w:val="nl-BE"/>
          </w:rPr>
          <w:t> </w:t>
        </w:r>
      </w:ins>
    </w:p>
    <w:p w14:paraId="4EAF57AE" w14:textId="2B1137C7" w:rsidR="00DB42D6" w:rsidRPr="00AE6503" w:rsidDel="00B5018B" w:rsidRDefault="00DB42D6" w:rsidP="002B01B7">
      <w:pPr>
        <w:pStyle w:val="ListParagraph"/>
        <w:numPr>
          <w:ilvl w:val="0"/>
          <w:numId w:val="54"/>
        </w:numPr>
        <w:rPr>
          <w:del w:id="584" w:author="Author"/>
          <w:rFonts w:cs="Arial"/>
          <w:lang w:val="nl-BE"/>
        </w:rPr>
      </w:pPr>
      <w:del w:id="585" w:author="Author">
        <w:r w:rsidRPr="006E3918" w:rsidDel="00B5018B">
          <w:rPr>
            <w:rFonts w:cs="Arial"/>
            <w:lang w:val="nl-BE"/>
          </w:rPr>
          <w:delText>Een tweede set van optionele SLA’s zijn een uitbreiding van de “First Time Right” SLA’s. Standaard wordt er hier enkel gekeken naar interventies binnen een tijdspanne van 14 dagen na een eerste interventie (ofwel installatie ofwel repair). Deze SLA’s kunnen worden uitgebreid naar oproepen die plaatsvinden binnen eenzelfde periode van 14 dagen na de oorspronkelijke interventie en waar er telefonische technische assistentie moet worden verleend aan de Eindgebruiker. Het betreft hier de SLA’s: “Installatie First Time Right (technische call)’ &amp; Repair First Time Right (technische call)</w:delText>
        </w:r>
      </w:del>
    </w:p>
    <w:p w14:paraId="50360257" w14:textId="4E9585A3" w:rsidR="00DB42D6" w:rsidRPr="006E3918" w:rsidRDefault="00DB42D6" w:rsidP="00DB42D6">
      <w:pPr>
        <w:pStyle w:val="ListParagraph"/>
        <w:ind w:left="360"/>
        <w:rPr>
          <w:ins w:id="586" w:author="Author"/>
          <w:rFonts w:cs="Arial"/>
          <w:lang w:val="nl-BE"/>
        </w:rPr>
      </w:pPr>
    </w:p>
    <w:p w14:paraId="5934AED5" w14:textId="77777777" w:rsidR="00B5018B" w:rsidRPr="006E3918" w:rsidRDefault="00B5018B" w:rsidP="000C446C">
      <w:pPr>
        <w:pStyle w:val="ListParagraph"/>
        <w:ind w:left="360"/>
        <w:rPr>
          <w:ins w:id="587" w:author="Author"/>
          <w:rFonts w:cs="Arial"/>
          <w:lang w:val="nl-BE"/>
        </w:rPr>
      </w:pPr>
    </w:p>
    <w:p w14:paraId="579CCB92" w14:textId="77777777" w:rsidR="00D83339" w:rsidRPr="006E3918" w:rsidRDefault="00D83339" w:rsidP="00FC1C2D">
      <w:pPr>
        <w:pStyle w:val="Heading2"/>
      </w:pPr>
      <w:bookmarkStart w:id="588" w:name="_Toc333395098"/>
      <w:bookmarkStart w:id="589" w:name="_Toc140182278"/>
      <w:r w:rsidRPr="006E3918">
        <w:t>C</w:t>
      </w:r>
      <w:r w:rsidR="00EC7C13" w:rsidRPr="006E3918">
        <w:t>ompensaties</w:t>
      </w:r>
      <w:bookmarkEnd w:id="588"/>
      <w:bookmarkEnd w:id="589"/>
    </w:p>
    <w:p w14:paraId="579CCB93" w14:textId="77777777" w:rsidR="0083299F" w:rsidRPr="006E3918" w:rsidRDefault="0083299F" w:rsidP="0083299F">
      <w:pPr>
        <w:pStyle w:val="Heading3"/>
        <w:rPr>
          <w:rFonts w:cs="Arial"/>
          <w:color w:val="004440"/>
          <w:lang w:val="nl-BE"/>
        </w:rPr>
      </w:pPr>
      <w:bookmarkStart w:id="590" w:name="_Toc140182279"/>
      <w:r w:rsidRPr="006E3918">
        <w:rPr>
          <w:rFonts w:cs="Arial"/>
          <w:color w:val="004440"/>
          <w:lang w:val="nl-BE"/>
        </w:rPr>
        <w:t>Algemeen</w:t>
      </w:r>
      <w:bookmarkEnd w:id="590"/>
    </w:p>
    <w:p w14:paraId="1234DB4B" w14:textId="460AA506" w:rsidR="002A05BC" w:rsidRPr="006E3918" w:rsidDel="006E7758" w:rsidRDefault="00D83339" w:rsidP="002A05BC">
      <w:pPr>
        <w:pStyle w:val="ListParagraph"/>
        <w:numPr>
          <w:ilvl w:val="0"/>
          <w:numId w:val="54"/>
        </w:numPr>
        <w:rPr>
          <w:ins w:id="591" w:author="Author"/>
          <w:del w:id="592" w:author="Author"/>
          <w:rFonts w:cs="Arial"/>
          <w:lang w:val="nl-BE"/>
        </w:rPr>
      </w:pPr>
      <w:r w:rsidRPr="006E3918">
        <w:rPr>
          <w:rFonts w:cs="Arial"/>
          <w:lang w:val="nl-BE"/>
        </w:rPr>
        <w:t xml:space="preserve">Compensaties zijn </w:t>
      </w:r>
      <w:del w:id="593" w:author="Author">
        <w:r w:rsidRPr="006E3918" w:rsidDel="006E7758">
          <w:rPr>
            <w:rFonts w:cs="Arial"/>
            <w:lang w:val="nl-BE"/>
          </w:rPr>
          <w:delText xml:space="preserve">enkel </w:delText>
        </w:r>
      </w:del>
      <w:r w:rsidRPr="006E3918">
        <w:rPr>
          <w:rFonts w:cs="Arial"/>
          <w:lang w:val="nl-BE"/>
        </w:rPr>
        <w:t xml:space="preserve">van toepassing </w:t>
      </w:r>
      <w:r w:rsidR="00962F1E" w:rsidRPr="006E3918">
        <w:rPr>
          <w:rFonts w:cs="Arial"/>
          <w:lang w:val="nl-BE"/>
        </w:rPr>
        <w:t>op een eindgebruikerslijn</w:t>
      </w:r>
      <w:ins w:id="594" w:author="Author">
        <w:r w:rsidR="002A05BC" w:rsidRPr="006E3918">
          <w:rPr>
            <w:rFonts w:cs="Arial"/>
            <w:lang w:val="nl-BE"/>
          </w:rPr>
          <w:t xml:space="preserve"> (met name: de SLA Pre-order, de SLA installatie, de SLA ‘</w:t>
        </w:r>
        <w:proofErr w:type="spellStart"/>
        <w:r w:rsidR="002A05BC" w:rsidRPr="006E3918">
          <w:rPr>
            <w:rFonts w:cs="Arial"/>
            <w:lang w:val="nl-BE"/>
          </w:rPr>
          <w:t>Install</w:t>
        </w:r>
        <w:proofErr w:type="spellEnd"/>
        <w:r w:rsidR="002A05BC" w:rsidRPr="006E3918">
          <w:rPr>
            <w:rFonts w:cs="Arial"/>
            <w:lang w:val="nl-BE"/>
          </w:rPr>
          <w:t xml:space="preserve"> </w:t>
        </w:r>
        <w:proofErr w:type="spellStart"/>
        <w:r w:rsidR="002A05BC" w:rsidRPr="006E3918">
          <w:rPr>
            <w:rFonts w:cs="Arial"/>
            <w:lang w:val="nl-BE"/>
          </w:rPr>
          <w:t>Executed</w:t>
        </w:r>
        <w:proofErr w:type="spellEnd"/>
        <w:r w:rsidR="002A05BC" w:rsidRPr="006E3918">
          <w:rPr>
            <w:rFonts w:cs="Arial"/>
            <w:lang w:val="nl-BE"/>
          </w:rPr>
          <w:t xml:space="preserve">’, de SLA First Time Right, de SLA </w:t>
        </w:r>
        <w:proofErr w:type="spellStart"/>
        <w:r w:rsidR="002A05BC" w:rsidRPr="006E3918">
          <w:rPr>
            <w:rFonts w:cs="Arial"/>
            <w:lang w:val="nl-BE"/>
          </w:rPr>
          <w:t>repair</w:t>
        </w:r>
        <w:proofErr w:type="spellEnd"/>
        <w:r w:rsidR="002A05BC" w:rsidRPr="006E3918">
          <w:rPr>
            <w:rFonts w:cs="Arial"/>
            <w:lang w:val="nl-BE"/>
          </w:rPr>
          <w:t xml:space="preserve"> en de SLA Pro</w:t>
        </w:r>
        <w:r w:rsidR="006E7758" w:rsidRPr="006E3918">
          <w:rPr>
            <w:rFonts w:cs="Arial"/>
            <w:lang w:val="nl-BE"/>
          </w:rPr>
          <w:t>)</w:t>
        </w:r>
        <w:del w:id="595" w:author="Author">
          <w:r w:rsidR="002A05BC" w:rsidRPr="006E3918" w:rsidDel="006E7758">
            <w:rPr>
              <w:rFonts w:cs="Arial"/>
              <w:lang w:val="nl-BE"/>
            </w:rPr>
            <w:delText>.</w:delText>
          </w:r>
        </w:del>
      </w:ins>
    </w:p>
    <w:p w14:paraId="579CCB94" w14:textId="10CD79BB" w:rsidR="00D83339" w:rsidRPr="006E3918" w:rsidRDefault="00510301" w:rsidP="006E7758">
      <w:pPr>
        <w:pStyle w:val="ListParagraph"/>
        <w:numPr>
          <w:ilvl w:val="0"/>
          <w:numId w:val="54"/>
        </w:numPr>
        <w:rPr>
          <w:rFonts w:cs="Arial"/>
          <w:lang w:val="nl-BE"/>
        </w:rPr>
      </w:pPr>
      <w:ins w:id="596" w:author="Author">
        <w:r w:rsidRPr="006E3918">
          <w:rPr>
            <w:rFonts w:cs="Arial"/>
            <w:lang w:val="nl-BE"/>
          </w:rPr>
          <w:t xml:space="preserve"> </w:t>
        </w:r>
        <w:proofErr w:type="gramStart"/>
        <w:r w:rsidRPr="006E3918">
          <w:rPr>
            <w:rFonts w:cs="Arial"/>
            <w:lang w:val="nl-BE"/>
          </w:rPr>
          <w:t>alsook</w:t>
        </w:r>
        <w:proofErr w:type="gramEnd"/>
        <w:r w:rsidRPr="006E3918">
          <w:rPr>
            <w:rFonts w:cs="Arial"/>
            <w:lang w:val="nl-BE"/>
          </w:rPr>
          <w:t xml:space="preserve"> </w:t>
        </w:r>
        <w:r w:rsidR="002A05BC" w:rsidRPr="006E3918">
          <w:rPr>
            <w:rFonts w:cs="Arial"/>
            <w:lang w:val="nl-BE"/>
          </w:rPr>
          <w:t>bij kritische netwerk- &amp; IT incidenten</w:t>
        </w:r>
      </w:ins>
      <w:r w:rsidR="00962F1E" w:rsidRPr="006E3918">
        <w:rPr>
          <w:rFonts w:cs="Arial"/>
          <w:lang w:val="nl-BE"/>
        </w:rPr>
        <w:t xml:space="preserve">; </w:t>
      </w:r>
      <w:del w:id="597" w:author="Author">
        <w:r w:rsidR="00962F1E" w:rsidRPr="006E3918" w:rsidDel="002A05BC">
          <w:rPr>
            <w:rFonts w:cs="Arial"/>
            <w:lang w:val="nl-BE"/>
          </w:rPr>
          <w:delText>met name: de SLA Pre-order, de SLA installatie, de SLA ‘Install Executed’, de SLA First Time Right, de SLA repair en de SLA Pro.</w:delText>
        </w:r>
      </w:del>
    </w:p>
    <w:p w14:paraId="579CCB95" w14:textId="4609EB2D" w:rsidR="00175183" w:rsidRPr="006E3918" w:rsidRDefault="00D83339" w:rsidP="0027627E">
      <w:pPr>
        <w:pStyle w:val="ListParagraph"/>
        <w:numPr>
          <w:ilvl w:val="0"/>
          <w:numId w:val="54"/>
        </w:numPr>
        <w:rPr>
          <w:rFonts w:cs="Arial"/>
          <w:lang w:val="nl-BE"/>
        </w:rPr>
      </w:pPr>
      <w:r w:rsidRPr="006E3918">
        <w:rPr>
          <w:rFonts w:cs="Arial"/>
          <w:lang w:val="nl-BE"/>
        </w:rPr>
        <w:t xml:space="preserve">Compensaties zijn </w:t>
      </w:r>
      <w:proofErr w:type="spellStart"/>
      <w:r w:rsidRPr="006E3918">
        <w:rPr>
          <w:rFonts w:cs="Arial"/>
          <w:lang w:val="nl-BE"/>
        </w:rPr>
        <w:t>toekenbaar</w:t>
      </w:r>
      <w:proofErr w:type="spellEnd"/>
      <w:r w:rsidRPr="006E3918">
        <w:rPr>
          <w:rFonts w:cs="Arial"/>
          <w:lang w:val="nl-BE"/>
        </w:rPr>
        <w:t xml:space="preserve"> op </w:t>
      </w:r>
      <w:r w:rsidR="00F664DA" w:rsidRPr="006E3918">
        <w:rPr>
          <w:rFonts w:cs="Arial"/>
          <w:lang w:val="nl-BE"/>
        </w:rPr>
        <w:t>maand</w:t>
      </w:r>
      <w:r w:rsidR="00AD23FC" w:rsidRPr="006E3918">
        <w:rPr>
          <w:rFonts w:cs="Arial"/>
          <w:lang w:val="nl-BE"/>
        </w:rPr>
        <w:t>e</w:t>
      </w:r>
      <w:r w:rsidR="00F664DA" w:rsidRPr="006E3918">
        <w:rPr>
          <w:rFonts w:cs="Arial"/>
          <w:lang w:val="nl-BE"/>
        </w:rPr>
        <w:t xml:space="preserve">lijkse </w:t>
      </w:r>
      <w:r w:rsidRPr="006E3918">
        <w:rPr>
          <w:rFonts w:cs="Arial"/>
          <w:lang w:val="nl-BE"/>
        </w:rPr>
        <w:t xml:space="preserve">basis. </w:t>
      </w:r>
      <w:r w:rsidR="00175183" w:rsidRPr="006E3918">
        <w:rPr>
          <w:rFonts w:cs="Arial"/>
          <w:lang w:val="nl-BE"/>
        </w:rPr>
        <w:t>De compensaties worden berekend op de laagste trap in de verschillende tabellen</w:t>
      </w:r>
      <w:r w:rsidR="00687A2D" w:rsidRPr="006E3918">
        <w:rPr>
          <w:rFonts w:cs="Arial"/>
          <w:lang w:val="nl-BE"/>
        </w:rPr>
        <w:t>, zoals beschreven in secties 4.4.3, 4.4.4</w:t>
      </w:r>
      <w:r w:rsidR="001E202C" w:rsidRPr="006E3918">
        <w:rPr>
          <w:rFonts w:cs="Arial"/>
          <w:lang w:val="nl-BE"/>
        </w:rPr>
        <w:t xml:space="preserve">, </w:t>
      </w:r>
      <w:r w:rsidR="00687A2D" w:rsidRPr="006E3918">
        <w:rPr>
          <w:rFonts w:cs="Arial"/>
          <w:lang w:val="nl-BE"/>
        </w:rPr>
        <w:t>4.4.5</w:t>
      </w:r>
      <w:r w:rsidR="005658E7" w:rsidRPr="006E3918">
        <w:rPr>
          <w:rFonts w:cs="Arial"/>
          <w:lang w:val="nl-BE"/>
        </w:rPr>
        <w:t xml:space="preserve">, 4.4.6 &amp; 4.4.7. </w:t>
      </w:r>
    </w:p>
    <w:p w14:paraId="579CCB96" w14:textId="5EE45C0C" w:rsidR="00D83339" w:rsidRPr="006E3918" w:rsidRDefault="00D83339" w:rsidP="0027627E">
      <w:pPr>
        <w:pStyle w:val="ListParagraph"/>
        <w:numPr>
          <w:ilvl w:val="0"/>
          <w:numId w:val="54"/>
        </w:numPr>
        <w:rPr>
          <w:rFonts w:cs="Arial"/>
          <w:lang w:val="nl-BE"/>
        </w:rPr>
      </w:pPr>
      <w:r w:rsidRPr="006E3918">
        <w:rPr>
          <w:rFonts w:cs="Arial"/>
          <w:lang w:val="nl-BE"/>
        </w:rPr>
        <w:t xml:space="preserve">Gezien </w:t>
      </w:r>
      <w:ins w:id="598" w:author="Author">
        <w:r w:rsidR="00D27C9D">
          <w:rPr>
            <w:rFonts w:cs="Arial"/>
            <w:lang w:val="nl-BE"/>
          </w:rPr>
          <w:t>Wyre</w:t>
        </w:r>
      </w:ins>
      <w:r w:rsidRPr="006E3918">
        <w:rPr>
          <w:rFonts w:cs="Arial"/>
          <w:lang w:val="nl-BE"/>
        </w:rPr>
        <w:t xml:space="preserve"> geen rapportering voor compensatie voor eigen klanten heeft, is verder onderzoek </w:t>
      </w:r>
      <w:proofErr w:type="gramStart"/>
      <w:r w:rsidRPr="006E3918">
        <w:rPr>
          <w:rFonts w:cs="Arial"/>
          <w:lang w:val="nl-BE"/>
        </w:rPr>
        <w:t>aangaande</w:t>
      </w:r>
      <w:proofErr w:type="gramEnd"/>
      <w:r w:rsidRPr="006E3918">
        <w:rPr>
          <w:rFonts w:cs="Arial"/>
          <w:lang w:val="nl-BE"/>
        </w:rPr>
        <w:t xml:space="preserve"> deze rapportering nodig.</w:t>
      </w:r>
    </w:p>
    <w:p w14:paraId="19DA478E" w14:textId="77777777" w:rsidR="00A819AF" w:rsidRPr="006E3918" w:rsidRDefault="00A819AF" w:rsidP="00282341">
      <w:pPr>
        <w:pStyle w:val="ListParagraph"/>
        <w:ind w:left="360"/>
        <w:rPr>
          <w:rFonts w:cs="Arial"/>
          <w:lang w:val="nl-BE"/>
        </w:rPr>
      </w:pPr>
    </w:p>
    <w:p w14:paraId="579CCB98" w14:textId="05900919" w:rsidR="0083299F" w:rsidRPr="006E3918" w:rsidRDefault="00175183" w:rsidP="00282341">
      <w:pPr>
        <w:pStyle w:val="Heading3"/>
        <w:rPr>
          <w:rFonts w:cs="Arial"/>
          <w:caps w:val="0"/>
          <w:color w:val="004440"/>
          <w:lang w:val="nl-BE"/>
        </w:rPr>
      </w:pPr>
      <w:bookmarkStart w:id="599" w:name="_Toc140182280"/>
      <w:r w:rsidRPr="006E3918">
        <w:rPr>
          <w:rFonts w:cs="Arial"/>
          <w:color w:val="004440"/>
          <w:lang w:val="nl-BE"/>
        </w:rPr>
        <w:t>A</w:t>
      </w:r>
      <w:r w:rsidR="00B97E3F" w:rsidRPr="006E3918">
        <w:rPr>
          <w:rFonts w:cs="Arial"/>
          <w:color w:val="004440"/>
          <w:lang w:val="nl-BE"/>
        </w:rPr>
        <w:t>lgemene b</w:t>
      </w:r>
      <w:r w:rsidR="0083299F" w:rsidRPr="006E3918">
        <w:rPr>
          <w:rFonts w:cs="Arial"/>
          <w:color w:val="004440"/>
          <w:lang w:val="nl-BE"/>
        </w:rPr>
        <w:t>erekeningsmethode voor de compensaties</w:t>
      </w:r>
      <w:bookmarkEnd w:id="599"/>
    </w:p>
    <w:p w14:paraId="579CCB99" w14:textId="77777777" w:rsidR="0083299F" w:rsidRPr="006E3918" w:rsidRDefault="0083299F" w:rsidP="0027627E">
      <w:pPr>
        <w:pStyle w:val="ListParagraph"/>
        <w:numPr>
          <w:ilvl w:val="0"/>
          <w:numId w:val="54"/>
        </w:numPr>
        <w:rPr>
          <w:rFonts w:cs="Arial"/>
          <w:lang w:val="nl-BE"/>
        </w:rPr>
      </w:pPr>
      <w:r w:rsidRPr="006E3918">
        <w:rPr>
          <w:rFonts w:cs="Arial"/>
          <w:lang w:val="nl-BE"/>
        </w:rPr>
        <w:t xml:space="preserve">Om het aantal orders/tickets te bepalen onderhevig aan compensatie, </w:t>
      </w:r>
      <w:r w:rsidR="00175183" w:rsidRPr="006E3918">
        <w:rPr>
          <w:rFonts w:cs="Arial"/>
          <w:lang w:val="nl-BE"/>
        </w:rPr>
        <w:t>word</w:t>
      </w:r>
      <w:r w:rsidRPr="006E3918">
        <w:rPr>
          <w:rFonts w:cs="Arial"/>
          <w:lang w:val="nl-BE"/>
        </w:rPr>
        <w:t xml:space="preserve">t de volgende </w:t>
      </w:r>
      <w:r w:rsidR="00175183" w:rsidRPr="006E3918">
        <w:rPr>
          <w:rFonts w:cs="Arial"/>
          <w:lang w:val="nl-BE"/>
        </w:rPr>
        <w:t>berekenings</w:t>
      </w:r>
      <w:r w:rsidRPr="006E3918">
        <w:rPr>
          <w:rFonts w:cs="Arial"/>
          <w:lang w:val="nl-BE"/>
        </w:rPr>
        <w:t xml:space="preserve">methode toegepast: </w:t>
      </w:r>
    </w:p>
    <w:p w14:paraId="4C6DA44A" w14:textId="5ABED9C7" w:rsidR="00370040" w:rsidRPr="006E3918" w:rsidRDefault="004B0AD7" w:rsidP="00282341">
      <w:pPr>
        <w:pStyle w:val="Default"/>
        <w:numPr>
          <w:ilvl w:val="0"/>
          <w:numId w:val="22"/>
        </w:numPr>
        <w:rPr>
          <w:rFonts w:ascii="Arial" w:hAnsi="Arial" w:cs="Arial"/>
          <w:color w:val="004440"/>
          <w:sz w:val="20"/>
          <w:szCs w:val="20"/>
        </w:rPr>
      </w:pPr>
      <w:r w:rsidRPr="006E3918">
        <w:rPr>
          <w:rFonts w:ascii="Arial" w:hAnsi="Arial" w:cs="Arial"/>
          <w:color w:val="004440"/>
          <w:sz w:val="20"/>
          <w:szCs w:val="20"/>
        </w:rPr>
        <w:lastRenderedPageBreak/>
        <w:t>Aanvragen</w:t>
      </w:r>
      <w:r w:rsidR="00370040" w:rsidRPr="006E3918">
        <w:rPr>
          <w:rFonts w:ascii="Arial" w:hAnsi="Arial" w:cs="Arial"/>
          <w:color w:val="004440"/>
          <w:sz w:val="20"/>
          <w:szCs w:val="20"/>
        </w:rPr>
        <w:t>/</w:t>
      </w:r>
      <w:r w:rsidR="006F7DF1" w:rsidRPr="006E3918">
        <w:rPr>
          <w:rFonts w:ascii="Arial" w:hAnsi="Arial" w:cs="Arial"/>
          <w:color w:val="004440"/>
          <w:sz w:val="20"/>
          <w:szCs w:val="20"/>
        </w:rPr>
        <w:t xml:space="preserve"> </w:t>
      </w:r>
      <w:r w:rsidR="00370040" w:rsidRPr="006E3918">
        <w:rPr>
          <w:rFonts w:ascii="Arial" w:hAnsi="Arial" w:cs="Arial"/>
          <w:color w:val="004440"/>
          <w:sz w:val="20"/>
          <w:szCs w:val="20"/>
        </w:rPr>
        <w:t>tickets van de periode waarvoor de SLA bepaald wordt, worden gesorteerd volgens stijgende duurtijd voor het afhandelen van de aanvraag</w:t>
      </w:r>
      <w:r w:rsidR="006F7DF1" w:rsidRPr="006E3918">
        <w:rPr>
          <w:rFonts w:ascii="Arial" w:hAnsi="Arial" w:cs="Arial"/>
          <w:color w:val="004440"/>
          <w:sz w:val="20"/>
          <w:szCs w:val="20"/>
        </w:rPr>
        <w:t>.</w:t>
      </w:r>
    </w:p>
    <w:p w14:paraId="71C3651D" w14:textId="305F06BA" w:rsidR="0015709F" w:rsidRPr="006E3918" w:rsidRDefault="0015709F" w:rsidP="00282341">
      <w:pPr>
        <w:pStyle w:val="Default"/>
        <w:numPr>
          <w:ilvl w:val="0"/>
          <w:numId w:val="22"/>
        </w:numPr>
        <w:rPr>
          <w:rFonts w:ascii="Arial" w:hAnsi="Arial" w:cs="Arial"/>
          <w:color w:val="004440"/>
          <w:sz w:val="20"/>
          <w:szCs w:val="20"/>
        </w:rPr>
      </w:pPr>
      <w:proofErr w:type="gramStart"/>
      <w:r w:rsidRPr="006E3918">
        <w:rPr>
          <w:rFonts w:ascii="Arial" w:hAnsi="Arial" w:cs="Arial"/>
          <w:color w:val="004440"/>
          <w:sz w:val="20"/>
          <w:szCs w:val="20"/>
        </w:rPr>
        <w:t>de</w:t>
      </w:r>
      <w:proofErr w:type="gramEnd"/>
      <w:r w:rsidRPr="006E3918">
        <w:rPr>
          <w:rFonts w:ascii="Arial" w:hAnsi="Arial" w:cs="Arial"/>
          <w:color w:val="004440"/>
          <w:sz w:val="20"/>
          <w:szCs w:val="20"/>
        </w:rPr>
        <w:t xml:space="preserve"> (100% - %SLA) aanvragen met langste duurtijd (worst case) worden verwijderd uit de lijst.</w:t>
      </w:r>
    </w:p>
    <w:p w14:paraId="579CCB9C" w14:textId="5C190A4C" w:rsidR="0083299F" w:rsidRPr="006E3918" w:rsidRDefault="0015709F" w:rsidP="0015709F">
      <w:pPr>
        <w:pStyle w:val="Default"/>
        <w:numPr>
          <w:ilvl w:val="0"/>
          <w:numId w:val="22"/>
        </w:numPr>
        <w:rPr>
          <w:rFonts w:ascii="Arial" w:hAnsi="Arial" w:cs="Arial"/>
          <w:color w:val="004440"/>
          <w:sz w:val="20"/>
          <w:szCs w:val="20"/>
        </w:rPr>
      </w:pPr>
      <w:proofErr w:type="gramStart"/>
      <w:r w:rsidRPr="006E3918">
        <w:rPr>
          <w:rFonts w:ascii="Arial" w:hAnsi="Arial" w:cs="Arial"/>
          <w:color w:val="004440"/>
          <w:sz w:val="20"/>
          <w:szCs w:val="20"/>
        </w:rPr>
        <w:t>de</w:t>
      </w:r>
      <w:proofErr w:type="gramEnd"/>
      <w:r w:rsidRPr="006E3918">
        <w:rPr>
          <w:rFonts w:ascii="Arial" w:hAnsi="Arial" w:cs="Arial"/>
          <w:color w:val="004440"/>
          <w:sz w:val="20"/>
          <w:szCs w:val="20"/>
        </w:rPr>
        <w:t xml:space="preserve"> overige aanvragen (%SLA - %KPI) worden meegenomen bij het berekenen van de compensatie, indien KPI lager is dan de SLA.</w:t>
      </w:r>
    </w:p>
    <w:p w14:paraId="0BF123A3" w14:textId="3CF0DC7D" w:rsidR="00BC50F7" w:rsidRPr="006E3918" w:rsidRDefault="00BC50F7" w:rsidP="00BC50F7">
      <w:pPr>
        <w:pStyle w:val="Default"/>
        <w:rPr>
          <w:rFonts w:ascii="Arial" w:hAnsi="Arial" w:cs="Arial"/>
          <w:color w:val="004440"/>
          <w:sz w:val="20"/>
          <w:szCs w:val="20"/>
        </w:rPr>
      </w:pPr>
    </w:p>
    <w:p w14:paraId="7F476AB1" w14:textId="47ACF6D3" w:rsidR="00BC50F7" w:rsidRPr="006E3918" w:rsidRDefault="00102508" w:rsidP="00102508">
      <w:pPr>
        <w:pStyle w:val="Default"/>
        <w:numPr>
          <w:ilvl w:val="0"/>
          <w:numId w:val="54"/>
        </w:numPr>
        <w:rPr>
          <w:rFonts w:ascii="Arial" w:hAnsi="Arial" w:cs="Arial"/>
          <w:color w:val="004440"/>
          <w:sz w:val="20"/>
          <w:szCs w:val="20"/>
        </w:rPr>
      </w:pPr>
      <w:r w:rsidRPr="006E3918">
        <w:rPr>
          <w:rFonts w:ascii="Arial" w:hAnsi="Arial" w:cs="Arial"/>
          <w:color w:val="004440"/>
          <w:sz w:val="20"/>
          <w:szCs w:val="20"/>
        </w:rPr>
        <w:t xml:space="preserve">Onderstaande figuur geeft een voorbeeld voor het berekenen van het aantal aanvragen die </w:t>
      </w:r>
      <w:r w:rsidR="007C3839" w:rsidRPr="006E3918">
        <w:rPr>
          <w:rFonts w:ascii="Arial" w:hAnsi="Arial" w:cs="Arial"/>
          <w:color w:val="004440"/>
          <w:sz w:val="20"/>
          <w:szCs w:val="20"/>
        </w:rPr>
        <w:t>onderhevig</w:t>
      </w:r>
      <w:r w:rsidRPr="006E3918">
        <w:rPr>
          <w:rFonts w:ascii="Arial" w:hAnsi="Arial" w:cs="Arial"/>
          <w:color w:val="004440"/>
          <w:sz w:val="20"/>
          <w:szCs w:val="20"/>
        </w:rPr>
        <w:t xml:space="preserve"> zijn aan de compensatie. Hierbij veronderstellen we een SLA niveau van 90%, een behaalde KPI van 75% en een totaal van 1000 aanvragen. De tickets worden gerangschikt volgens dalende conformiteit met de SLA, nl. van snelste uitvoering naar traagste uitvoering. De 100 worst case gevallen worden verwijderd. De overblijvende 150 aanvragen die niet voldoen aan de SLA zijn onderhevig aan een compensatie.</w:t>
      </w:r>
    </w:p>
    <w:p w14:paraId="68499706" w14:textId="0EC043D2" w:rsidR="00102508" w:rsidRPr="006E3918" w:rsidRDefault="00102508" w:rsidP="00102508">
      <w:pPr>
        <w:pStyle w:val="Default"/>
        <w:rPr>
          <w:rFonts w:ascii="Arial" w:hAnsi="Arial" w:cs="Arial"/>
          <w:color w:val="004440"/>
          <w:sz w:val="20"/>
          <w:szCs w:val="20"/>
        </w:rPr>
      </w:pPr>
    </w:p>
    <w:p w14:paraId="00F6858B" w14:textId="7F7B439D" w:rsidR="00102508" w:rsidRPr="006E3918" w:rsidRDefault="004B701E" w:rsidP="00102508">
      <w:pPr>
        <w:pStyle w:val="Default"/>
        <w:rPr>
          <w:rFonts w:ascii="Arial" w:hAnsi="Arial" w:cs="Arial"/>
          <w:color w:val="004440"/>
          <w:sz w:val="20"/>
          <w:szCs w:val="20"/>
        </w:rPr>
      </w:pPr>
      <w:r w:rsidRPr="006E3918">
        <w:rPr>
          <w:rFonts w:ascii="Arial" w:hAnsi="Arial" w:cs="Arial"/>
          <w:noProof/>
          <w:color w:val="004440"/>
        </w:rPr>
        <w:drawing>
          <wp:inline distT="0" distB="0" distL="0" distR="0" wp14:anchorId="3C9D22EE" wp14:editId="095AE7CC">
            <wp:extent cx="5760720" cy="12630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1263015"/>
                    </a:xfrm>
                    <a:prstGeom prst="rect">
                      <a:avLst/>
                    </a:prstGeom>
                  </pic:spPr>
                </pic:pic>
              </a:graphicData>
            </a:graphic>
          </wp:inline>
        </w:drawing>
      </w:r>
    </w:p>
    <w:p w14:paraId="36DDDB51" w14:textId="77777777" w:rsidR="004B701E" w:rsidRPr="006E3918" w:rsidRDefault="004B701E" w:rsidP="00282341">
      <w:pPr>
        <w:pStyle w:val="Default"/>
        <w:rPr>
          <w:rFonts w:ascii="Arial" w:hAnsi="Arial" w:cs="Arial"/>
          <w:color w:val="004440"/>
          <w:sz w:val="20"/>
          <w:szCs w:val="20"/>
        </w:rPr>
      </w:pPr>
    </w:p>
    <w:p w14:paraId="579CCB9E" w14:textId="1925F30E" w:rsidR="00E40A71" w:rsidRPr="006E3918" w:rsidRDefault="00D83339" w:rsidP="00282341">
      <w:pPr>
        <w:pStyle w:val="Heading3"/>
        <w:rPr>
          <w:rFonts w:cs="Arial"/>
          <w:color w:val="004440"/>
          <w:lang w:val="nl-BE"/>
        </w:rPr>
      </w:pPr>
      <w:bookmarkStart w:id="600" w:name="_Toc319055555"/>
      <w:bookmarkStart w:id="601" w:name="_Toc333395099"/>
      <w:bookmarkStart w:id="602" w:name="_Toc140182281"/>
      <w:r w:rsidRPr="006E3918">
        <w:rPr>
          <w:rFonts w:cs="Arial"/>
          <w:color w:val="004440"/>
          <w:lang w:val="nl-BE"/>
        </w:rPr>
        <w:t>Compensatie bij afhandelen van Bestelling</w:t>
      </w:r>
      <w:bookmarkEnd w:id="600"/>
      <w:bookmarkEnd w:id="601"/>
      <w:r w:rsidR="0078276D" w:rsidRPr="006E3918">
        <w:rPr>
          <w:rFonts w:cs="Arial"/>
          <w:color w:val="004440"/>
          <w:lang w:val="nl-BE"/>
        </w:rPr>
        <w:t xml:space="preserve"> met klantenbezoek</w:t>
      </w:r>
      <w:bookmarkEnd w:id="602"/>
    </w:p>
    <w:p w14:paraId="4024C8E2" w14:textId="2762CD42" w:rsidR="00A57F19" w:rsidRPr="006E3918" w:rsidRDefault="00A57F19">
      <w:pPr>
        <w:pStyle w:val="ListParagraph"/>
        <w:numPr>
          <w:ilvl w:val="0"/>
          <w:numId w:val="54"/>
        </w:numPr>
        <w:rPr>
          <w:rFonts w:cs="Arial"/>
          <w:lang w:val="nl-BE"/>
        </w:rPr>
      </w:pPr>
      <w:r w:rsidRPr="006E3918">
        <w:rPr>
          <w:rFonts w:cs="Arial"/>
          <w:lang w:val="nl-BE"/>
        </w:rPr>
        <w:t>Een compensatie wordt voorzien voor de begunstigde van 1,10 € per bijkomende werkdag uitstel.</w:t>
      </w:r>
    </w:p>
    <w:p w14:paraId="3766B9D7" w14:textId="77777777" w:rsidR="00112072" w:rsidRPr="006E3918" w:rsidRDefault="00112072" w:rsidP="00282341">
      <w:pPr>
        <w:pStyle w:val="ListParagraph"/>
        <w:ind w:left="360"/>
        <w:rPr>
          <w:rFonts w:cs="Arial"/>
          <w:lang w:val="nl-BE"/>
        </w:rPr>
      </w:pPr>
    </w:p>
    <w:p w14:paraId="77098886" w14:textId="7C4AD147" w:rsidR="00A57F19" w:rsidRPr="006E3918" w:rsidRDefault="0078276D" w:rsidP="00282341">
      <w:pPr>
        <w:pStyle w:val="Heading3"/>
        <w:rPr>
          <w:rFonts w:cs="Arial"/>
          <w:color w:val="004440"/>
          <w:lang w:val="nl-BE"/>
        </w:rPr>
      </w:pPr>
      <w:bookmarkStart w:id="603" w:name="_Toc140182282"/>
      <w:r w:rsidRPr="006E3918">
        <w:rPr>
          <w:rFonts w:cs="Arial"/>
          <w:color w:val="004440"/>
          <w:lang w:val="nl-BE"/>
        </w:rPr>
        <w:t xml:space="preserve">Compensatie bij afhandelen van Bestelling </w:t>
      </w:r>
      <w:r w:rsidR="00E56948" w:rsidRPr="006E3918">
        <w:rPr>
          <w:rFonts w:cs="Arial"/>
          <w:color w:val="004440"/>
          <w:lang w:val="nl-BE"/>
        </w:rPr>
        <w:t>zonder</w:t>
      </w:r>
      <w:r w:rsidRPr="006E3918">
        <w:rPr>
          <w:rFonts w:cs="Arial"/>
          <w:color w:val="004440"/>
          <w:lang w:val="nl-BE"/>
        </w:rPr>
        <w:t xml:space="preserve"> klantenbezoe</w:t>
      </w:r>
      <w:r w:rsidR="008E7F6A" w:rsidRPr="006E3918">
        <w:rPr>
          <w:rFonts w:cs="Arial"/>
          <w:color w:val="004440"/>
          <w:lang w:val="nl-BE"/>
        </w:rPr>
        <w:t>K</w:t>
      </w:r>
      <w:bookmarkStart w:id="604" w:name="_Toc69905795"/>
      <w:bookmarkStart w:id="605" w:name="_Toc69910697"/>
      <w:bookmarkStart w:id="606" w:name="_Toc69910782"/>
      <w:bookmarkStart w:id="607" w:name="_Toc69910867"/>
      <w:bookmarkStart w:id="608" w:name="_Toc69910952"/>
      <w:bookmarkStart w:id="609" w:name="_Toc70947527"/>
      <w:bookmarkEnd w:id="604"/>
      <w:bookmarkEnd w:id="605"/>
      <w:bookmarkEnd w:id="606"/>
      <w:bookmarkEnd w:id="607"/>
      <w:bookmarkEnd w:id="608"/>
      <w:bookmarkEnd w:id="609"/>
      <w:bookmarkEnd w:id="603"/>
    </w:p>
    <w:p w14:paraId="093016D2" w14:textId="49748CEB" w:rsidR="008E7F6A" w:rsidRPr="006E3918" w:rsidRDefault="008E7F6A" w:rsidP="00282341">
      <w:pPr>
        <w:pStyle w:val="ListParagraph"/>
        <w:numPr>
          <w:ilvl w:val="0"/>
          <w:numId w:val="54"/>
        </w:numPr>
        <w:rPr>
          <w:ins w:id="610" w:author="Author"/>
          <w:rFonts w:cs="Arial"/>
          <w:lang w:val="nl-BE"/>
        </w:rPr>
      </w:pPr>
      <w:r w:rsidRPr="006E3918">
        <w:rPr>
          <w:rFonts w:cs="Arial"/>
          <w:lang w:val="nl-BE"/>
        </w:rPr>
        <w:t>Een compensatie wordt voorzien voor de begunstigde van 1,10 € per bijkomende werkdag uitstel.</w:t>
      </w:r>
    </w:p>
    <w:p w14:paraId="3F2BCEA5" w14:textId="78A389AD" w:rsidR="0088721A" w:rsidRPr="006E3918" w:rsidRDefault="0088721A" w:rsidP="00F32C68">
      <w:pPr>
        <w:pStyle w:val="Heading3"/>
        <w:rPr>
          <w:rFonts w:cs="Arial"/>
          <w:color w:val="004440"/>
          <w:lang w:val="nl-BE"/>
        </w:rPr>
      </w:pPr>
      <w:bookmarkStart w:id="611" w:name="_Toc140182283"/>
      <w:ins w:id="612" w:author="Author">
        <w:r w:rsidRPr="006E3918">
          <w:rPr>
            <w:rFonts w:cs="Arial"/>
            <w:color w:val="004440"/>
            <w:lang w:val="nl-BE"/>
          </w:rPr>
          <w:t>COMPENSATIE BIJ NIET SUCCESVOL</w:t>
        </w:r>
        <w:r w:rsidR="003C4078" w:rsidRPr="006E3918">
          <w:rPr>
            <w:rFonts w:cs="Arial"/>
            <w:color w:val="004440"/>
            <w:lang w:val="nl-BE"/>
          </w:rPr>
          <w:t xml:space="preserve"> KLANTENBEZOEK VAN </w:t>
        </w:r>
        <w:r w:rsidR="00D27C9D">
          <w:rPr>
            <w:rFonts w:cs="Arial"/>
            <w:color w:val="004440"/>
            <w:lang w:val="nl-BE"/>
          </w:rPr>
          <w:t>WYRE</w:t>
        </w:r>
      </w:ins>
      <w:bookmarkEnd w:id="611"/>
    </w:p>
    <w:p w14:paraId="4C06BAAC" w14:textId="46DA1588" w:rsidR="00A44926" w:rsidRPr="006E3918" w:rsidRDefault="00B44845" w:rsidP="00B44845">
      <w:pPr>
        <w:pStyle w:val="ListParagraph"/>
        <w:numPr>
          <w:ilvl w:val="0"/>
          <w:numId w:val="54"/>
        </w:numPr>
        <w:rPr>
          <w:ins w:id="613" w:author="Author"/>
          <w:rFonts w:cs="Arial"/>
          <w:lang w:val="nl-BE"/>
        </w:rPr>
      </w:pPr>
      <w:ins w:id="614" w:author="Author">
        <w:r w:rsidRPr="006E3918">
          <w:rPr>
            <w:rFonts w:cs="Arial"/>
            <w:lang w:val="nl-BE"/>
          </w:rPr>
          <w:t xml:space="preserve">Als blijkt dat het klantenbezoek van </w:t>
        </w:r>
        <w:r w:rsidR="00D27C9D">
          <w:rPr>
            <w:rFonts w:cs="Arial"/>
            <w:lang w:val="nl-BE"/>
          </w:rPr>
          <w:t>Wyre</w:t>
        </w:r>
        <w:r w:rsidRPr="006E3918">
          <w:rPr>
            <w:rFonts w:cs="Arial"/>
            <w:lang w:val="nl-BE"/>
          </w:rPr>
          <w:t xml:space="preserve"> onsuccesvol was, dient </w:t>
        </w:r>
        <w:r w:rsidR="00D27C9D">
          <w:rPr>
            <w:rFonts w:cs="Arial"/>
            <w:lang w:val="nl-BE"/>
          </w:rPr>
          <w:t>Wyre</w:t>
        </w:r>
        <w:r w:rsidRPr="006E3918">
          <w:rPr>
            <w:rFonts w:cs="Arial"/>
            <w:lang w:val="nl-BE"/>
          </w:rPr>
          <w:t xml:space="preserve"> een vergoeding te betalen van EUR 41,63 per interventie.</w:t>
        </w:r>
      </w:ins>
    </w:p>
    <w:p w14:paraId="09E45872" w14:textId="1C3FDA84" w:rsidR="00455EBD" w:rsidRPr="006E3918" w:rsidRDefault="00A87B9C" w:rsidP="00B04C35">
      <w:pPr>
        <w:pStyle w:val="Heading3"/>
        <w:rPr>
          <w:ins w:id="615" w:author="Author"/>
          <w:rFonts w:cs="Arial"/>
          <w:color w:val="004440"/>
          <w:lang w:val="nl-BE"/>
        </w:rPr>
      </w:pPr>
      <w:bookmarkStart w:id="616" w:name="_Toc140182284"/>
      <w:ins w:id="617" w:author="Author">
        <w:r w:rsidRPr="006E3918">
          <w:rPr>
            <w:rFonts w:cs="Arial"/>
            <w:color w:val="004440"/>
            <w:lang w:val="nl-BE"/>
          </w:rPr>
          <w:t>COMPENSATIE VOOR GEMISTE AFSPRAAK (= ‘USELESS</w:t>
        </w:r>
        <w:r w:rsidR="0059347E" w:rsidRPr="006E3918">
          <w:rPr>
            <w:rFonts w:cs="Arial"/>
            <w:color w:val="004440"/>
            <w:lang w:val="nl-BE"/>
          </w:rPr>
          <w:t>’</w:t>
        </w:r>
        <w:r w:rsidRPr="006E3918">
          <w:rPr>
            <w:rFonts w:cs="Arial"/>
            <w:color w:val="004440"/>
            <w:lang w:val="nl-BE"/>
          </w:rPr>
          <w:t xml:space="preserve"> VISIT)</w:t>
        </w:r>
        <w:bookmarkEnd w:id="616"/>
      </w:ins>
    </w:p>
    <w:p w14:paraId="7960E1D1" w14:textId="654711E6" w:rsidR="00B04C35" w:rsidRPr="006E3918" w:rsidRDefault="00BF277F" w:rsidP="00BF277F">
      <w:pPr>
        <w:pStyle w:val="ListParagraph"/>
        <w:numPr>
          <w:ilvl w:val="0"/>
          <w:numId w:val="54"/>
        </w:numPr>
        <w:rPr>
          <w:ins w:id="618" w:author="Author"/>
          <w:rFonts w:cs="Arial"/>
          <w:lang w:val="nl-BE"/>
        </w:rPr>
      </w:pPr>
      <w:ins w:id="619" w:author="Author">
        <w:r w:rsidRPr="006E3918">
          <w:rPr>
            <w:rFonts w:cs="Arial"/>
            <w:lang w:val="nl-BE"/>
          </w:rPr>
          <w:t xml:space="preserve">Als een afspraak bij een Eindgebruiker niet kan doorgaan omwille van redenen die niet binnen de verantwoordelijkheid van </w:t>
        </w:r>
        <w:r w:rsidR="00D27C9D">
          <w:rPr>
            <w:rFonts w:cs="Arial"/>
            <w:lang w:val="nl-BE"/>
          </w:rPr>
          <w:t>Wyre</w:t>
        </w:r>
        <w:r w:rsidRPr="006E3918">
          <w:rPr>
            <w:rFonts w:cs="Arial"/>
            <w:lang w:val="nl-BE"/>
          </w:rPr>
          <w:t xml:space="preserve"> vallen, </w:t>
        </w:r>
        <w:del w:id="620" w:author="Author">
          <w:r w:rsidRPr="006E3918" w:rsidDel="00373A6D">
            <w:rPr>
              <w:rFonts w:cs="Arial"/>
              <w:lang w:val="nl-BE"/>
            </w:rPr>
            <w:delText>dan</w:delText>
          </w:r>
        </w:del>
        <w:r w:rsidR="00373A6D" w:rsidRPr="006E3918">
          <w:rPr>
            <w:rFonts w:cs="Arial"/>
            <w:lang w:val="nl-BE"/>
          </w:rPr>
          <w:t>zal</w:t>
        </w:r>
        <w:r w:rsidRPr="006E3918">
          <w:rPr>
            <w:rFonts w:cs="Arial"/>
            <w:lang w:val="nl-BE"/>
          </w:rPr>
          <w:t xml:space="preserve"> hiervoor een vergoeding voor gemiste afspraak (“</w:t>
        </w:r>
        <w:proofErr w:type="spellStart"/>
        <w:r w:rsidRPr="006E3918">
          <w:rPr>
            <w:rFonts w:cs="Arial"/>
            <w:lang w:val="nl-BE"/>
          </w:rPr>
          <w:t>useless</w:t>
        </w:r>
        <w:proofErr w:type="spellEnd"/>
        <w:r w:rsidRPr="006E3918">
          <w:rPr>
            <w:rFonts w:cs="Arial"/>
            <w:lang w:val="nl-BE"/>
          </w:rPr>
          <w:t xml:space="preserve"> </w:t>
        </w:r>
        <w:proofErr w:type="spellStart"/>
        <w:r w:rsidRPr="006E3918">
          <w:rPr>
            <w:rFonts w:cs="Arial"/>
            <w:lang w:val="nl-BE"/>
          </w:rPr>
          <w:t>visit</w:t>
        </w:r>
        <w:proofErr w:type="spellEnd"/>
        <w:r w:rsidRPr="006E3918">
          <w:rPr>
            <w:rFonts w:cs="Arial"/>
            <w:lang w:val="nl-BE"/>
          </w:rPr>
          <w:t xml:space="preserve">”) van EUR 41,63 </w:t>
        </w:r>
        <w:r w:rsidR="00373A6D" w:rsidRPr="006E3918">
          <w:rPr>
            <w:rFonts w:cs="Arial"/>
            <w:lang w:val="nl-BE"/>
          </w:rPr>
          <w:t xml:space="preserve">worden </w:t>
        </w:r>
        <w:r w:rsidRPr="006E3918">
          <w:rPr>
            <w:rFonts w:cs="Arial"/>
            <w:lang w:val="nl-BE"/>
          </w:rPr>
          <w:t>aangerekend.</w:t>
        </w:r>
      </w:ins>
    </w:p>
    <w:p w14:paraId="753D1C96" w14:textId="5BDE4883" w:rsidR="008258C5" w:rsidRPr="006E3918" w:rsidRDefault="003A1DEC" w:rsidP="003A1DEC">
      <w:pPr>
        <w:pStyle w:val="Heading3"/>
        <w:rPr>
          <w:ins w:id="621" w:author="Author"/>
          <w:rFonts w:cs="Arial"/>
          <w:color w:val="004440"/>
          <w:lang w:val="nl-BE"/>
        </w:rPr>
      </w:pPr>
      <w:bookmarkStart w:id="622" w:name="_Toc140182285"/>
      <w:ins w:id="623" w:author="Author">
        <w:r w:rsidRPr="006E3918">
          <w:rPr>
            <w:rFonts w:cs="Arial"/>
            <w:color w:val="004440"/>
            <w:lang w:val="nl-BE"/>
          </w:rPr>
          <w:t>COMPENSATIE VOOR ‘WRONGFUL REPAIR’</w:t>
        </w:r>
        <w:bookmarkEnd w:id="622"/>
      </w:ins>
    </w:p>
    <w:p w14:paraId="7990A6DF" w14:textId="15CD960C" w:rsidR="003A1DEC" w:rsidRPr="006E3918" w:rsidRDefault="00F53D34" w:rsidP="00F32C68">
      <w:pPr>
        <w:pStyle w:val="ListParagraph"/>
        <w:numPr>
          <w:ilvl w:val="0"/>
          <w:numId w:val="54"/>
        </w:numPr>
        <w:rPr>
          <w:rFonts w:cs="Arial"/>
          <w:lang w:val="nl-BE"/>
        </w:rPr>
      </w:pPr>
      <w:ins w:id="624" w:author="Author">
        <w:r w:rsidRPr="006E3918">
          <w:rPr>
            <w:rFonts w:cs="Arial"/>
            <w:lang w:val="nl-BE"/>
          </w:rPr>
          <w:t xml:space="preserve">Als een technieker van </w:t>
        </w:r>
        <w:r w:rsidR="00D27C9D">
          <w:rPr>
            <w:rFonts w:cs="Arial"/>
            <w:lang w:val="nl-BE"/>
          </w:rPr>
          <w:t>Wyre</w:t>
        </w:r>
        <w:r w:rsidRPr="006E3918">
          <w:rPr>
            <w:rFonts w:cs="Arial"/>
            <w:lang w:val="nl-BE"/>
          </w:rPr>
          <w:t xml:space="preserve"> of een Begunstigde zich verplaatst (na het indienen van een reparatieaanvraag) naar </w:t>
        </w:r>
        <w:del w:id="625" w:author="Author">
          <w:r w:rsidRPr="006E3918" w:rsidDel="00280C16">
            <w:rPr>
              <w:rFonts w:cs="Arial"/>
              <w:lang w:val="nl-BE"/>
            </w:rPr>
            <w:delText>deze</w:delText>
          </w:r>
        </w:del>
        <w:r w:rsidR="00280C16" w:rsidRPr="006E3918">
          <w:rPr>
            <w:rFonts w:cs="Arial"/>
            <w:lang w:val="nl-BE"/>
          </w:rPr>
          <w:t>een</w:t>
        </w:r>
        <w:r w:rsidRPr="006E3918">
          <w:rPr>
            <w:rFonts w:cs="Arial"/>
            <w:lang w:val="nl-BE"/>
          </w:rPr>
          <w:t xml:space="preserve"> eindklant om vast te stellen dat het probleem wordt veroorzaakt door iets waarvoor respectievelijk </w:t>
        </w:r>
        <w:r w:rsidR="00D27C9D">
          <w:rPr>
            <w:rFonts w:cs="Arial"/>
            <w:lang w:val="nl-BE"/>
          </w:rPr>
          <w:t>Wyre</w:t>
        </w:r>
        <w:r w:rsidRPr="006E3918">
          <w:rPr>
            <w:rFonts w:cs="Arial"/>
            <w:lang w:val="nl-BE"/>
          </w:rPr>
          <w:t xml:space="preserve"> of Begunstigde verantwoordelijk is, is er een vergoeding van EUR 73,13 verschuldigd.</w:t>
        </w:r>
      </w:ins>
    </w:p>
    <w:p w14:paraId="69CFF7F6" w14:textId="4EB8D425" w:rsidR="00A44926" w:rsidRPr="006E3918" w:rsidRDefault="00F17B21" w:rsidP="00282341">
      <w:pPr>
        <w:pStyle w:val="Heading3"/>
        <w:rPr>
          <w:rFonts w:cs="Arial"/>
          <w:color w:val="004440"/>
          <w:lang w:val="nl-BE"/>
        </w:rPr>
      </w:pPr>
      <w:bookmarkStart w:id="626" w:name="_Toc140182286"/>
      <w:r w:rsidRPr="006E3918">
        <w:rPr>
          <w:rFonts w:cs="Arial"/>
          <w:color w:val="004440"/>
          <w:lang w:val="nl-BE"/>
        </w:rPr>
        <w:t xml:space="preserve">Compensatie bij het niet halen van de </w:t>
      </w:r>
      <w:r w:rsidR="00520220" w:rsidRPr="006E3918">
        <w:rPr>
          <w:rFonts w:cs="Arial"/>
          <w:color w:val="004440"/>
          <w:lang w:val="nl-BE"/>
        </w:rPr>
        <w:t>Install</w:t>
      </w:r>
      <w:ins w:id="627" w:author="Author">
        <w:r w:rsidR="00042198" w:rsidRPr="006E3918">
          <w:rPr>
            <w:rFonts w:cs="Arial"/>
            <w:color w:val="004440"/>
            <w:lang w:val="nl-BE"/>
          </w:rPr>
          <w:t>/ REPAIR</w:t>
        </w:r>
      </w:ins>
      <w:r w:rsidR="00520220" w:rsidRPr="006E3918">
        <w:rPr>
          <w:rFonts w:cs="Arial"/>
          <w:color w:val="004440"/>
          <w:lang w:val="nl-BE"/>
        </w:rPr>
        <w:t xml:space="preserve"> Executed SLA</w:t>
      </w:r>
      <w:bookmarkEnd w:id="626"/>
    </w:p>
    <w:p w14:paraId="61D36EC2" w14:textId="696461D2" w:rsidR="000B44D2" w:rsidRPr="006E3918" w:rsidRDefault="00310A95" w:rsidP="00282341">
      <w:pPr>
        <w:pStyle w:val="ListParagraph"/>
        <w:numPr>
          <w:ilvl w:val="0"/>
          <w:numId w:val="54"/>
        </w:numPr>
        <w:rPr>
          <w:rFonts w:cs="Arial"/>
          <w:lang w:val="nl-BE"/>
        </w:rPr>
      </w:pPr>
      <w:r w:rsidRPr="006E3918">
        <w:rPr>
          <w:rFonts w:cs="Arial"/>
          <w:lang w:val="nl-BE"/>
        </w:rPr>
        <w:t>E</w:t>
      </w:r>
      <w:r w:rsidR="00520220" w:rsidRPr="006E3918">
        <w:rPr>
          <w:rFonts w:cs="Arial"/>
          <w:lang w:val="nl-BE"/>
        </w:rPr>
        <w:t>en compensatie van 40 EUR per bestelling</w:t>
      </w:r>
      <w:ins w:id="628" w:author="Author">
        <w:r w:rsidR="00B94B9E" w:rsidRPr="006E3918">
          <w:rPr>
            <w:rFonts w:cs="Arial"/>
            <w:lang w:val="nl-BE"/>
          </w:rPr>
          <w:t>/ reparatieaanvraag</w:t>
        </w:r>
      </w:ins>
      <w:r w:rsidR="00520220" w:rsidRPr="006E3918">
        <w:rPr>
          <w:rFonts w:cs="Arial"/>
          <w:lang w:val="nl-BE"/>
        </w:rPr>
        <w:t xml:space="preserve"> die valt onder het SLA-niveau in de betreffende periode.</w:t>
      </w:r>
    </w:p>
    <w:p w14:paraId="44BD7AF1" w14:textId="2935212A" w:rsidR="000B44D2" w:rsidRPr="006E3918" w:rsidRDefault="000B44D2" w:rsidP="00282341">
      <w:pPr>
        <w:pStyle w:val="Heading3"/>
        <w:rPr>
          <w:rFonts w:cs="Arial"/>
          <w:color w:val="004440"/>
          <w:lang w:val="nl-BE"/>
        </w:rPr>
      </w:pPr>
      <w:bookmarkStart w:id="629" w:name="_Toc140182287"/>
      <w:r w:rsidRPr="006E3918">
        <w:rPr>
          <w:rFonts w:cs="Arial"/>
          <w:color w:val="004440"/>
          <w:lang w:val="nl-BE"/>
        </w:rPr>
        <w:lastRenderedPageBreak/>
        <w:t>Compensatie bij het niet halen van de</w:t>
      </w:r>
      <w:ins w:id="630" w:author="Author">
        <w:r w:rsidR="00CC7EF6" w:rsidRPr="006E3918">
          <w:rPr>
            <w:rFonts w:cs="Arial"/>
            <w:color w:val="004440"/>
            <w:lang w:val="nl-BE"/>
          </w:rPr>
          <w:t xml:space="preserve"> install</w:t>
        </w:r>
      </w:ins>
      <w:r w:rsidRPr="006E3918">
        <w:rPr>
          <w:rFonts w:cs="Arial"/>
          <w:color w:val="004440"/>
          <w:lang w:val="nl-BE"/>
        </w:rPr>
        <w:t xml:space="preserve"> First Time Right SLA</w:t>
      </w:r>
      <w:bookmarkEnd w:id="629"/>
    </w:p>
    <w:p w14:paraId="7CE3E545" w14:textId="44373865" w:rsidR="00801145" w:rsidRPr="006E3918" w:rsidRDefault="00331EDC" w:rsidP="000737BB">
      <w:pPr>
        <w:pStyle w:val="ListParagraph"/>
        <w:numPr>
          <w:ilvl w:val="0"/>
          <w:numId w:val="54"/>
        </w:numPr>
        <w:rPr>
          <w:rFonts w:cs="Arial"/>
          <w:lang w:val="nl-BE"/>
        </w:rPr>
      </w:pPr>
      <w:r w:rsidRPr="006E3918">
        <w:rPr>
          <w:rFonts w:cs="Arial"/>
          <w:lang w:val="nl-BE"/>
        </w:rPr>
        <w:t>Een compensatie van het volledige installatietarief voor deze installaties die vallen onder het SLA niveau in de betreffende periode.</w:t>
      </w:r>
    </w:p>
    <w:p w14:paraId="579CCBA1" w14:textId="35D16950" w:rsidR="00D83339" w:rsidRPr="006E3918" w:rsidRDefault="000C796D" w:rsidP="00B37D7A">
      <w:pPr>
        <w:pStyle w:val="Heading3"/>
        <w:rPr>
          <w:rFonts w:cs="Arial"/>
          <w:color w:val="004440"/>
          <w:lang w:val="nl-BE"/>
        </w:rPr>
      </w:pPr>
      <w:bookmarkStart w:id="631" w:name="_Toc319055556"/>
      <w:bookmarkStart w:id="632" w:name="_Toc333395100"/>
      <w:bookmarkStart w:id="633" w:name="_Hlk42611132"/>
      <w:bookmarkStart w:id="634" w:name="_Toc140182288"/>
      <w:r w:rsidRPr="006E3918">
        <w:rPr>
          <w:rFonts w:cs="Arial"/>
          <w:color w:val="004440"/>
          <w:lang w:val="nl-BE"/>
        </w:rPr>
        <w:t>Compensatie bij Opheffen van Storing</w:t>
      </w:r>
      <w:bookmarkEnd w:id="631"/>
      <w:bookmarkEnd w:id="632"/>
      <w:bookmarkEnd w:id="634"/>
      <w:r w:rsidR="003816C3" w:rsidRPr="006E3918">
        <w:rPr>
          <w:rFonts w:cs="Arial"/>
          <w:color w:val="004440"/>
          <w:lang w:val="nl-BE"/>
        </w:rPr>
        <w:t xml:space="preserve"> </w:t>
      </w:r>
    </w:p>
    <w:bookmarkEnd w:id="633"/>
    <w:p w14:paraId="6F79518A" w14:textId="56AFF5AA" w:rsidR="000737BB" w:rsidRPr="006E3918" w:rsidRDefault="00B37025" w:rsidP="00282341">
      <w:pPr>
        <w:pStyle w:val="ListParagraph"/>
        <w:numPr>
          <w:ilvl w:val="0"/>
          <w:numId w:val="54"/>
        </w:numPr>
        <w:rPr>
          <w:rFonts w:cs="Arial"/>
          <w:lang w:val="nl-BE"/>
        </w:rPr>
      </w:pPr>
      <w:r w:rsidRPr="006E3918">
        <w:rPr>
          <w:rFonts w:cs="Arial"/>
          <w:lang w:val="nl-BE"/>
        </w:rPr>
        <w:t>Een compensatie van 2,20 € per bijkomende werkdag uitstel.</w:t>
      </w:r>
    </w:p>
    <w:p w14:paraId="5B9BA105" w14:textId="27E71DA6" w:rsidR="000737BB" w:rsidRPr="006E3918" w:rsidRDefault="000737BB" w:rsidP="000737BB">
      <w:pPr>
        <w:pStyle w:val="Heading3"/>
        <w:rPr>
          <w:rFonts w:cs="Arial"/>
          <w:color w:val="004440"/>
          <w:lang w:val="nl-BE"/>
        </w:rPr>
      </w:pPr>
      <w:bookmarkStart w:id="635" w:name="_Toc140182289"/>
      <w:r w:rsidRPr="006E3918">
        <w:rPr>
          <w:rFonts w:cs="Arial"/>
          <w:color w:val="004440"/>
          <w:lang w:val="nl-BE"/>
        </w:rPr>
        <w:t>Compensatie bij opheffen van storing onder SLA Pro</w:t>
      </w:r>
      <w:bookmarkEnd w:id="635"/>
    </w:p>
    <w:p w14:paraId="6869295E" w14:textId="37706AB4" w:rsidR="00D927DB" w:rsidRPr="006E3918" w:rsidRDefault="00CF3796" w:rsidP="00D927DB">
      <w:pPr>
        <w:pStyle w:val="ListParagraph"/>
        <w:numPr>
          <w:ilvl w:val="0"/>
          <w:numId w:val="54"/>
        </w:numPr>
        <w:rPr>
          <w:rFonts w:cs="Arial"/>
          <w:lang w:val="nl-BE"/>
        </w:rPr>
      </w:pPr>
      <w:r w:rsidRPr="006E3918">
        <w:rPr>
          <w:rFonts w:cs="Arial"/>
          <w:lang w:val="nl-BE"/>
        </w:rPr>
        <w:t>Een c</w:t>
      </w:r>
      <w:r w:rsidR="006A55F7" w:rsidRPr="006E3918">
        <w:rPr>
          <w:rFonts w:cs="Arial"/>
          <w:lang w:val="nl-BE"/>
        </w:rPr>
        <w:t>ompensatie dient als volgt berekend te worden:</w:t>
      </w:r>
    </w:p>
    <w:tbl>
      <w:tblPr>
        <w:tblW w:w="7796" w:type="dxa"/>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9"/>
        <w:gridCol w:w="4107"/>
      </w:tblGrid>
      <w:tr w:rsidR="006E3918" w:rsidRPr="006E3918" w14:paraId="4EE8E0CF" w14:textId="77777777" w:rsidTr="00940F75">
        <w:tc>
          <w:tcPr>
            <w:tcW w:w="3689" w:type="dxa"/>
            <w:shd w:val="clear" w:color="auto" w:fill="00BD8E"/>
            <w:hideMark/>
          </w:tcPr>
          <w:p w14:paraId="5FD02820" w14:textId="67BDE167" w:rsidR="007C66D9" w:rsidRPr="006E3918" w:rsidRDefault="007C66D9" w:rsidP="00B76295">
            <w:pPr>
              <w:jc w:val="left"/>
              <w:rPr>
                <w:rFonts w:cs="Arial"/>
                <w:b/>
                <w:lang w:val="nl-BE"/>
              </w:rPr>
            </w:pPr>
            <w:r w:rsidRPr="006E3918">
              <w:rPr>
                <w:rFonts w:cs="Arial"/>
                <w:b/>
                <w:lang w:val="nl-BE"/>
              </w:rPr>
              <w:t>Timer </w:t>
            </w:r>
          </w:p>
        </w:tc>
        <w:tc>
          <w:tcPr>
            <w:tcW w:w="4107" w:type="dxa"/>
            <w:shd w:val="clear" w:color="auto" w:fill="00BD8E"/>
            <w:hideMark/>
          </w:tcPr>
          <w:p w14:paraId="4FA02CF0" w14:textId="52141D12" w:rsidR="007C66D9" w:rsidRPr="006E3918" w:rsidRDefault="007C66D9" w:rsidP="00B76295">
            <w:pPr>
              <w:jc w:val="left"/>
              <w:rPr>
                <w:rFonts w:cs="Arial"/>
                <w:b/>
                <w:lang w:val="nl-BE"/>
              </w:rPr>
            </w:pPr>
            <w:r w:rsidRPr="006E3918">
              <w:rPr>
                <w:rFonts w:cs="Arial"/>
                <w:b/>
                <w:lang w:val="nl-BE"/>
              </w:rPr>
              <w:t> Compensatie</w:t>
            </w:r>
          </w:p>
        </w:tc>
      </w:tr>
      <w:tr w:rsidR="006E3918" w:rsidRPr="00AE6503" w14:paraId="785E6A44" w14:textId="77777777" w:rsidTr="00940F75">
        <w:tc>
          <w:tcPr>
            <w:tcW w:w="3689" w:type="dxa"/>
            <w:shd w:val="clear" w:color="auto" w:fill="auto"/>
          </w:tcPr>
          <w:p w14:paraId="57053512" w14:textId="4DBF445B" w:rsidR="007C66D9" w:rsidRPr="006E3918" w:rsidRDefault="005134C5" w:rsidP="00B76295">
            <w:pPr>
              <w:jc w:val="left"/>
              <w:rPr>
                <w:rFonts w:cs="Arial"/>
                <w:bCs/>
                <w:lang w:val="nl-BE"/>
              </w:rPr>
            </w:pPr>
            <w:r w:rsidRPr="006E3918">
              <w:rPr>
                <w:rFonts w:cs="Arial"/>
                <w:bCs/>
                <w:lang w:val="nl-BE"/>
              </w:rPr>
              <w:t>80% in 12 werkuren</w:t>
            </w:r>
          </w:p>
        </w:tc>
        <w:tc>
          <w:tcPr>
            <w:tcW w:w="4107" w:type="dxa"/>
            <w:shd w:val="clear" w:color="auto" w:fill="auto"/>
          </w:tcPr>
          <w:p w14:paraId="7DD1E580" w14:textId="4F2C2E6C" w:rsidR="007C66D9" w:rsidRPr="006E3918" w:rsidRDefault="005134C5" w:rsidP="00B76295">
            <w:pPr>
              <w:jc w:val="left"/>
              <w:rPr>
                <w:rFonts w:cs="Arial"/>
                <w:bCs/>
                <w:lang w:val="nl-BE"/>
              </w:rPr>
            </w:pPr>
            <w:r w:rsidRPr="006E3918">
              <w:rPr>
                <w:rFonts w:cs="Arial"/>
                <w:bCs/>
                <w:lang w:val="nl-BE"/>
              </w:rPr>
              <w:t xml:space="preserve">€ 10,80 </w:t>
            </w:r>
            <w:ins w:id="636" w:author="Author">
              <w:r w:rsidR="0011184F" w:rsidRPr="006E3918">
                <w:rPr>
                  <w:rFonts w:cs="Arial"/>
                  <w:bCs/>
                  <w:lang w:val="nl-BE"/>
                </w:rPr>
                <w:t xml:space="preserve">per bijkomende Werkdag </w:t>
              </w:r>
            </w:ins>
            <w:r w:rsidRPr="006E3918">
              <w:rPr>
                <w:rFonts w:cs="Arial"/>
                <w:bCs/>
                <w:lang w:val="nl-BE"/>
              </w:rPr>
              <w:t xml:space="preserve">+ 50 % van de maandelijkse toelage voor de SLA PRO per </w:t>
            </w:r>
            <w:del w:id="637" w:author="Author">
              <w:r w:rsidRPr="006E3918" w:rsidDel="00057B9D">
                <w:rPr>
                  <w:rFonts w:cs="Arial"/>
                  <w:bCs/>
                  <w:lang w:val="nl-BE"/>
                </w:rPr>
                <w:delText xml:space="preserve">repairaanvraag </w:delText>
              </w:r>
            </w:del>
            <w:ins w:id="638" w:author="Author">
              <w:r w:rsidR="00057B9D" w:rsidRPr="006E3918">
                <w:rPr>
                  <w:rFonts w:cs="Arial"/>
                  <w:bCs/>
                  <w:lang w:val="nl-BE"/>
                </w:rPr>
                <w:t xml:space="preserve">reparatieaanvraag </w:t>
              </w:r>
            </w:ins>
            <w:r w:rsidRPr="006E3918">
              <w:rPr>
                <w:rFonts w:cs="Arial"/>
                <w:bCs/>
                <w:lang w:val="nl-BE"/>
              </w:rPr>
              <w:t>die langer duurde dan 12 werkuren</w:t>
            </w:r>
          </w:p>
        </w:tc>
      </w:tr>
      <w:tr w:rsidR="006E3918" w:rsidRPr="00AE6503" w14:paraId="0D30C694" w14:textId="77777777" w:rsidTr="00940F75">
        <w:tc>
          <w:tcPr>
            <w:tcW w:w="3689" w:type="dxa"/>
            <w:shd w:val="clear" w:color="auto" w:fill="auto"/>
          </w:tcPr>
          <w:p w14:paraId="591F9BD4" w14:textId="4CA42CCB" w:rsidR="007C66D9" w:rsidRPr="006E3918" w:rsidRDefault="005134C5" w:rsidP="00B76295">
            <w:pPr>
              <w:jc w:val="left"/>
              <w:rPr>
                <w:rFonts w:cs="Arial"/>
                <w:bCs/>
                <w:lang w:val="nl-BE"/>
              </w:rPr>
            </w:pPr>
            <w:r w:rsidRPr="006E3918">
              <w:rPr>
                <w:rFonts w:cs="Arial"/>
                <w:bCs/>
                <w:lang w:val="nl-BE"/>
              </w:rPr>
              <w:t>Tussen 80% en 95% in 20 werkuren</w:t>
            </w:r>
          </w:p>
        </w:tc>
        <w:tc>
          <w:tcPr>
            <w:tcW w:w="4107" w:type="dxa"/>
            <w:shd w:val="clear" w:color="auto" w:fill="auto"/>
          </w:tcPr>
          <w:p w14:paraId="2CA9E7DD" w14:textId="63AA82C7" w:rsidR="007C66D9" w:rsidRPr="006E3918" w:rsidRDefault="005134C5" w:rsidP="00B76295">
            <w:pPr>
              <w:jc w:val="left"/>
              <w:rPr>
                <w:rFonts w:cs="Arial"/>
                <w:bCs/>
                <w:lang w:val="nl-BE"/>
              </w:rPr>
            </w:pPr>
            <w:r w:rsidRPr="006E3918">
              <w:rPr>
                <w:rFonts w:cs="Arial"/>
                <w:bCs/>
                <w:lang w:val="nl-BE"/>
              </w:rPr>
              <w:t xml:space="preserve">€ 10,80 </w:t>
            </w:r>
            <w:ins w:id="639" w:author="Author">
              <w:r w:rsidR="00057B9D" w:rsidRPr="006E3918">
                <w:rPr>
                  <w:rFonts w:cs="Arial"/>
                  <w:bCs/>
                  <w:lang w:val="nl-BE"/>
                </w:rPr>
                <w:t xml:space="preserve">per bijkomende Werkdag </w:t>
              </w:r>
            </w:ins>
            <w:r w:rsidRPr="006E3918">
              <w:rPr>
                <w:rFonts w:cs="Arial"/>
                <w:bCs/>
                <w:lang w:val="nl-BE"/>
              </w:rPr>
              <w:t xml:space="preserve">+ 50 % van de maandelijkse toelage voor de SLA PRO per </w:t>
            </w:r>
            <w:del w:id="640" w:author="Author">
              <w:r w:rsidRPr="006E3918" w:rsidDel="00057B9D">
                <w:rPr>
                  <w:rFonts w:cs="Arial"/>
                  <w:bCs/>
                  <w:lang w:val="nl-BE"/>
                </w:rPr>
                <w:delText xml:space="preserve">repairaanvraag </w:delText>
              </w:r>
            </w:del>
            <w:ins w:id="641" w:author="Author">
              <w:r w:rsidR="00057B9D" w:rsidRPr="006E3918">
                <w:rPr>
                  <w:rFonts w:cs="Arial"/>
                  <w:bCs/>
                  <w:lang w:val="nl-BE"/>
                </w:rPr>
                <w:t xml:space="preserve">reparatieaanvraag </w:t>
              </w:r>
            </w:ins>
            <w:r w:rsidRPr="006E3918">
              <w:rPr>
                <w:rFonts w:cs="Arial"/>
                <w:bCs/>
                <w:lang w:val="nl-BE"/>
              </w:rPr>
              <w:t>die langer duurde dan 20 werkuren</w:t>
            </w:r>
          </w:p>
        </w:tc>
      </w:tr>
    </w:tbl>
    <w:p w14:paraId="0DE08B02" w14:textId="2ABEA7D8" w:rsidR="006A55F7" w:rsidRPr="006E3918" w:rsidRDefault="004A2964" w:rsidP="009362C8">
      <w:pPr>
        <w:pStyle w:val="Heading3"/>
        <w:rPr>
          <w:ins w:id="642" w:author="Author"/>
          <w:rFonts w:cs="Arial"/>
          <w:color w:val="004440"/>
          <w:lang w:val="nl-BE"/>
        </w:rPr>
      </w:pPr>
      <w:bookmarkStart w:id="643" w:name="_Toc140182290"/>
      <w:ins w:id="644" w:author="Author">
        <w:r w:rsidRPr="006E3918">
          <w:rPr>
            <w:rFonts w:cs="Arial"/>
            <w:color w:val="004440"/>
            <w:lang w:val="nl-BE"/>
          </w:rPr>
          <w:t>COMPENSATIE BIJ KRITISCHE NETWERK INCIDENTEN</w:t>
        </w:r>
        <w:bookmarkEnd w:id="643"/>
      </w:ins>
    </w:p>
    <w:p w14:paraId="6F39D2AC" w14:textId="171F03E7" w:rsidR="009362C8" w:rsidRPr="006E3918" w:rsidRDefault="001959AD" w:rsidP="001959AD">
      <w:pPr>
        <w:pStyle w:val="ListParagraph"/>
        <w:numPr>
          <w:ilvl w:val="0"/>
          <w:numId w:val="54"/>
        </w:numPr>
        <w:rPr>
          <w:ins w:id="645" w:author="Author"/>
          <w:rFonts w:cs="Arial"/>
          <w:lang w:val="nl-BE"/>
        </w:rPr>
      </w:pPr>
      <w:ins w:id="646" w:author="Author">
        <w:r w:rsidRPr="006E3918">
          <w:rPr>
            <w:rFonts w:cs="Arial"/>
            <w:lang w:val="nl-BE"/>
          </w:rPr>
          <w:t xml:space="preserve">In geval van een P1-netwerkincident is een vergoeding door </w:t>
        </w:r>
        <w:r w:rsidR="00D27C9D">
          <w:rPr>
            <w:rFonts w:cs="Arial"/>
            <w:lang w:val="nl-BE"/>
          </w:rPr>
          <w:t>Wyre</w:t>
        </w:r>
        <w:r w:rsidRPr="006E3918">
          <w:rPr>
            <w:rFonts w:cs="Arial"/>
            <w:lang w:val="nl-BE"/>
          </w:rPr>
          <w:t xml:space="preserve"> verschuldigd </w:t>
        </w:r>
        <w:del w:id="647" w:author="Author">
          <w:r w:rsidRPr="006E3918" w:rsidDel="007D3C39">
            <w:rPr>
              <w:rFonts w:cs="Arial"/>
              <w:lang w:val="nl-BE"/>
            </w:rPr>
            <w:delText>indien</w:delText>
          </w:r>
        </w:del>
        <w:r w:rsidR="007D3C39" w:rsidRPr="006E3918">
          <w:rPr>
            <w:rFonts w:cs="Arial"/>
            <w:lang w:val="nl-BE"/>
          </w:rPr>
          <w:t>als</w:t>
        </w:r>
        <w:r w:rsidRPr="006E3918">
          <w:rPr>
            <w:rFonts w:cs="Arial"/>
            <w:lang w:val="nl-BE"/>
          </w:rPr>
          <w:t xml:space="preserve"> de resolutietijd langer duurt dan 8 kalenderuren. Compensatie kritiek</w:t>
        </w:r>
        <w:r w:rsidR="007D3C39" w:rsidRPr="006E3918">
          <w:rPr>
            <w:rFonts w:cs="Arial"/>
            <w:lang w:val="nl-BE"/>
          </w:rPr>
          <w:t xml:space="preserve"> netwerk</w:t>
        </w:r>
        <w:r w:rsidRPr="006E3918">
          <w:rPr>
            <w:rFonts w:cs="Arial"/>
            <w:lang w:val="nl-BE"/>
          </w:rPr>
          <w:t xml:space="preserve"> incident = Aantal dagen voor oplossing/ aantal dagen per maand x aantal getroffen Eindgebruikers x gemiddelde maandelijkse vergoeding per klant, met een maximum van betaald bedrag per maand door de Begunstigde.</w:t>
        </w:r>
      </w:ins>
    </w:p>
    <w:p w14:paraId="3A3032FB" w14:textId="5B2DB803" w:rsidR="007E7C1C" w:rsidRPr="006E3918" w:rsidRDefault="003964E6" w:rsidP="003964E6">
      <w:pPr>
        <w:pStyle w:val="Heading3"/>
        <w:rPr>
          <w:ins w:id="648" w:author="Author"/>
          <w:rFonts w:cs="Arial"/>
          <w:color w:val="004440"/>
          <w:lang w:val="nl-BE"/>
        </w:rPr>
      </w:pPr>
      <w:bookmarkStart w:id="649" w:name="_Toc140182291"/>
      <w:ins w:id="650" w:author="Author">
        <w:r w:rsidRPr="006E3918">
          <w:rPr>
            <w:rFonts w:cs="Arial"/>
            <w:color w:val="004440"/>
            <w:lang w:val="nl-BE"/>
          </w:rPr>
          <w:t>COMPENSATIE BIJ KRITISCHE IT INCIDENTEN</w:t>
        </w:r>
        <w:bookmarkEnd w:id="649"/>
      </w:ins>
    </w:p>
    <w:p w14:paraId="03F928AE" w14:textId="3A8E6B7F" w:rsidR="003964E6" w:rsidRPr="006E3918" w:rsidRDefault="007D3C39" w:rsidP="007D3C39">
      <w:pPr>
        <w:pStyle w:val="ListParagraph"/>
        <w:numPr>
          <w:ilvl w:val="0"/>
          <w:numId w:val="54"/>
        </w:numPr>
        <w:rPr>
          <w:ins w:id="651" w:author="Author"/>
          <w:rFonts w:cs="Arial"/>
          <w:lang w:val="nl-BE"/>
        </w:rPr>
      </w:pPr>
      <w:ins w:id="652" w:author="Author">
        <w:r w:rsidRPr="006E3918">
          <w:rPr>
            <w:rFonts w:cs="Arial"/>
            <w:lang w:val="nl-BE"/>
          </w:rPr>
          <w:t xml:space="preserve">In geval van een P1 IT incident is een vergoeding door </w:t>
        </w:r>
        <w:r w:rsidR="00D27C9D">
          <w:rPr>
            <w:rFonts w:cs="Arial"/>
            <w:lang w:val="nl-BE"/>
          </w:rPr>
          <w:t>Wyre</w:t>
        </w:r>
        <w:r w:rsidRPr="006E3918">
          <w:rPr>
            <w:rFonts w:cs="Arial"/>
            <w:lang w:val="nl-BE"/>
          </w:rPr>
          <w:t xml:space="preserve"> verschuldigd als de resolutietijd langer duurt dan 8 kalenderuren. Compensatie kritiek </w:t>
        </w:r>
        <w:proofErr w:type="gramStart"/>
        <w:r w:rsidRPr="006E3918">
          <w:rPr>
            <w:rFonts w:cs="Arial"/>
            <w:lang w:val="nl-BE"/>
          </w:rPr>
          <w:t>IT incident</w:t>
        </w:r>
        <w:proofErr w:type="gramEnd"/>
        <w:r w:rsidRPr="006E3918">
          <w:rPr>
            <w:rFonts w:cs="Arial"/>
            <w:lang w:val="nl-BE"/>
          </w:rPr>
          <w:t xml:space="preserve"> = Aantal dagen voor oplossing/ aantal dagen per maand x aantal gefaalde aanvragen x compensatie gelijk aan </w:t>
        </w:r>
        <w:r w:rsidR="00C320DF" w:rsidRPr="006E3918">
          <w:rPr>
            <w:rFonts w:cs="Arial"/>
            <w:lang w:val="nl-BE"/>
          </w:rPr>
          <w:t>‘</w:t>
        </w:r>
        <w:proofErr w:type="spellStart"/>
        <w:r w:rsidRPr="006E3918">
          <w:rPr>
            <w:rFonts w:cs="Arial"/>
            <w:lang w:val="nl-BE"/>
          </w:rPr>
          <w:t>useless</w:t>
        </w:r>
        <w:proofErr w:type="spellEnd"/>
        <w:r w:rsidRPr="006E3918">
          <w:rPr>
            <w:rFonts w:cs="Arial"/>
            <w:lang w:val="nl-BE"/>
          </w:rPr>
          <w:t xml:space="preserve"> </w:t>
        </w:r>
        <w:proofErr w:type="spellStart"/>
        <w:r w:rsidRPr="006E3918">
          <w:rPr>
            <w:rFonts w:cs="Arial"/>
            <w:lang w:val="nl-BE"/>
          </w:rPr>
          <w:t>visit</w:t>
        </w:r>
        <w:proofErr w:type="spellEnd"/>
        <w:r w:rsidR="00C320DF" w:rsidRPr="006E3918">
          <w:rPr>
            <w:rFonts w:cs="Arial"/>
            <w:lang w:val="nl-BE"/>
          </w:rPr>
          <w:t xml:space="preserve">’ </w:t>
        </w:r>
        <w:del w:id="653" w:author="Author">
          <w:r w:rsidRPr="006E3918" w:rsidDel="00C320DF">
            <w:rPr>
              <w:rFonts w:cs="Arial"/>
              <w:lang w:val="nl-BE"/>
            </w:rPr>
            <w:delText xml:space="preserve"> </w:delText>
          </w:r>
        </w:del>
        <w:r w:rsidRPr="006E3918">
          <w:rPr>
            <w:rFonts w:cs="Arial"/>
            <w:lang w:val="nl-BE"/>
          </w:rPr>
          <w:t>(EUR 41,63).</w:t>
        </w:r>
      </w:ins>
    </w:p>
    <w:p w14:paraId="0849CCB7" w14:textId="181DBC95" w:rsidR="00E37A9B" w:rsidRPr="006E3918" w:rsidRDefault="00CE2374" w:rsidP="002809FA">
      <w:pPr>
        <w:pStyle w:val="Heading3"/>
        <w:rPr>
          <w:ins w:id="654" w:author="Author"/>
          <w:rFonts w:cs="Arial"/>
          <w:color w:val="004440"/>
          <w:lang w:val="nl-BE"/>
        </w:rPr>
      </w:pPr>
      <w:bookmarkStart w:id="655" w:name="_Toc140182292"/>
      <w:ins w:id="656" w:author="Author">
        <w:r w:rsidRPr="006E3918">
          <w:rPr>
            <w:rFonts w:cs="Arial"/>
            <w:color w:val="004440"/>
            <w:lang w:val="nl-BE"/>
          </w:rPr>
          <w:t xml:space="preserve">optioneel: </w:t>
        </w:r>
        <w:r w:rsidR="00E37A9B" w:rsidRPr="006E3918">
          <w:rPr>
            <w:rFonts w:cs="Arial"/>
            <w:color w:val="004440"/>
            <w:lang w:val="nl-BE"/>
          </w:rPr>
          <w:t xml:space="preserve">COMPENSATIE </w:t>
        </w:r>
        <w:r w:rsidR="002809FA" w:rsidRPr="006E3918">
          <w:rPr>
            <w:rFonts w:cs="Arial"/>
            <w:color w:val="004440"/>
            <w:lang w:val="nl-BE"/>
          </w:rPr>
          <w:t>VOOR AANHOUDENDE SERVICE DEGRADATIE</w:t>
        </w:r>
        <w:bookmarkEnd w:id="655"/>
      </w:ins>
    </w:p>
    <w:p w14:paraId="47D857E0" w14:textId="0A37DA0F" w:rsidR="00CE2374" w:rsidRPr="006E3918" w:rsidRDefault="00443FA0" w:rsidP="0079324E">
      <w:pPr>
        <w:pStyle w:val="ListParagraph"/>
        <w:numPr>
          <w:ilvl w:val="0"/>
          <w:numId w:val="54"/>
        </w:numPr>
        <w:rPr>
          <w:ins w:id="657" w:author="Author"/>
          <w:rFonts w:cs="Arial"/>
          <w:lang w:val="nl-BE"/>
        </w:rPr>
      </w:pPr>
      <w:ins w:id="658" w:author="Author">
        <w:r w:rsidRPr="006E3918">
          <w:rPr>
            <w:rFonts w:cs="Arial"/>
            <w:lang w:val="nl-BE"/>
          </w:rPr>
          <w:t>Deze compensatie kan worden toegevoegd maar is afhankelijk van mogelijkheid tot meten/registratie van de Begunstigde.</w:t>
        </w:r>
      </w:ins>
    </w:p>
    <w:p w14:paraId="6CAA35AF" w14:textId="77777777" w:rsidR="002809FA" w:rsidRPr="006E3918" w:rsidRDefault="002809FA" w:rsidP="002809FA">
      <w:pPr>
        <w:rPr>
          <w:rFonts w:cs="Arial"/>
          <w:lang w:val="nl-BE"/>
        </w:rPr>
      </w:pPr>
    </w:p>
    <w:p w14:paraId="579CCBA3" w14:textId="77777777" w:rsidR="00175183" w:rsidRPr="006E3918" w:rsidRDefault="00175183" w:rsidP="00FC1C2D">
      <w:pPr>
        <w:pStyle w:val="Heading2"/>
      </w:pPr>
      <w:bookmarkStart w:id="659" w:name="_Toc69910703"/>
      <w:bookmarkStart w:id="660" w:name="_Toc69910788"/>
      <w:bookmarkStart w:id="661" w:name="_Toc69910873"/>
      <w:bookmarkStart w:id="662" w:name="_Toc69910958"/>
      <w:bookmarkStart w:id="663" w:name="_Toc70947533"/>
      <w:bookmarkStart w:id="664" w:name="_Toc69910704"/>
      <w:bookmarkStart w:id="665" w:name="_Toc69910789"/>
      <w:bookmarkStart w:id="666" w:name="_Toc69910874"/>
      <w:bookmarkStart w:id="667" w:name="_Toc69910959"/>
      <w:bookmarkStart w:id="668" w:name="_Toc69910705"/>
      <w:bookmarkStart w:id="669" w:name="_Toc69910790"/>
      <w:bookmarkStart w:id="670" w:name="_Toc69910875"/>
      <w:bookmarkStart w:id="671" w:name="_Toc69910960"/>
      <w:bookmarkStart w:id="672" w:name="_Toc69910718"/>
      <w:bookmarkStart w:id="673" w:name="_Toc69910803"/>
      <w:bookmarkStart w:id="674" w:name="_Toc69910888"/>
      <w:bookmarkStart w:id="675" w:name="_Toc69910973"/>
      <w:bookmarkStart w:id="676" w:name="_Toc70947544"/>
      <w:bookmarkStart w:id="677" w:name="_Toc69910719"/>
      <w:bookmarkStart w:id="678" w:name="_Toc69910804"/>
      <w:bookmarkStart w:id="679" w:name="_Toc69910889"/>
      <w:bookmarkStart w:id="680" w:name="_Toc69910974"/>
      <w:bookmarkStart w:id="681" w:name="_Toc69910720"/>
      <w:bookmarkStart w:id="682" w:name="_Toc69910805"/>
      <w:bookmarkStart w:id="683" w:name="_Toc69910890"/>
      <w:bookmarkStart w:id="684" w:name="_Toc69910975"/>
      <w:bookmarkStart w:id="685" w:name="_Toc69910721"/>
      <w:bookmarkStart w:id="686" w:name="_Toc69910806"/>
      <w:bookmarkStart w:id="687" w:name="_Toc69910891"/>
      <w:bookmarkStart w:id="688" w:name="_Toc69910976"/>
      <w:bookmarkStart w:id="689" w:name="_Toc70947547"/>
      <w:bookmarkStart w:id="690" w:name="_Toc69910734"/>
      <w:bookmarkStart w:id="691" w:name="_Toc69910819"/>
      <w:bookmarkStart w:id="692" w:name="_Toc69910904"/>
      <w:bookmarkStart w:id="693" w:name="_Toc69910989"/>
      <w:bookmarkStart w:id="694" w:name="_Toc70947556"/>
      <w:bookmarkStart w:id="695" w:name="_Toc69910735"/>
      <w:bookmarkStart w:id="696" w:name="_Toc69910820"/>
      <w:bookmarkStart w:id="697" w:name="_Toc69910905"/>
      <w:bookmarkStart w:id="698" w:name="_Toc69910990"/>
      <w:bookmarkStart w:id="699" w:name="_Toc70947557"/>
      <w:bookmarkStart w:id="700" w:name="_Toc333395101"/>
      <w:bookmarkStart w:id="701" w:name="_Toc140182293"/>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6E3918">
        <w:t>Aanvraag van een Compensatie</w:t>
      </w:r>
      <w:bookmarkEnd w:id="701"/>
    </w:p>
    <w:p w14:paraId="579CCBA4" w14:textId="7E464E98" w:rsidR="00595933" w:rsidRPr="006E3918" w:rsidRDefault="00595933" w:rsidP="00D46A96">
      <w:pPr>
        <w:pStyle w:val="ListParagraph"/>
        <w:numPr>
          <w:ilvl w:val="0"/>
          <w:numId w:val="62"/>
        </w:numPr>
        <w:rPr>
          <w:rFonts w:cs="Arial"/>
          <w:lang w:val="nl-BE"/>
        </w:rPr>
      </w:pPr>
      <w:r w:rsidRPr="006E3918">
        <w:rPr>
          <w:rFonts w:cs="Arial"/>
          <w:lang w:val="nl-BE"/>
        </w:rPr>
        <w:t xml:space="preserve">Bij het aanvragen van een compensatie is het aan de Begunstigde om al de nodige informatie aan </w:t>
      </w:r>
      <w:ins w:id="702" w:author="Author">
        <w:r w:rsidR="00D27C9D">
          <w:rPr>
            <w:rFonts w:cs="Arial"/>
            <w:lang w:val="nl-BE"/>
          </w:rPr>
          <w:t>Wyre</w:t>
        </w:r>
      </w:ins>
      <w:r w:rsidRPr="006E3918">
        <w:rPr>
          <w:rFonts w:cs="Arial"/>
          <w:lang w:val="nl-BE"/>
        </w:rPr>
        <w:t xml:space="preserve"> te bezorgen. De Begunstigde dient dit te doen binnen de 30 kalenderdagen na de betrokken maand </w:t>
      </w:r>
      <w:proofErr w:type="gramStart"/>
      <w:r w:rsidRPr="006E3918">
        <w:rPr>
          <w:rFonts w:cs="Arial"/>
          <w:lang w:val="nl-BE"/>
        </w:rPr>
        <w:t>indien</w:t>
      </w:r>
      <w:proofErr w:type="gramEnd"/>
      <w:r w:rsidRPr="006E3918">
        <w:rPr>
          <w:rFonts w:cs="Arial"/>
          <w:lang w:val="nl-BE"/>
        </w:rPr>
        <w:t xml:space="preserve"> de SL niet werd gehaald.</w:t>
      </w:r>
    </w:p>
    <w:p w14:paraId="579CCBA5" w14:textId="77777777" w:rsidR="00175183" w:rsidRPr="006E3918" w:rsidRDefault="00175183" w:rsidP="00D46A96">
      <w:pPr>
        <w:pStyle w:val="ListParagraph"/>
        <w:numPr>
          <w:ilvl w:val="0"/>
          <w:numId w:val="62"/>
        </w:numPr>
        <w:rPr>
          <w:rFonts w:cs="Arial"/>
          <w:lang w:val="nl-BE"/>
        </w:rPr>
      </w:pPr>
      <w:r w:rsidRPr="006E3918">
        <w:rPr>
          <w:rFonts w:cs="Arial"/>
          <w:lang w:val="nl-BE"/>
        </w:rPr>
        <w:t>Deze informatie is:</w:t>
      </w:r>
    </w:p>
    <w:p w14:paraId="579CCBA6" w14:textId="77777777" w:rsidR="00175183" w:rsidRPr="006E3918" w:rsidRDefault="00175183" w:rsidP="00175183">
      <w:pPr>
        <w:pStyle w:val="ListParagraph"/>
        <w:numPr>
          <w:ilvl w:val="0"/>
          <w:numId w:val="50"/>
        </w:numPr>
        <w:rPr>
          <w:rFonts w:cs="Arial"/>
          <w:lang w:val="nl-BE"/>
        </w:rPr>
      </w:pPr>
      <w:r w:rsidRPr="006E3918">
        <w:rPr>
          <w:rFonts w:cs="Arial"/>
          <w:lang w:val="nl-BE"/>
        </w:rPr>
        <w:t xml:space="preserve">Het </w:t>
      </w:r>
      <w:proofErr w:type="spellStart"/>
      <w:r w:rsidRPr="006E3918">
        <w:rPr>
          <w:rFonts w:cs="Arial"/>
          <w:lang w:val="nl-BE"/>
        </w:rPr>
        <w:t>AdresID</w:t>
      </w:r>
      <w:proofErr w:type="spellEnd"/>
      <w:r w:rsidRPr="006E3918">
        <w:rPr>
          <w:rFonts w:cs="Arial"/>
          <w:lang w:val="nl-BE"/>
        </w:rPr>
        <w:t xml:space="preserve"> van de Eindgebruiker</w:t>
      </w:r>
    </w:p>
    <w:p w14:paraId="579CCBA7" w14:textId="77777777" w:rsidR="00175183" w:rsidRPr="006E3918" w:rsidRDefault="00175183" w:rsidP="00175183">
      <w:pPr>
        <w:pStyle w:val="ListParagraph"/>
        <w:numPr>
          <w:ilvl w:val="0"/>
          <w:numId w:val="50"/>
        </w:numPr>
        <w:rPr>
          <w:rFonts w:cs="Arial"/>
          <w:lang w:val="nl-BE"/>
        </w:rPr>
      </w:pPr>
      <w:r w:rsidRPr="006E3918">
        <w:rPr>
          <w:rFonts w:cs="Arial"/>
          <w:lang w:val="nl-BE"/>
        </w:rPr>
        <w:t xml:space="preserve">De ID van het order of </w:t>
      </w:r>
      <w:r w:rsidR="00CD7AD5" w:rsidRPr="006E3918">
        <w:rPr>
          <w:rFonts w:cs="Arial"/>
          <w:lang w:val="nl-BE"/>
        </w:rPr>
        <w:t>t</w:t>
      </w:r>
      <w:r w:rsidRPr="006E3918">
        <w:rPr>
          <w:rFonts w:cs="Arial"/>
          <w:lang w:val="nl-BE"/>
        </w:rPr>
        <w:t>icket</w:t>
      </w:r>
    </w:p>
    <w:p w14:paraId="579CCBA8" w14:textId="77777777" w:rsidR="00175183" w:rsidRPr="006E3918" w:rsidRDefault="00175183" w:rsidP="00175183">
      <w:pPr>
        <w:pStyle w:val="ListParagraph"/>
        <w:numPr>
          <w:ilvl w:val="0"/>
          <w:numId w:val="50"/>
        </w:numPr>
        <w:rPr>
          <w:rFonts w:cs="Arial"/>
          <w:lang w:val="nl-BE"/>
        </w:rPr>
      </w:pPr>
      <w:r w:rsidRPr="006E3918">
        <w:rPr>
          <w:rFonts w:cs="Arial"/>
          <w:lang w:val="nl-BE"/>
        </w:rPr>
        <w:t>De SLA die wordt toegepast</w:t>
      </w:r>
    </w:p>
    <w:p w14:paraId="579CCBA9" w14:textId="77777777" w:rsidR="00175183" w:rsidRPr="006E3918" w:rsidRDefault="00175183" w:rsidP="00175183">
      <w:pPr>
        <w:pStyle w:val="ListParagraph"/>
        <w:numPr>
          <w:ilvl w:val="0"/>
          <w:numId w:val="50"/>
        </w:numPr>
        <w:rPr>
          <w:rFonts w:cs="Arial"/>
          <w:lang w:val="nl-BE"/>
        </w:rPr>
      </w:pPr>
      <w:r w:rsidRPr="006E3918">
        <w:rPr>
          <w:rFonts w:cs="Arial"/>
          <w:lang w:val="nl-BE"/>
        </w:rPr>
        <w:t>Een raming van de compensatie</w:t>
      </w:r>
    </w:p>
    <w:p w14:paraId="579CCBAA" w14:textId="204A6D6E" w:rsidR="00175183" w:rsidRPr="006E3918" w:rsidRDefault="00D27C9D" w:rsidP="00D46A96">
      <w:pPr>
        <w:pStyle w:val="ListParagraph"/>
        <w:numPr>
          <w:ilvl w:val="0"/>
          <w:numId w:val="62"/>
        </w:numPr>
        <w:rPr>
          <w:rFonts w:cs="Arial"/>
          <w:lang w:val="nl-BE"/>
        </w:rPr>
      </w:pPr>
      <w:ins w:id="703" w:author="Author">
        <w:r>
          <w:rPr>
            <w:rFonts w:cs="Arial"/>
            <w:lang w:val="nl-BE"/>
          </w:rPr>
          <w:t>Wyre</w:t>
        </w:r>
      </w:ins>
      <w:r w:rsidR="00175183" w:rsidRPr="006E3918">
        <w:rPr>
          <w:rFonts w:cs="Arial"/>
          <w:lang w:val="nl-BE"/>
        </w:rPr>
        <w:t xml:space="preserve"> zal bij ontvangst deze informatie controleren. Iedere verwerping zal door </w:t>
      </w:r>
      <w:ins w:id="704" w:author="Author">
        <w:r>
          <w:rPr>
            <w:rFonts w:cs="Arial"/>
            <w:lang w:val="nl-BE"/>
          </w:rPr>
          <w:t>Wyre</w:t>
        </w:r>
      </w:ins>
      <w:r w:rsidR="00175183" w:rsidRPr="006E3918">
        <w:rPr>
          <w:rFonts w:cs="Arial"/>
          <w:lang w:val="nl-BE"/>
        </w:rPr>
        <w:t xml:space="preserve"> worden gemotiveerd.</w:t>
      </w:r>
    </w:p>
    <w:p w14:paraId="579CCBAC" w14:textId="77777777" w:rsidR="00D83339" w:rsidRPr="006E3918" w:rsidRDefault="00D83339" w:rsidP="00FC1C2D">
      <w:pPr>
        <w:pStyle w:val="Heading2"/>
      </w:pPr>
      <w:bookmarkStart w:id="705" w:name="_Toc69905803"/>
      <w:bookmarkStart w:id="706" w:name="_Toc69910737"/>
      <w:bookmarkStart w:id="707" w:name="_Toc69910822"/>
      <w:bookmarkStart w:id="708" w:name="_Toc69910907"/>
      <w:bookmarkStart w:id="709" w:name="_Toc69910992"/>
      <w:bookmarkStart w:id="710" w:name="_Toc140182294"/>
      <w:bookmarkEnd w:id="705"/>
      <w:bookmarkEnd w:id="706"/>
      <w:bookmarkEnd w:id="707"/>
      <w:bookmarkEnd w:id="708"/>
      <w:bookmarkEnd w:id="709"/>
      <w:r w:rsidRPr="006E3918">
        <w:t>E</w:t>
      </w:r>
      <w:r w:rsidR="00EC7C13" w:rsidRPr="006E3918">
        <w:t>scalaties</w:t>
      </w:r>
      <w:bookmarkEnd w:id="700"/>
      <w:bookmarkEnd w:id="710"/>
    </w:p>
    <w:p w14:paraId="579CCBAD" w14:textId="2BB50F6F" w:rsidR="00D83339" w:rsidRPr="006E3918" w:rsidRDefault="00D83339" w:rsidP="00D46A96">
      <w:pPr>
        <w:pStyle w:val="ListParagraph"/>
        <w:numPr>
          <w:ilvl w:val="0"/>
          <w:numId w:val="62"/>
        </w:numPr>
        <w:rPr>
          <w:rFonts w:cs="Arial"/>
          <w:lang w:val="nl-BE"/>
        </w:rPr>
      </w:pPr>
      <w:r w:rsidRPr="006E3918">
        <w:rPr>
          <w:rFonts w:cs="Arial"/>
          <w:lang w:val="nl-BE"/>
        </w:rPr>
        <w:t xml:space="preserve">Binnen het kader van deze SL voorziet </w:t>
      </w:r>
      <w:ins w:id="711" w:author="Author">
        <w:r w:rsidR="00D27C9D">
          <w:rPr>
            <w:rFonts w:cs="Arial"/>
            <w:lang w:val="nl-BE"/>
          </w:rPr>
          <w:t>Wyre</w:t>
        </w:r>
      </w:ins>
      <w:r w:rsidRPr="006E3918">
        <w:rPr>
          <w:rFonts w:cs="Arial"/>
          <w:lang w:val="nl-BE"/>
        </w:rPr>
        <w:t xml:space="preserve"> een escalatiemogelijkheid </w:t>
      </w:r>
    </w:p>
    <w:p w14:paraId="579CCBAE" w14:textId="77777777" w:rsidR="00D83339" w:rsidRPr="006E3918" w:rsidRDefault="00D83339" w:rsidP="00D46A96">
      <w:pPr>
        <w:pStyle w:val="ListParagraph"/>
        <w:numPr>
          <w:ilvl w:val="0"/>
          <w:numId w:val="62"/>
        </w:numPr>
        <w:rPr>
          <w:rFonts w:cs="Arial"/>
          <w:lang w:val="nl-BE"/>
        </w:rPr>
      </w:pPr>
      <w:r w:rsidRPr="006E3918">
        <w:rPr>
          <w:rFonts w:cs="Arial"/>
          <w:lang w:val="nl-BE"/>
        </w:rPr>
        <w:t xml:space="preserve">De escalatie procedure wordt beschreven in Bijlage </w:t>
      </w:r>
      <w:r w:rsidR="00193CB5" w:rsidRPr="006E3918">
        <w:rPr>
          <w:rFonts w:cs="Arial"/>
          <w:lang w:val="nl-BE"/>
        </w:rPr>
        <w:t>‘</w:t>
      </w:r>
      <w:del w:id="712" w:author="Author">
        <w:r w:rsidRPr="006E3918" w:rsidDel="00D27C9D">
          <w:rPr>
            <w:rFonts w:cs="Arial"/>
            <w:lang w:val="nl-BE"/>
          </w:rPr>
          <w:delText>TLN</w:delText>
        </w:r>
        <w:r w:rsidR="0055611E" w:rsidRPr="006E3918" w:rsidDel="00D27C9D">
          <w:rPr>
            <w:rFonts w:cs="Arial"/>
            <w:lang w:val="nl-BE"/>
          </w:rPr>
          <w:delText>_</w:delText>
        </w:r>
      </w:del>
      <w:r w:rsidRPr="006E3918">
        <w:rPr>
          <w:rFonts w:cs="Arial"/>
          <w:lang w:val="nl-BE"/>
        </w:rPr>
        <w:t>WRO</w:t>
      </w:r>
      <w:r w:rsidR="0055611E" w:rsidRPr="006E3918">
        <w:rPr>
          <w:rFonts w:cs="Arial"/>
          <w:lang w:val="nl-BE"/>
        </w:rPr>
        <w:t>_</w:t>
      </w:r>
      <w:r w:rsidRPr="006E3918">
        <w:rPr>
          <w:rFonts w:cs="Arial"/>
          <w:lang w:val="nl-BE"/>
        </w:rPr>
        <w:t>GA</w:t>
      </w:r>
      <w:r w:rsidR="0055611E" w:rsidRPr="006E3918">
        <w:rPr>
          <w:rFonts w:cs="Arial"/>
          <w:lang w:val="nl-BE"/>
        </w:rPr>
        <w:t>_</w:t>
      </w:r>
      <w:r w:rsidR="00D357F1" w:rsidRPr="006E3918">
        <w:rPr>
          <w:rFonts w:cs="Arial"/>
          <w:lang w:val="nl-BE"/>
        </w:rPr>
        <w:t>P</w:t>
      </w:r>
      <w:r w:rsidR="0055611E" w:rsidRPr="006E3918">
        <w:rPr>
          <w:rFonts w:cs="Arial"/>
          <w:lang w:val="nl-BE"/>
        </w:rPr>
        <w:t>_</w:t>
      </w:r>
      <w:r w:rsidRPr="006E3918">
        <w:rPr>
          <w:rFonts w:cs="Arial"/>
          <w:lang w:val="nl-BE"/>
        </w:rPr>
        <w:t>O</w:t>
      </w:r>
      <w:r w:rsidR="0055611E" w:rsidRPr="006E3918">
        <w:rPr>
          <w:rFonts w:cs="Arial"/>
          <w:lang w:val="nl-BE"/>
        </w:rPr>
        <w:t>_</w:t>
      </w:r>
      <w:r w:rsidRPr="006E3918">
        <w:rPr>
          <w:rFonts w:cs="Arial"/>
          <w:lang w:val="nl-BE"/>
        </w:rPr>
        <w:t>PAAA</w:t>
      </w:r>
      <w:r w:rsidR="002402AD" w:rsidRPr="006E3918">
        <w:rPr>
          <w:rFonts w:cs="Arial"/>
          <w:lang w:val="nl-BE"/>
        </w:rPr>
        <w:t xml:space="preserve"> – Operationele Processen en Communicatie</w:t>
      </w:r>
      <w:r w:rsidR="00193CB5" w:rsidRPr="006E3918">
        <w:rPr>
          <w:rFonts w:cs="Arial"/>
          <w:lang w:val="nl-BE"/>
        </w:rPr>
        <w:t>’</w:t>
      </w:r>
      <w:r w:rsidRPr="006E3918">
        <w:rPr>
          <w:rFonts w:cs="Arial"/>
          <w:lang w:val="nl-BE"/>
        </w:rPr>
        <w:t>.</w:t>
      </w:r>
    </w:p>
    <w:p w14:paraId="75475116" w14:textId="77777777" w:rsidR="00E46F23" w:rsidRPr="006E3918" w:rsidRDefault="00E46F23">
      <w:pPr>
        <w:jc w:val="left"/>
        <w:rPr>
          <w:rFonts w:cs="Arial"/>
          <w:b/>
          <w:bCs/>
          <w:caps/>
          <w:spacing w:val="15"/>
          <w:sz w:val="22"/>
          <w:szCs w:val="22"/>
          <w:lang w:val="nl-BE"/>
        </w:rPr>
      </w:pPr>
      <w:r w:rsidRPr="006E3918">
        <w:rPr>
          <w:rFonts w:cs="Arial"/>
          <w:lang w:val="nl-BE"/>
        </w:rPr>
        <w:br w:type="page"/>
      </w:r>
    </w:p>
    <w:p w14:paraId="579CCBAF" w14:textId="4BA4330D" w:rsidR="00371976" w:rsidRPr="006E3918" w:rsidRDefault="008A0058">
      <w:pPr>
        <w:pStyle w:val="Heading1"/>
        <w:pBdr>
          <w:top w:val="single" w:sz="24" w:space="9" w:color="727CA3" w:themeColor="accent1"/>
        </w:pBdr>
        <w:rPr>
          <w:rFonts w:cs="Arial"/>
          <w:lang w:val="nl-BE"/>
        </w:rPr>
      </w:pPr>
      <w:bookmarkStart w:id="713" w:name="_Toc140182295"/>
      <w:r w:rsidRPr="006E3918">
        <w:rPr>
          <w:rFonts w:cs="Arial"/>
          <w:lang w:val="nl-BE"/>
        </w:rPr>
        <w:lastRenderedPageBreak/>
        <w:t>COMMUNICATIE</w:t>
      </w:r>
      <w:bookmarkEnd w:id="137"/>
      <w:bookmarkEnd w:id="713"/>
    </w:p>
    <w:p w14:paraId="579CCBB0" w14:textId="43253EE6" w:rsidR="008A0058" w:rsidRPr="006E3918" w:rsidRDefault="008A0058" w:rsidP="00D46A96">
      <w:pPr>
        <w:pStyle w:val="ListParagraph"/>
        <w:numPr>
          <w:ilvl w:val="0"/>
          <w:numId w:val="62"/>
        </w:numPr>
        <w:rPr>
          <w:rFonts w:cs="Arial"/>
          <w:lang w:val="nl-BE"/>
        </w:rPr>
      </w:pPr>
      <w:r w:rsidRPr="006E3918">
        <w:rPr>
          <w:rFonts w:cs="Arial"/>
          <w:lang w:val="nl-BE"/>
        </w:rPr>
        <w:t>Alle communicatie m</w:t>
      </w:r>
      <w:r w:rsidR="004D43EE" w:rsidRPr="006E3918">
        <w:rPr>
          <w:rFonts w:cs="Arial"/>
          <w:lang w:val="nl-BE"/>
        </w:rPr>
        <w:t xml:space="preserve">et </w:t>
      </w:r>
      <w:r w:rsidRPr="006E3918">
        <w:rPr>
          <w:rFonts w:cs="Arial"/>
          <w:lang w:val="nl-BE"/>
        </w:rPr>
        <w:t>b</w:t>
      </w:r>
      <w:r w:rsidR="004D43EE" w:rsidRPr="006E3918">
        <w:rPr>
          <w:rFonts w:cs="Arial"/>
          <w:lang w:val="nl-BE"/>
        </w:rPr>
        <w:t xml:space="preserve">etrekking </w:t>
      </w:r>
      <w:r w:rsidRPr="006E3918">
        <w:rPr>
          <w:rFonts w:cs="Arial"/>
          <w:lang w:val="nl-BE"/>
        </w:rPr>
        <w:t>t</w:t>
      </w:r>
      <w:r w:rsidR="004D43EE" w:rsidRPr="006E3918">
        <w:rPr>
          <w:rFonts w:cs="Arial"/>
          <w:lang w:val="nl-BE"/>
        </w:rPr>
        <w:t>ot</w:t>
      </w:r>
      <w:r w:rsidRPr="006E3918">
        <w:rPr>
          <w:rFonts w:cs="Arial"/>
          <w:lang w:val="nl-BE"/>
        </w:rPr>
        <w:t xml:space="preserve"> </w:t>
      </w:r>
      <w:r w:rsidR="00D357F1" w:rsidRPr="006E3918">
        <w:rPr>
          <w:rFonts w:cs="Arial"/>
          <w:lang w:val="nl-BE"/>
        </w:rPr>
        <w:t xml:space="preserve">Service Levels tussen </w:t>
      </w:r>
      <w:ins w:id="714" w:author="Author">
        <w:r w:rsidR="00D27C9D">
          <w:rPr>
            <w:rFonts w:cs="Arial"/>
            <w:lang w:val="nl-BE"/>
          </w:rPr>
          <w:t>Wyre</w:t>
        </w:r>
      </w:ins>
      <w:r w:rsidR="00D357F1" w:rsidRPr="006E3918">
        <w:rPr>
          <w:rFonts w:cs="Arial"/>
          <w:lang w:val="nl-BE"/>
        </w:rPr>
        <w:t xml:space="preserve"> en de Begunstigde </w:t>
      </w:r>
      <w:r w:rsidRPr="006E3918">
        <w:rPr>
          <w:rFonts w:cs="Arial"/>
          <w:lang w:val="nl-BE"/>
        </w:rPr>
        <w:t>zal gebeuren via de</w:t>
      </w:r>
      <w:r w:rsidR="00C65814" w:rsidRPr="006E3918">
        <w:rPr>
          <w:rFonts w:cs="Arial"/>
          <w:lang w:val="nl-BE"/>
        </w:rPr>
        <w:t xml:space="preserve"> </w:t>
      </w:r>
      <w:proofErr w:type="gramStart"/>
      <w:r w:rsidR="00C65814" w:rsidRPr="006E3918">
        <w:rPr>
          <w:rFonts w:cs="Arial"/>
          <w:lang w:val="nl-BE"/>
        </w:rPr>
        <w:t>service</w:t>
      </w:r>
      <w:r w:rsidR="001C5BBF" w:rsidRPr="006E3918">
        <w:rPr>
          <w:rFonts w:cs="Arial"/>
          <w:lang w:val="nl-BE"/>
        </w:rPr>
        <w:t xml:space="preserve"> </w:t>
      </w:r>
      <w:r w:rsidR="00C65814" w:rsidRPr="006E3918">
        <w:rPr>
          <w:rFonts w:cs="Arial"/>
          <w:lang w:val="nl-BE"/>
        </w:rPr>
        <w:t>manager</w:t>
      </w:r>
      <w:proofErr w:type="gramEnd"/>
      <w:r w:rsidRPr="006E3918">
        <w:rPr>
          <w:rFonts w:cs="Arial"/>
          <w:lang w:val="nl-BE"/>
        </w:rPr>
        <w:t xml:space="preserve"> van </w:t>
      </w:r>
      <w:ins w:id="715" w:author="Author">
        <w:r w:rsidR="00D27C9D">
          <w:rPr>
            <w:rFonts w:cs="Arial"/>
            <w:lang w:val="nl-BE"/>
          </w:rPr>
          <w:t>Wyre</w:t>
        </w:r>
      </w:ins>
      <w:r w:rsidRPr="006E3918">
        <w:rPr>
          <w:rFonts w:cs="Arial"/>
          <w:lang w:val="nl-BE"/>
        </w:rPr>
        <w:t>.</w:t>
      </w:r>
    </w:p>
    <w:p w14:paraId="11A4E0D8" w14:textId="34C8CAE5" w:rsidR="001C5BBF" w:rsidRPr="006E3918" w:rsidRDefault="001C5BBF" w:rsidP="00DC6901">
      <w:pPr>
        <w:pStyle w:val="ListParagraph"/>
        <w:ind w:left="644"/>
        <w:rPr>
          <w:rFonts w:cs="Arial"/>
          <w:lang w:val="nl-BE"/>
        </w:rPr>
      </w:pPr>
    </w:p>
    <w:p w14:paraId="087CB31D" w14:textId="62408865" w:rsidR="001C5BBF" w:rsidRPr="006E3918" w:rsidRDefault="001C5BBF" w:rsidP="00D46A96">
      <w:pPr>
        <w:pStyle w:val="ListParagraph"/>
        <w:numPr>
          <w:ilvl w:val="0"/>
          <w:numId w:val="62"/>
        </w:numPr>
        <w:rPr>
          <w:rFonts w:cs="Arial"/>
          <w:lang w:val="nl-BE"/>
        </w:rPr>
      </w:pPr>
      <w:r w:rsidRPr="006E3918">
        <w:rPr>
          <w:rFonts w:cs="Arial"/>
          <w:lang w:val="nl-BE"/>
        </w:rPr>
        <w:t xml:space="preserve">Alle communicatie met betrekking tot het Voorspellingssysteem tussen </w:t>
      </w:r>
      <w:ins w:id="716" w:author="Author">
        <w:r w:rsidR="00D27C9D">
          <w:rPr>
            <w:rFonts w:cs="Arial"/>
            <w:lang w:val="nl-BE"/>
          </w:rPr>
          <w:t>Wyre</w:t>
        </w:r>
      </w:ins>
      <w:r w:rsidRPr="006E3918">
        <w:rPr>
          <w:rFonts w:cs="Arial"/>
          <w:lang w:val="nl-BE"/>
        </w:rPr>
        <w:t xml:space="preserve"> en de Begunstigde zal gebeuren via de </w:t>
      </w:r>
      <w:proofErr w:type="gramStart"/>
      <w:r w:rsidRPr="006E3918">
        <w:rPr>
          <w:rFonts w:cs="Arial"/>
          <w:lang w:val="nl-BE"/>
        </w:rPr>
        <w:t>account manager</w:t>
      </w:r>
      <w:proofErr w:type="gramEnd"/>
      <w:r w:rsidRPr="006E3918">
        <w:rPr>
          <w:rFonts w:cs="Arial"/>
          <w:lang w:val="nl-BE"/>
        </w:rPr>
        <w:t xml:space="preserve"> van </w:t>
      </w:r>
      <w:ins w:id="717" w:author="Author">
        <w:r w:rsidR="00D27C9D">
          <w:rPr>
            <w:rFonts w:cs="Arial"/>
            <w:lang w:val="nl-BE"/>
          </w:rPr>
          <w:t>Wyre</w:t>
        </w:r>
      </w:ins>
      <w:r w:rsidRPr="006E3918">
        <w:rPr>
          <w:rFonts w:cs="Arial"/>
          <w:lang w:val="nl-BE"/>
        </w:rPr>
        <w:t>.</w:t>
      </w:r>
    </w:p>
    <w:p w14:paraId="161C82EB" w14:textId="77777777" w:rsidR="001C5BBF" w:rsidRPr="006E3918" w:rsidRDefault="001C5BBF" w:rsidP="008A0058">
      <w:pPr>
        <w:rPr>
          <w:rFonts w:cs="Arial"/>
          <w:lang w:val="nl-BE"/>
        </w:rPr>
      </w:pPr>
    </w:p>
    <w:p w14:paraId="579CCBB1" w14:textId="77777777" w:rsidR="00322E62" w:rsidRPr="006E3918" w:rsidRDefault="00322E62" w:rsidP="009F33C7">
      <w:pPr>
        <w:rPr>
          <w:rFonts w:cs="Arial"/>
          <w:lang w:val="nl-BE"/>
        </w:rPr>
      </w:pPr>
    </w:p>
    <w:sectPr w:rsidR="00322E62" w:rsidRPr="006E3918" w:rsidSect="00940F75">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D75F2" w14:textId="77777777" w:rsidR="00932BC9" w:rsidRDefault="00932BC9" w:rsidP="004C2222">
      <w:r>
        <w:separator/>
      </w:r>
    </w:p>
  </w:endnote>
  <w:endnote w:type="continuationSeparator" w:id="0">
    <w:p w14:paraId="44805249" w14:textId="77777777" w:rsidR="00932BC9" w:rsidRDefault="00932BC9" w:rsidP="004C2222">
      <w:r>
        <w:continuationSeparator/>
      </w:r>
    </w:p>
  </w:endnote>
  <w:endnote w:type="continuationNotice" w:id="1">
    <w:p w14:paraId="2F21F24B" w14:textId="77777777" w:rsidR="00932BC9" w:rsidRDefault="00932B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lassGarmnd BT">
    <w:altName w:val="Times New Roman"/>
    <w:charset w:val="00"/>
    <w:family w:val="roman"/>
    <w:pitch w:val="variable"/>
    <w:sig w:usb0="00000087" w:usb1="00000000" w:usb2="00000000" w:usb3="00000000" w:csb0="0000001B"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87D85" w14:textId="77777777" w:rsidR="00B54D5C" w:rsidRDefault="00B54D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29" w:type="pct"/>
      <w:jc w:val="center"/>
      <w:tblBorders>
        <w:top w:val="single" w:sz="12" w:space="0" w:color="auto"/>
      </w:tblBorders>
      <w:tblLook w:val="01E0" w:firstRow="1" w:lastRow="1" w:firstColumn="1" w:lastColumn="1" w:noHBand="0" w:noVBand="0"/>
    </w:tblPr>
    <w:tblGrid>
      <w:gridCol w:w="2627"/>
      <w:gridCol w:w="3821"/>
      <w:gridCol w:w="3402"/>
    </w:tblGrid>
    <w:tr w:rsidR="00516DE0" w:rsidRPr="00516DE0" w14:paraId="0439A361" w14:textId="77777777" w:rsidTr="00516DE0">
      <w:trPr>
        <w:jc w:val="center"/>
      </w:trPr>
      <w:tc>
        <w:tcPr>
          <w:tcW w:w="2628" w:type="dxa"/>
          <w:tcBorders>
            <w:top w:val="single" w:sz="4" w:space="0" w:color="004440"/>
          </w:tcBorders>
        </w:tcPr>
        <w:p w14:paraId="04D88946" w14:textId="77777777" w:rsidR="00516DE0" w:rsidRPr="000C446C" w:rsidRDefault="00516DE0" w:rsidP="00516DE0">
          <w:pPr>
            <w:pStyle w:val="Footer"/>
            <w:tabs>
              <w:tab w:val="clear" w:pos="4536"/>
              <w:tab w:val="clear" w:pos="9072"/>
            </w:tabs>
            <w:rPr>
              <w:rFonts w:cs="Arial"/>
              <w:bCs/>
              <w:lang w:val="en-GB"/>
            </w:rPr>
          </w:pPr>
        </w:p>
      </w:tc>
      <w:tc>
        <w:tcPr>
          <w:tcW w:w="3821" w:type="dxa"/>
          <w:tcBorders>
            <w:top w:val="single" w:sz="4" w:space="0" w:color="004440"/>
          </w:tcBorders>
        </w:tcPr>
        <w:p w14:paraId="0216F516" w14:textId="77777777" w:rsidR="00516DE0" w:rsidRPr="000C446C" w:rsidRDefault="00516DE0" w:rsidP="00516DE0">
          <w:pPr>
            <w:jc w:val="center"/>
            <w:rPr>
              <w:rFonts w:cs="Arial"/>
              <w:lang w:val="en-GB"/>
            </w:rPr>
          </w:pPr>
          <w:r w:rsidRPr="000C446C">
            <w:rPr>
              <w:rFonts w:cs="Arial"/>
              <w:lang w:val="en-GB"/>
            </w:rPr>
            <w:t xml:space="preserve">Page </w:t>
          </w:r>
          <w:r w:rsidRPr="000C446C">
            <w:rPr>
              <w:rFonts w:cs="Arial"/>
              <w:lang w:val="en-GB"/>
            </w:rPr>
            <w:fldChar w:fldCharType="begin"/>
          </w:r>
          <w:r w:rsidRPr="000C446C">
            <w:rPr>
              <w:rFonts w:cs="Arial"/>
              <w:lang w:val="en-GB"/>
            </w:rPr>
            <w:instrText xml:space="preserve"> PAGE </w:instrText>
          </w:r>
          <w:r w:rsidRPr="000C446C">
            <w:rPr>
              <w:rFonts w:cs="Arial"/>
              <w:lang w:val="en-GB"/>
            </w:rPr>
            <w:fldChar w:fldCharType="separate"/>
          </w:r>
          <w:r w:rsidRPr="000C446C">
            <w:rPr>
              <w:rFonts w:cs="Arial"/>
              <w:noProof/>
              <w:lang w:val="en-GB"/>
            </w:rPr>
            <w:t>7</w:t>
          </w:r>
          <w:r w:rsidRPr="000C446C">
            <w:rPr>
              <w:rFonts w:cs="Arial"/>
              <w:lang w:val="en-GB"/>
            </w:rPr>
            <w:fldChar w:fldCharType="end"/>
          </w:r>
          <w:r w:rsidRPr="000C446C">
            <w:rPr>
              <w:rFonts w:cs="Arial"/>
              <w:lang w:val="en-GB"/>
            </w:rPr>
            <w:t xml:space="preserve"> of </w:t>
          </w:r>
          <w:r w:rsidRPr="000C446C">
            <w:rPr>
              <w:rFonts w:cs="Arial"/>
              <w:lang w:val="en-GB"/>
            </w:rPr>
            <w:fldChar w:fldCharType="begin"/>
          </w:r>
          <w:r w:rsidRPr="000C446C">
            <w:rPr>
              <w:rFonts w:cs="Arial"/>
              <w:lang w:val="en-GB"/>
            </w:rPr>
            <w:instrText xml:space="preserve"> NUMPAGES </w:instrText>
          </w:r>
          <w:r w:rsidRPr="000C446C">
            <w:rPr>
              <w:rFonts w:cs="Arial"/>
              <w:lang w:val="en-GB"/>
            </w:rPr>
            <w:fldChar w:fldCharType="separate"/>
          </w:r>
          <w:r w:rsidRPr="000C446C">
            <w:rPr>
              <w:rFonts w:cs="Arial"/>
              <w:noProof/>
              <w:lang w:val="en-GB"/>
            </w:rPr>
            <w:t>8</w:t>
          </w:r>
          <w:r w:rsidRPr="000C446C">
            <w:rPr>
              <w:rFonts w:cs="Arial"/>
              <w:lang w:val="en-GB"/>
            </w:rPr>
            <w:fldChar w:fldCharType="end"/>
          </w:r>
        </w:p>
      </w:tc>
      <w:tc>
        <w:tcPr>
          <w:tcW w:w="3402" w:type="dxa"/>
          <w:tcBorders>
            <w:top w:val="single" w:sz="4" w:space="0" w:color="004440"/>
          </w:tcBorders>
        </w:tcPr>
        <w:p w14:paraId="45C4F860" w14:textId="4DFDDE7F" w:rsidR="00516DE0" w:rsidRPr="000C446C" w:rsidRDefault="004D2E02" w:rsidP="00516DE0">
          <w:pPr>
            <w:jc w:val="right"/>
            <w:rPr>
              <w:rFonts w:cs="Arial"/>
            </w:rPr>
          </w:pPr>
          <w:ins w:id="720" w:author="Author">
            <w:r>
              <w:rPr>
                <w:rFonts w:cs="Arial"/>
                <w:lang w:val="en-GB"/>
              </w:rPr>
              <w:t>14/07/2023</w:t>
            </w:r>
          </w:ins>
        </w:p>
      </w:tc>
    </w:tr>
  </w:tbl>
  <w:p w14:paraId="579CCBC3" w14:textId="77777777" w:rsidR="00091754" w:rsidRPr="00346FC8" w:rsidRDefault="00091754">
    <w:pPr>
      <w:pStyle w:val="Footer"/>
      <w:rPr>
        <w:lang w:val="nl-B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4E944" w14:textId="77777777" w:rsidR="00B54D5C" w:rsidRDefault="00B54D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E4200" w14:textId="77777777" w:rsidR="00932BC9" w:rsidRDefault="00932BC9" w:rsidP="004C2222">
      <w:r>
        <w:separator/>
      </w:r>
    </w:p>
  </w:footnote>
  <w:footnote w:type="continuationSeparator" w:id="0">
    <w:p w14:paraId="4352B623" w14:textId="77777777" w:rsidR="00932BC9" w:rsidRDefault="00932BC9" w:rsidP="004C2222">
      <w:r>
        <w:continuationSeparator/>
      </w:r>
    </w:p>
  </w:footnote>
  <w:footnote w:type="continuationNotice" w:id="1">
    <w:p w14:paraId="58E0FCBF" w14:textId="77777777" w:rsidR="00932BC9" w:rsidRDefault="00932B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F661A" w14:textId="77777777" w:rsidR="00B54D5C" w:rsidRDefault="00B54D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CCBBB" w14:textId="05F8D80C" w:rsidR="00091754" w:rsidRPr="00302D3D" w:rsidRDefault="00302D3D" w:rsidP="000C446C">
    <w:pPr>
      <w:pStyle w:val="Header"/>
      <w:pBdr>
        <w:bottom w:val="single" w:sz="4" w:space="1" w:color="004440"/>
      </w:pBdr>
      <w:jc w:val="left"/>
      <w:rPr>
        <w:lang w:val="nl-BE"/>
      </w:rPr>
    </w:pPr>
    <w:ins w:id="718" w:author="Author">
      <w:r>
        <w:rPr>
          <w:rFonts w:cs="Arial"/>
          <w:lang w:val="nl-BE"/>
        </w:rPr>
        <w:t>Wyre</w:t>
      </w:r>
      <w:r w:rsidRPr="000C446C">
        <w:rPr>
          <w:rFonts w:cs="Arial"/>
          <w:lang w:val="nl-BE"/>
        </w:rPr>
        <w:t xml:space="preserve"> </w:t>
      </w:r>
    </w:ins>
    <w:r w:rsidR="00712FEA" w:rsidRPr="000C446C">
      <w:rPr>
        <w:rFonts w:cs="Arial"/>
        <w:lang w:val="nl-BE"/>
      </w:rPr>
      <w:t>BV</w:t>
    </w:r>
    <w:r w:rsidR="00712FEA" w:rsidRPr="000C446C">
      <w:rPr>
        <w:rFonts w:cs="Arial"/>
        <w:lang w:val="nl-BE"/>
      </w:rPr>
      <w:tab/>
    </w:r>
    <w:r w:rsidR="00712FEA" w:rsidRPr="000C446C">
      <w:rPr>
        <w:rFonts w:cs="Arial"/>
        <w:lang w:val="nl-BE"/>
      </w:rPr>
      <w:tab/>
    </w:r>
    <w:r w:rsidR="00DE3C3A" w:rsidRPr="000C446C">
      <w:rPr>
        <w:rFonts w:cs="Arial"/>
        <w:lang w:val="nl-BE"/>
      </w:rPr>
      <w:t>WRO_GA_P_O_PAAB_</w:t>
    </w:r>
    <w:ins w:id="719" w:author="Author">
      <w:r w:rsidR="00F7020D" w:rsidRPr="000C446C">
        <w:rPr>
          <w:rFonts w:cs="Arial"/>
          <w:lang w:val="nl-BE"/>
        </w:rPr>
        <w:t>V</w:t>
      </w:r>
      <w:r w:rsidR="00F7020D">
        <w:rPr>
          <w:rFonts w:cs="Arial"/>
          <w:lang w:val="nl-BE"/>
        </w:rPr>
        <w:t>1</w:t>
      </w:r>
    </w:ins>
    <w:r w:rsidR="00DE3C3A" w:rsidRPr="000C446C">
      <w:rPr>
        <w:rFonts w:cs="Arial"/>
        <w:lang w:val="nl-BE"/>
      </w:rPr>
      <w:t>.0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BA260" w14:textId="77777777" w:rsidR="00B54D5C" w:rsidRDefault="00B54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A5CE4"/>
    <w:multiLevelType w:val="multilevel"/>
    <w:tmpl w:val="C21E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6214E0"/>
    <w:multiLevelType w:val="hybridMultilevel"/>
    <w:tmpl w:val="43B85B5E"/>
    <w:lvl w:ilvl="0" w:tplc="3B14B7DE">
      <w:start w:val="1"/>
      <w:numFmt w:val="decimal"/>
      <w:lvlText w:val="%1."/>
      <w:lvlJc w:val="left"/>
      <w:pPr>
        <w:ind w:left="720" w:hanging="360"/>
      </w:pPr>
      <w:rPr>
        <w:rFonts w:cs="Calibri"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15:restartNumberingAfterBreak="0">
    <w:nsid w:val="07A87BAD"/>
    <w:multiLevelType w:val="hybridMultilevel"/>
    <w:tmpl w:val="DB480A82"/>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3" w15:restartNumberingAfterBreak="0">
    <w:nsid w:val="094D0EBF"/>
    <w:multiLevelType w:val="hybridMultilevel"/>
    <w:tmpl w:val="5EE63C26"/>
    <w:lvl w:ilvl="0" w:tplc="D23E1372">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4" w15:restartNumberingAfterBreak="0">
    <w:nsid w:val="0A823DE2"/>
    <w:multiLevelType w:val="hybridMultilevel"/>
    <w:tmpl w:val="EF14775C"/>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0B9032BC"/>
    <w:multiLevelType w:val="hybridMultilevel"/>
    <w:tmpl w:val="1E98F9F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 w15:restartNumberingAfterBreak="0">
    <w:nsid w:val="0EBF615F"/>
    <w:multiLevelType w:val="multilevel"/>
    <w:tmpl w:val="7E029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A55F3C"/>
    <w:multiLevelType w:val="hybridMultilevel"/>
    <w:tmpl w:val="90020AAE"/>
    <w:lvl w:ilvl="0" w:tplc="0510A7E6">
      <w:start w:val="1"/>
      <w:numFmt w:val="decimal"/>
      <w:lvlText w:val="%1."/>
      <w:lvlJc w:val="left"/>
      <w:pPr>
        <w:ind w:left="435" w:hanging="360"/>
      </w:pPr>
      <w:rPr>
        <w:rFonts w:hint="default"/>
      </w:rPr>
    </w:lvl>
    <w:lvl w:ilvl="1" w:tplc="08130019" w:tentative="1">
      <w:start w:val="1"/>
      <w:numFmt w:val="lowerLetter"/>
      <w:lvlText w:val="%2."/>
      <w:lvlJc w:val="left"/>
      <w:pPr>
        <w:ind w:left="1155" w:hanging="360"/>
      </w:pPr>
    </w:lvl>
    <w:lvl w:ilvl="2" w:tplc="0813001B" w:tentative="1">
      <w:start w:val="1"/>
      <w:numFmt w:val="lowerRoman"/>
      <w:lvlText w:val="%3."/>
      <w:lvlJc w:val="right"/>
      <w:pPr>
        <w:ind w:left="1875" w:hanging="180"/>
      </w:pPr>
    </w:lvl>
    <w:lvl w:ilvl="3" w:tplc="0813000F" w:tentative="1">
      <w:start w:val="1"/>
      <w:numFmt w:val="decimal"/>
      <w:lvlText w:val="%4."/>
      <w:lvlJc w:val="left"/>
      <w:pPr>
        <w:ind w:left="2595" w:hanging="360"/>
      </w:pPr>
    </w:lvl>
    <w:lvl w:ilvl="4" w:tplc="08130019" w:tentative="1">
      <w:start w:val="1"/>
      <w:numFmt w:val="lowerLetter"/>
      <w:lvlText w:val="%5."/>
      <w:lvlJc w:val="left"/>
      <w:pPr>
        <w:ind w:left="3315" w:hanging="360"/>
      </w:pPr>
    </w:lvl>
    <w:lvl w:ilvl="5" w:tplc="0813001B" w:tentative="1">
      <w:start w:val="1"/>
      <w:numFmt w:val="lowerRoman"/>
      <w:lvlText w:val="%6."/>
      <w:lvlJc w:val="right"/>
      <w:pPr>
        <w:ind w:left="4035" w:hanging="180"/>
      </w:pPr>
    </w:lvl>
    <w:lvl w:ilvl="6" w:tplc="0813000F" w:tentative="1">
      <w:start w:val="1"/>
      <w:numFmt w:val="decimal"/>
      <w:lvlText w:val="%7."/>
      <w:lvlJc w:val="left"/>
      <w:pPr>
        <w:ind w:left="4755" w:hanging="360"/>
      </w:pPr>
    </w:lvl>
    <w:lvl w:ilvl="7" w:tplc="08130019" w:tentative="1">
      <w:start w:val="1"/>
      <w:numFmt w:val="lowerLetter"/>
      <w:lvlText w:val="%8."/>
      <w:lvlJc w:val="left"/>
      <w:pPr>
        <w:ind w:left="5475" w:hanging="360"/>
      </w:pPr>
    </w:lvl>
    <w:lvl w:ilvl="8" w:tplc="0813001B" w:tentative="1">
      <w:start w:val="1"/>
      <w:numFmt w:val="lowerRoman"/>
      <w:lvlText w:val="%9."/>
      <w:lvlJc w:val="right"/>
      <w:pPr>
        <w:ind w:left="6195" w:hanging="180"/>
      </w:pPr>
    </w:lvl>
  </w:abstractNum>
  <w:abstractNum w:abstractNumId="8" w15:restartNumberingAfterBreak="0">
    <w:nsid w:val="10670050"/>
    <w:multiLevelType w:val="hybridMultilevel"/>
    <w:tmpl w:val="461AE3EC"/>
    <w:lvl w:ilvl="0" w:tplc="08130003">
      <w:start w:val="1"/>
      <w:numFmt w:val="bullet"/>
      <w:lvlText w:val="o"/>
      <w:lvlJc w:val="left"/>
      <w:pPr>
        <w:ind w:left="1068" w:hanging="360"/>
      </w:pPr>
      <w:rPr>
        <w:rFonts w:ascii="Courier New" w:hAnsi="Courier New" w:cs="Courier New"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9" w15:restartNumberingAfterBreak="0">
    <w:nsid w:val="10930BFD"/>
    <w:multiLevelType w:val="hybridMultilevel"/>
    <w:tmpl w:val="3D8CB518"/>
    <w:lvl w:ilvl="0" w:tplc="4E4C0E1C">
      <w:start w:val="1"/>
      <w:numFmt w:val="decimal"/>
      <w:lvlText w:val="(%1)"/>
      <w:lvlJc w:val="left"/>
      <w:pPr>
        <w:ind w:left="644" w:hanging="360"/>
      </w:pPr>
      <w:rPr>
        <w:rFonts w:hint="default"/>
        <w:b w:val="0"/>
        <w:i w:val="0"/>
        <w:strike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25789B"/>
    <w:multiLevelType w:val="hybridMultilevel"/>
    <w:tmpl w:val="DEC2520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14FF340E"/>
    <w:multiLevelType w:val="multilevel"/>
    <w:tmpl w:val="3D8CB518"/>
    <w:lvl w:ilvl="0">
      <w:start w:val="1"/>
      <w:numFmt w:val="decimal"/>
      <w:lvlText w:val="(%1)"/>
      <w:lvlJc w:val="left"/>
      <w:pPr>
        <w:ind w:left="360" w:hanging="360"/>
      </w:pPr>
      <w:rPr>
        <w:rFonts w:hint="default"/>
        <w:b w:val="0"/>
        <w:i w:val="0"/>
        <w:strike w:val="0"/>
        <w:sz w:val="20"/>
        <w:szCs w:val="20"/>
      </w:r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12" w15:restartNumberingAfterBreak="0">
    <w:nsid w:val="15772926"/>
    <w:multiLevelType w:val="hybridMultilevel"/>
    <w:tmpl w:val="0F54811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3" w15:restartNumberingAfterBreak="0">
    <w:nsid w:val="15C2718C"/>
    <w:multiLevelType w:val="hybridMultilevel"/>
    <w:tmpl w:val="B03A1DD6"/>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16917FF6"/>
    <w:multiLevelType w:val="hybridMultilevel"/>
    <w:tmpl w:val="BA0833D2"/>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5" w15:restartNumberingAfterBreak="0">
    <w:nsid w:val="1C592E8B"/>
    <w:multiLevelType w:val="hybridMultilevel"/>
    <w:tmpl w:val="6A54B72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6" w15:restartNumberingAfterBreak="0">
    <w:nsid w:val="1EAA20DB"/>
    <w:multiLevelType w:val="multilevel"/>
    <w:tmpl w:val="4BC43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333EE2"/>
    <w:multiLevelType w:val="hybridMultilevel"/>
    <w:tmpl w:val="CFC086EA"/>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8" w15:restartNumberingAfterBreak="0">
    <w:nsid w:val="225600A9"/>
    <w:multiLevelType w:val="hybridMultilevel"/>
    <w:tmpl w:val="1F0C5EC6"/>
    <w:lvl w:ilvl="0" w:tplc="08130001">
      <w:start w:val="1"/>
      <w:numFmt w:val="bullet"/>
      <w:lvlText w:val=""/>
      <w:lvlJc w:val="left"/>
      <w:pPr>
        <w:ind w:left="741" w:hanging="360"/>
      </w:pPr>
      <w:rPr>
        <w:rFonts w:ascii="Symbol" w:hAnsi="Symbol" w:hint="default"/>
      </w:rPr>
    </w:lvl>
    <w:lvl w:ilvl="1" w:tplc="08130003" w:tentative="1">
      <w:start w:val="1"/>
      <w:numFmt w:val="bullet"/>
      <w:lvlText w:val="o"/>
      <w:lvlJc w:val="left"/>
      <w:pPr>
        <w:ind w:left="1461" w:hanging="360"/>
      </w:pPr>
      <w:rPr>
        <w:rFonts w:ascii="Courier New" w:hAnsi="Courier New" w:cs="Courier New" w:hint="default"/>
      </w:rPr>
    </w:lvl>
    <w:lvl w:ilvl="2" w:tplc="08130005" w:tentative="1">
      <w:start w:val="1"/>
      <w:numFmt w:val="bullet"/>
      <w:lvlText w:val=""/>
      <w:lvlJc w:val="left"/>
      <w:pPr>
        <w:ind w:left="2181" w:hanging="360"/>
      </w:pPr>
      <w:rPr>
        <w:rFonts w:ascii="Wingdings" w:hAnsi="Wingdings" w:hint="default"/>
      </w:rPr>
    </w:lvl>
    <w:lvl w:ilvl="3" w:tplc="08130001" w:tentative="1">
      <w:start w:val="1"/>
      <w:numFmt w:val="bullet"/>
      <w:lvlText w:val=""/>
      <w:lvlJc w:val="left"/>
      <w:pPr>
        <w:ind w:left="2901" w:hanging="360"/>
      </w:pPr>
      <w:rPr>
        <w:rFonts w:ascii="Symbol" w:hAnsi="Symbol" w:hint="default"/>
      </w:rPr>
    </w:lvl>
    <w:lvl w:ilvl="4" w:tplc="08130003" w:tentative="1">
      <w:start w:val="1"/>
      <w:numFmt w:val="bullet"/>
      <w:lvlText w:val="o"/>
      <w:lvlJc w:val="left"/>
      <w:pPr>
        <w:ind w:left="3621" w:hanging="360"/>
      </w:pPr>
      <w:rPr>
        <w:rFonts w:ascii="Courier New" w:hAnsi="Courier New" w:cs="Courier New" w:hint="default"/>
      </w:rPr>
    </w:lvl>
    <w:lvl w:ilvl="5" w:tplc="08130005" w:tentative="1">
      <w:start w:val="1"/>
      <w:numFmt w:val="bullet"/>
      <w:lvlText w:val=""/>
      <w:lvlJc w:val="left"/>
      <w:pPr>
        <w:ind w:left="4341" w:hanging="360"/>
      </w:pPr>
      <w:rPr>
        <w:rFonts w:ascii="Wingdings" w:hAnsi="Wingdings" w:hint="default"/>
      </w:rPr>
    </w:lvl>
    <w:lvl w:ilvl="6" w:tplc="08130001" w:tentative="1">
      <w:start w:val="1"/>
      <w:numFmt w:val="bullet"/>
      <w:lvlText w:val=""/>
      <w:lvlJc w:val="left"/>
      <w:pPr>
        <w:ind w:left="5061" w:hanging="360"/>
      </w:pPr>
      <w:rPr>
        <w:rFonts w:ascii="Symbol" w:hAnsi="Symbol" w:hint="default"/>
      </w:rPr>
    </w:lvl>
    <w:lvl w:ilvl="7" w:tplc="08130003" w:tentative="1">
      <w:start w:val="1"/>
      <w:numFmt w:val="bullet"/>
      <w:lvlText w:val="o"/>
      <w:lvlJc w:val="left"/>
      <w:pPr>
        <w:ind w:left="5781" w:hanging="360"/>
      </w:pPr>
      <w:rPr>
        <w:rFonts w:ascii="Courier New" w:hAnsi="Courier New" w:cs="Courier New" w:hint="default"/>
      </w:rPr>
    </w:lvl>
    <w:lvl w:ilvl="8" w:tplc="08130005" w:tentative="1">
      <w:start w:val="1"/>
      <w:numFmt w:val="bullet"/>
      <w:lvlText w:val=""/>
      <w:lvlJc w:val="left"/>
      <w:pPr>
        <w:ind w:left="6501" w:hanging="360"/>
      </w:pPr>
      <w:rPr>
        <w:rFonts w:ascii="Wingdings" w:hAnsi="Wingdings" w:hint="default"/>
      </w:rPr>
    </w:lvl>
  </w:abstractNum>
  <w:abstractNum w:abstractNumId="19" w15:restartNumberingAfterBreak="0">
    <w:nsid w:val="243B36CC"/>
    <w:multiLevelType w:val="hybridMultilevel"/>
    <w:tmpl w:val="F44EF4F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0" w15:restartNumberingAfterBreak="0">
    <w:nsid w:val="2741156D"/>
    <w:multiLevelType w:val="hybridMultilevel"/>
    <w:tmpl w:val="D65C2B66"/>
    <w:lvl w:ilvl="0" w:tplc="2D2C5D0C">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1" w15:restartNumberingAfterBreak="0">
    <w:nsid w:val="29D930C0"/>
    <w:multiLevelType w:val="hybridMultilevel"/>
    <w:tmpl w:val="E4FA010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29E26DC0"/>
    <w:multiLevelType w:val="hybridMultilevel"/>
    <w:tmpl w:val="F8043E6C"/>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3" w15:restartNumberingAfterBreak="0">
    <w:nsid w:val="2AC74F76"/>
    <w:multiLevelType w:val="hybridMultilevel"/>
    <w:tmpl w:val="72AE1DA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24" w15:restartNumberingAfterBreak="0">
    <w:nsid w:val="2CF74AC8"/>
    <w:multiLevelType w:val="hybridMultilevel"/>
    <w:tmpl w:val="A5D209F2"/>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5" w15:restartNumberingAfterBreak="0">
    <w:nsid w:val="2E3E4680"/>
    <w:multiLevelType w:val="hybridMultilevel"/>
    <w:tmpl w:val="B590D25C"/>
    <w:lvl w:ilvl="0" w:tplc="08130001">
      <w:start w:val="1"/>
      <w:numFmt w:val="bullet"/>
      <w:lvlText w:val=""/>
      <w:lvlJc w:val="left"/>
      <w:pPr>
        <w:ind w:left="1776" w:hanging="360"/>
      </w:pPr>
      <w:rPr>
        <w:rFonts w:ascii="Symbol" w:hAnsi="Symbol" w:hint="default"/>
      </w:rPr>
    </w:lvl>
    <w:lvl w:ilvl="1" w:tplc="08130003">
      <w:start w:val="1"/>
      <w:numFmt w:val="bullet"/>
      <w:lvlText w:val="o"/>
      <w:lvlJc w:val="left"/>
      <w:pPr>
        <w:ind w:left="2496" w:hanging="360"/>
      </w:pPr>
      <w:rPr>
        <w:rFonts w:ascii="Courier New" w:hAnsi="Courier New" w:cs="Courier New" w:hint="default"/>
      </w:rPr>
    </w:lvl>
    <w:lvl w:ilvl="2" w:tplc="08130005" w:tentative="1">
      <w:start w:val="1"/>
      <w:numFmt w:val="bullet"/>
      <w:lvlText w:val=""/>
      <w:lvlJc w:val="left"/>
      <w:pPr>
        <w:ind w:left="3216" w:hanging="360"/>
      </w:pPr>
      <w:rPr>
        <w:rFonts w:ascii="Wingdings" w:hAnsi="Wingdings" w:hint="default"/>
      </w:rPr>
    </w:lvl>
    <w:lvl w:ilvl="3" w:tplc="08130001" w:tentative="1">
      <w:start w:val="1"/>
      <w:numFmt w:val="bullet"/>
      <w:lvlText w:val=""/>
      <w:lvlJc w:val="left"/>
      <w:pPr>
        <w:ind w:left="3936" w:hanging="360"/>
      </w:pPr>
      <w:rPr>
        <w:rFonts w:ascii="Symbol" w:hAnsi="Symbol" w:hint="default"/>
      </w:rPr>
    </w:lvl>
    <w:lvl w:ilvl="4" w:tplc="08130003" w:tentative="1">
      <w:start w:val="1"/>
      <w:numFmt w:val="bullet"/>
      <w:lvlText w:val="o"/>
      <w:lvlJc w:val="left"/>
      <w:pPr>
        <w:ind w:left="4656" w:hanging="360"/>
      </w:pPr>
      <w:rPr>
        <w:rFonts w:ascii="Courier New" w:hAnsi="Courier New" w:cs="Courier New" w:hint="default"/>
      </w:rPr>
    </w:lvl>
    <w:lvl w:ilvl="5" w:tplc="08130005" w:tentative="1">
      <w:start w:val="1"/>
      <w:numFmt w:val="bullet"/>
      <w:lvlText w:val=""/>
      <w:lvlJc w:val="left"/>
      <w:pPr>
        <w:ind w:left="5376" w:hanging="360"/>
      </w:pPr>
      <w:rPr>
        <w:rFonts w:ascii="Wingdings" w:hAnsi="Wingdings" w:hint="default"/>
      </w:rPr>
    </w:lvl>
    <w:lvl w:ilvl="6" w:tplc="08130001" w:tentative="1">
      <w:start w:val="1"/>
      <w:numFmt w:val="bullet"/>
      <w:lvlText w:val=""/>
      <w:lvlJc w:val="left"/>
      <w:pPr>
        <w:ind w:left="6096" w:hanging="360"/>
      </w:pPr>
      <w:rPr>
        <w:rFonts w:ascii="Symbol" w:hAnsi="Symbol" w:hint="default"/>
      </w:rPr>
    </w:lvl>
    <w:lvl w:ilvl="7" w:tplc="08130003" w:tentative="1">
      <w:start w:val="1"/>
      <w:numFmt w:val="bullet"/>
      <w:lvlText w:val="o"/>
      <w:lvlJc w:val="left"/>
      <w:pPr>
        <w:ind w:left="6816" w:hanging="360"/>
      </w:pPr>
      <w:rPr>
        <w:rFonts w:ascii="Courier New" w:hAnsi="Courier New" w:cs="Courier New" w:hint="default"/>
      </w:rPr>
    </w:lvl>
    <w:lvl w:ilvl="8" w:tplc="08130005" w:tentative="1">
      <w:start w:val="1"/>
      <w:numFmt w:val="bullet"/>
      <w:lvlText w:val=""/>
      <w:lvlJc w:val="left"/>
      <w:pPr>
        <w:ind w:left="7536" w:hanging="360"/>
      </w:pPr>
      <w:rPr>
        <w:rFonts w:ascii="Wingdings" w:hAnsi="Wingdings" w:hint="default"/>
      </w:rPr>
    </w:lvl>
  </w:abstractNum>
  <w:abstractNum w:abstractNumId="26" w15:restartNumberingAfterBreak="0">
    <w:nsid w:val="320246F1"/>
    <w:multiLevelType w:val="hybridMultilevel"/>
    <w:tmpl w:val="A73E8DE0"/>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7" w15:restartNumberingAfterBreak="0">
    <w:nsid w:val="33557AAA"/>
    <w:multiLevelType w:val="hybridMultilevel"/>
    <w:tmpl w:val="0F54811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8" w15:restartNumberingAfterBreak="0">
    <w:nsid w:val="34F31D7A"/>
    <w:multiLevelType w:val="hybridMultilevel"/>
    <w:tmpl w:val="F63E37B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9" w15:restartNumberingAfterBreak="0">
    <w:nsid w:val="36E82F33"/>
    <w:multiLevelType w:val="hybridMultilevel"/>
    <w:tmpl w:val="F6189EC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15:restartNumberingAfterBreak="0">
    <w:nsid w:val="3DA95024"/>
    <w:multiLevelType w:val="hybridMultilevel"/>
    <w:tmpl w:val="5D5C20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ED1186B"/>
    <w:multiLevelType w:val="hybridMultilevel"/>
    <w:tmpl w:val="3D8CB518"/>
    <w:lvl w:ilvl="0" w:tplc="4E4C0E1C">
      <w:start w:val="1"/>
      <w:numFmt w:val="decimal"/>
      <w:lvlText w:val="(%1)"/>
      <w:lvlJc w:val="left"/>
      <w:pPr>
        <w:ind w:left="360" w:hanging="360"/>
      </w:pPr>
      <w:rPr>
        <w:rFonts w:hint="default"/>
        <w:b w:val="0"/>
        <w:i w:val="0"/>
        <w:strike w:val="0"/>
        <w:sz w:val="20"/>
        <w:szCs w:val="20"/>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2" w15:restartNumberingAfterBreak="0">
    <w:nsid w:val="413148E1"/>
    <w:multiLevelType w:val="hybridMultilevel"/>
    <w:tmpl w:val="E7843DD8"/>
    <w:lvl w:ilvl="0" w:tplc="B39CF118">
      <w:numFmt w:val="bullet"/>
      <w:lvlText w:val="-"/>
      <w:lvlJc w:val="left"/>
      <w:pPr>
        <w:ind w:left="720" w:hanging="360"/>
      </w:pPr>
      <w:rPr>
        <w:rFonts w:ascii="Calibri" w:eastAsiaTheme="minorEastAsia"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437A5319"/>
    <w:multiLevelType w:val="multilevel"/>
    <w:tmpl w:val="709EC2C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09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44CB6314"/>
    <w:multiLevelType w:val="hybridMultilevel"/>
    <w:tmpl w:val="0E3E9C8E"/>
    <w:lvl w:ilvl="0" w:tplc="4E4C0E1C">
      <w:start w:val="1"/>
      <w:numFmt w:val="decimal"/>
      <w:lvlText w:val="(%1)"/>
      <w:lvlJc w:val="left"/>
      <w:pPr>
        <w:ind w:left="644"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6D0701"/>
    <w:multiLevelType w:val="hybridMultilevel"/>
    <w:tmpl w:val="EF14775C"/>
    <w:lvl w:ilvl="0" w:tplc="0813000F">
      <w:start w:val="1"/>
      <w:numFmt w:val="decimal"/>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6" w15:restartNumberingAfterBreak="0">
    <w:nsid w:val="496312C9"/>
    <w:multiLevelType w:val="multilevel"/>
    <w:tmpl w:val="C8563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F1E6B33"/>
    <w:multiLevelType w:val="hybridMultilevel"/>
    <w:tmpl w:val="B360EA70"/>
    <w:lvl w:ilvl="0" w:tplc="08130001">
      <w:start w:val="1"/>
      <w:numFmt w:val="bullet"/>
      <w:lvlText w:val=""/>
      <w:lvlJc w:val="left"/>
      <w:pPr>
        <w:ind w:left="360" w:hanging="360"/>
      </w:pPr>
      <w:rPr>
        <w:rFonts w:ascii="Symbol" w:hAnsi="Symbol" w:hint="default"/>
      </w:rPr>
    </w:lvl>
    <w:lvl w:ilvl="1" w:tplc="08130001">
      <w:start w:val="1"/>
      <w:numFmt w:val="bullet"/>
      <w:lvlText w:val=""/>
      <w:lvlJc w:val="left"/>
      <w:pPr>
        <w:ind w:left="1080" w:hanging="360"/>
      </w:pPr>
      <w:rPr>
        <w:rFonts w:ascii="Symbol" w:hAnsi="Symbol"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8" w15:restartNumberingAfterBreak="0">
    <w:nsid w:val="50E953A3"/>
    <w:multiLevelType w:val="hybridMultilevel"/>
    <w:tmpl w:val="3DB01D12"/>
    <w:lvl w:ilvl="0" w:tplc="2398F514">
      <w:start w:val="1"/>
      <w:numFmt w:val="decimal"/>
      <w:lvlText w:val="%1."/>
      <w:lvlJc w:val="left"/>
      <w:pPr>
        <w:ind w:left="36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9" w15:restartNumberingAfterBreak="0">
    <w:nsid w:val="51AC0934"/>
    <w:multiLevelType w:val="hybridMultilevel"/>
    <w:tmpl w:val="6A965314"/>
    <w:lvl w:ilvl="0" w:tplc="08130001">
      <w:start w:val="1"/>
      <w:numFmt w:val="bullet"/>
      <w:lvlText w:val=""/>
      <w:lvlJc w:val="left"/>
      <w:pPr>
        <w:ind w:left="360" w:hanging="360"/>
      </w:pPr>
      <w:rPr>
        <w:rFonts w:ascii="Symbol" w:hAnsi="Symbol" w:hint="default"/>
      </w:rPr>
    </w:lvl>
    <w:lvl w:ilvl="1" w:tplc="08130001">
      <w:start w:val="1"/>
      <w:numFmt w:val="bullet"/>
      <w:lvlText w:val=""/>
      <w:lvlJc w:val="left"/>
      <w:pPr>
        <w:ind w:left="1080" w:hanging="360"/>
      </w:pPr>
      <w:rPr>
        <w:rFonts w:ascii="Symbol" w:hAnsi="Symbol"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40" w15:restartNumberingAfterBreak="0">
    <w:nsid w:val="52611809"/>
    <w:multiLevelType w:val="hybridMultilevel"/>
    <w:tmpl w:val="9BC8DB90"/>
    <w:lvl w:ilvl="0" w:tplc="1F24FB42">
      <w:start w:val="4"/>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1" w15:restartNumberingAfterBreak="0">
    <w:nsid w:val="52FA0A3E"/>
    <w:multiLevelType w:val="hybridMultilevel"/>
    <w:tmpl w:val="1D0C95CC"/>
    <w:lvl w:ilvl="0" w:tplc="08130001">
      <w:start w:val="1"/>
      <w:numFmt w:val="bullet"/>
      <w:lvlText w:val=""/>
      <w:lvlJc w:val="left"/>
      <w:pPr>
        <w:ind w:left="2136" w:hanging="360"/>
      </w:pPr>
      <w:rPr>
        <w:rFonts w:ascii="Symbol" w:hAnsi="Symbol" w:hint="default"/>
      </w:rPr>
    </w:lvl>
    <w:lvl w:ilvl="1" w:tplc="08130003" w:tentative="1">
      <w:start w:val="1"/>
      <w:numFmt w:val="bullet"/>
      <w:lvlText w:val="o"/>
      <w:lvlJc w:val="left"/>
      <w:pPr>
        <w:ind w:left="2856" w:hanging="360"/>
      </w:pPr>
      <w:rPr>
        <w:rFonts w:ascii="Courier New" w:hAnsi="Courier New" w:cs="Courier New" w:hint="default"/>
      </w:rPr>
    </w:lvl>
    <w:lvl w:ilvl="2" w:tplc="08130005" w:tentative="1">
      <w:start w:val="1"/>
      <w:numFmt w:val="bullet"/>
      <w:lvlText w:val=""/>
      <w:lvlJc w:val="left"/>
      <w:pPr>
        <w:ind w:left="3576" w:hanging="360"/>
      </w:pPr>
      <w:rPr>
        <w:rFonts w:ascii="Wingdings" w:hAnsi="Wingdings" w:hint="default"/>
      </w:rPr>
    </w:lvl>
    <w:lvl w:ilvl="3" w:tplc="08130001" w:tentative="1">
      <w:start w:val="1"/>
      <w:numFmt w:val="bullet"/>
      <w:lvlText w:val=""/>
      <w:lvlJc w:val="left"/>
      <w:pPr>
        <w:ind w:left="4296" w:hanging="360"/>
      </w:pPr>
      <w:rPr>
        <w:rFonts w:ascii="Symbol" w:hAnsi="Symbol" w:hint="default"/>
      </w:rPr>
    </w:lvl>
    <w:lvl w:ilvl="4" w:tplc="08130003" w:tentative="1">
      <w:start w:val="1"/>
      <w:numFmt w:val="bullet"/>
      <w:lvlText w:val="o"/>
      <w:lvlJc w:val="left"/>
      <w:pPr>
        <w:ind w:left="5016" w:hanging="360"/>
      </w:pPr>
      <w:rPr>
        <w:rFonts w:ascii="Courier New" w:hAnsi="Courier New" w:cs="Courier New" w:hint="default"/>
      </w:rPr>
    </w:lvl>
    <w:lvl w:ilvl="5" w:tplc="08130005" w:tentative="1">
      <w:start w:val="1"/>
      <w:numFmt w:val="bullet"/>
      <w:lvlText w:val=""/>
      <w:lvlJc w:val="left"/>
      <w:pPr>
        <w:ind w:left="5736" w:hanging="360"/>
      </w:pPr>
      <w:rPr>
        <w:rFonts w:ascii="Wingdings" w:hAnsi="Wingdings" w:hint="default"/>
      </w:rPr>
    </w:lvl>
    <w:lvl w:ilvl="6" w:tplc="08130001" w:tentative="1">
      <w:start w:val="1"/>
      <w:numFmt w:val="bullet"/>
      <w:lvlText w:val=""/>
      <w:lvlJc w:val="left"/>
      <w:pPr>
        <w:ind w:left="6456" w:hanging="360"/>
      </w:pPr>
      <w:rPr>
        <w:rFonts w:ascii="Symbol" w:hAnsi="Symbol" w:hint="default"/>
      </w:rPr>
    </w:lvl>
    <w:lvl w:ilvl="7" w:tplc="08130003" w:tentative="1">
      <w:start w:val="1"/>
      <w:numFmt w:val="bullet"/>
      <w:lvlText w:val="o"/>
      <w:lvlJc w:val="left"/>
      <w:pPr>
        <w:ind w:left="7176" w:hanging="360"/>
      </w:pPr>
      <w:rPr>
        <w:rFonts w:ascii="Courier New" w:hAnsi="Courier New" w:cs="Courier New" w:hint="default"/>
      </w:rPr>
    </w:lvl>
    <w:lvl w:ilvl="8" w:tplc="08130005" w:tentative="1">
      <w:start w:val="1"/>
      <w:numFmt w:val="bullet"/>
      <w:lvlText w:val=""/>
      <w:lvlJc w:val="left"/>
      <w:pPr>
        <w:ind w:left="7896" w:hanging="360"/>
      </w:pPr>
      <w:rPr>
        <w:rFonts w:ascii="Wingdings" w:hAnsi="Wingdings" w:hint="default"/>
      </w:rPr>
    </w:lvl>
  </w:abstractNum>
  <w:abstractNum w:abstractNumId="42" w15:restartNumberingAfterBreak="0">
    <w:nsid w:val="538F61F8"/>
    <w:multiLevelType w:val="hybridMultilevel"/>
    <w:tmpl w:val="438CAEE8"/>
    <w:lvl w:ilvl="0" w:tplc="08130001">
      <w:start w:val="1"/>
      <w:numFmt w:val="bullet"/>
      <w:lvlText w:val=""/>
      <w:lvlJc w:val="left"/>
      <w:pPr>
        <w:ind w:left="1068" w:hanging="360"/>
      </w:pPr>
      <w:rPr>
        <w:rFonts w:ascii="Symbol" w:hAnsi="Symbol" w:hint="default"/>
      </w:rPr>
    </w:lvl>
    <w:lvl w:ilvl="1" w:tplc="08130003" w:tentative="1">
      <w:start w:val="1"/>
      <w:numFmt w:val="bullet"/>
      <w:lvlText w:val="o"/>
      <w:lvlJc w:val="left"/>
      <w:pPr>
        <w:ind w:left="1788" w:hanging="360"/>
      </w:pPr>
      <w:rPr>
        <w:rFonts w:ascii="Courier New" w:hAnsi="Courier New" w:cs="Courier New" w:hint="default"/>
      </w:rPr>
    </w:lvl>
    <w:lvl w:ilvl="2" w:tplc="08130005" w:tentative="1">
      <w:start w:val="1"/>
      <w:numFmt w:val="bullet"/>
      <w:lvlText w:val=""/>
      <w:lvlJc w:val="left"/>
      <w:pPr>
        <w:ind w:left="2508" w:hanging="360"/>
      </w:pPr>
      <w:rPr>
        <w:rFonts w:ascii="Wingdings" w:hAnsi="Wingdings" w:hint="default"/>
      </w:rPr>
    </w:lvl>
    <w:lvl w:ilvl="3" w:tplc="08130001" w:tentative="1">
      <w:start w:val="1"/>
      <w:numFmt w:val="bullet"/>
      <w:lvlText w:val=""/>
      <w:lvlJc w:val="left"/>
      <w:pPr>
        <w:ind w:left="3228" w:hanging="360"/>
      </w:pPr>
      <w:rPr>
        <w:rFonts w:ascii="Symbol" w:hAnsi="Symbol" w:hint="default"/>
      </w:rPr>
    </w:lvl>
    <w:lvl w:ilvl="4" w:tplc="08130003" w:tentative="1">
      <w:start w:val="1"/>
      <w:numFmt w:val="bullet"/>
      <w:lvlText w:val="o"/>
      <w:lvlJc w:val="left"/>
      <w:pPr>
        <w:ind w:left="3948" w:hanging="360"/>
      </w:pPr>
      <w:rPr>
        <w:rFonts w:ascii="Courier New" w:hAnsi="Courier New" w:cs="Courier New" w:hint="default"/>
      </w:rPr>
    </w:lvl>
    <w:lvl w:ilvl="5" w:tplc="08130005" w:tentative="1">
      <w:start w:val="1"/>
      <w:numFmt w:val="bullet"/>
      <w:lvlText w:val=""/>
      <w:lvlJc w:val="left"/>
      <w:pPr>
        <w:ind w:left="4668" w:hanging="360"/>
      </w:pPr>
      <w:rPr>
        <w:rFonts w:ascii="Wingdings" w:hAnsi="Wingdings" w:hint="default"/>
      </w:rPr>
    </w:lvl>
    <w:lvl w:ilvl="6" w:tplc="08130001" w:tentative="1">
      <w:start w:val="1"/>
      <w:numFmt w:val="bullet"/>
      <w:lvlText w:val=""/>
      <w:lvlJc w:val="left"/>
      <w:pPr>
        <w:ind w:left="5388" w:hanging="360"/>
      </w:pPr>
      <w:rPr>
        <w:rFonts w:ascii="Symbol" w:hAnsi="Symbol" w:hint="default"/>
      </w:rPr>
    </w:lvl>
    <w:lvl w:ilvl="7" w:tplc="08130003" w:tentative="1">
      <w:start w:val="1"/>
      <w:numFmt w:val="bullet"/>
      <w:lvlText w:val="o"/>
      <w:lvlJc w:val="left"/>
      <w:pPr>
        <w:ind w:left="6108" w:hanging="360"/>
      </w:pPr>
      <w:rPr>
        <w:rFonts w:ascii="Courier New" w:hAnsi="Courier New" w:cs="Courier New" w:hint="default"/>
      </w:rPr>
    </w:lvl>
    <w:lvl w:ilvl="8" w:tplc="08130005" w:tentative="1">
      <w:start w:val="1"/>
      <w:numFmt w:val="bullet"/>
      <w:lvlText w:val=""/>
      <w:lvlJc w:val="left"/>
      <w:pPr>
        <w:ind w:left="6828" w:hanging="360"/>
      </w:pPr>
      <w:rPr>
        <w:rFonts w:ascii="Wingdings" w:hAnsi="Wingdings" w:hint="default"/>
      </w:rPr>
    </w:lvl>
  </w:abstractNum>
  <w:abstractNum w:abstractNumId="43" w15:restartNumberingAfterBreak="0">
    <w:nsid w:val="55B6704E"/>
    <w:multiLevelType w:val="hybridMultilevel"/>
    <w:tmpl w:val="17349798"/>
    <w:lvl w:ilvl="0" w:tplc="08130001">
      <w:start w:val="1"/>
      <w:numFmt w:val="bullet"/>
      <w:lvlText w:val=""/>
      <w:lvlJc w:val="left"/>
      <w:pPr>
        <w:ind w:left="936" w:hanging="360"/>
      </w:pPr>
      <w:rPr>
        <w:rFonts w:ascii="Symbol" w:hAnsi="Symbol" w:hint="default"/>
      </w:rPr>
    </w:lvl>
    <w:lvl w:ilvl="1" w:tplc="08130003" w:tentative="1">
      <w:start w:val="1"/>
      <w:numFmt w:val="bullet"/>
      <w:lvlText w:val="o"/>
      <w:lvlJc w:val="left"/>
      <w:pPr>
        <w:ind w:left="1656" w:hanging="360"/>
      </w:pPr>
      <w:rPr>
        <w:rFonts w:ascii="Courier New" w:hAnsi="Courier New" w:cs="Courier New" w:hint="default"/>
      </w:rPr>
    </w:lvl>
    <w:lvl w:ilvl="2" w:tplc="08130005" w:tentative="1">
      <w:start w:val="1"/>
      <w:numFmt w:val="bullet"/>
      <w:lvlText w:val=""/>
      <w:lvlJc w:val="left"/>
      <w:pPr>
        <w:ind w:left="2376" w:hanging="360"/>
      </w:pPr>
      <w:rPr>
        <w:rFonts w:ascii="Wingdings" w:hAnsi="Wingdings" w:hint="default"/>
      </w:rPr>
    </w:lvl>
    <w:lvl w:ilvl="3" w:tplc="08130001" w:tentative="1">
      <w:start w:val="1"/>
      <w:numFmt w:val="bullet"/>
      <w:lvlText w:val=""/>
      <w:lvlJc w:val="left"/>
      <w:pPr>
        <w:ind w:left="3096" w:hanging="360"/>
      </w:pPr>
      <w:rPr>
        <w:rFonts w:ascii="Symbol" w:hAnsi="Symbol" w:hint="default"/>
      </w:rPr>
    </w:lvl>
    <w:lvl w:ilvl="4" w:tplc="08130003" w:tentative="1">
      <w:start w:val="1"/>
      <w:numFmt w:val="bullet"/>
      <w:lvlText w:val="o"/>
      <w:lvlJc w:val="left"/>
      <w:pPr>
        <w:ind w:left="3816" w:hanging="360"/>
      </w:pPr>
      <w:rPr>
        <w:rFonts w:ascii="Courier New" w:hAnsi="Courier New" w:cs="Courier New" w:hint="default"/>
      </w:rPr>
    </w:lvl>
    <w:lvl w:ilvl="5" w:tplc="08130005" w:tentative="1">
      <w:start w:val="1"/>
      <w:numFmt w:val="bullet"/>
      <w:lvlText w:val=""/>
      <w:lvlJc w:val="left"/>
      <w:pPr>
        <w:ind w:left="4536" w:hanging="360"/>
      </w:pPr>
      <w:rPr>
        <w:rFonts w:ascii="Wingdings" w:hAnsi="Wingdings" w:hint="default"/>
      </w:rPr>
    </w:lvl>
    <w:lvl w:ilvl="6" w:tplc="08130001" w:tentative="1">
      <w:start w:val="1"/>
      <w:numFmt w:val="bullet"/>
      <w:lvlText w:val=""/>
      <w:lvlJc w:val="left"/>
      <w:pPr>
        <w:ind w:left="5256" w:hanging="360"/>
      </w:pPr>
      <w:rPr>
        <w:rFonts w:ascii="Symbol" w:hAnsi="Symbol" w:hint="default"/>
      </w:rPr>
    </w:lvl>
    <w:lvl w:ilvl="7" w:tplc="08130003" w:tentative="1">
      <w:start w:val="1"/>
      <w:numFmt w:val="bullet"/>
      <w:lvlText w:val="o"/>
      <w:lvlJc w:val="left"/>
      <w:pPr>
        <w:ind w:left="5976" w:hanging="360"/>
      </w:pPr>
      <w:rPr>
        <w:rFonts w:ascii="Courier New" w:hAnsi="Courier New" w:cs="Courier New" w:hint="default"/>
      </w:rPr>
    </w:lvl>
    <w:lvl w:ilvl="8" w:tplc="08130005" w:tentative="1">
      <w:start w:val="1"/>
      <w:numFmt w:val="bullet"/>
      <w:lvlText w:val=""/>
      <w:lvlJc w:val="left"/>
      <w:pPr>
        <w:ind w:left="6696" w:hanging="360"/>
      </w:pPr>
      <w:rPr>
        <w:rFonts w:ascii="Wingdings" w:hAnsi="Wingdings" w:hint="default"/>
      </w:rPr>
    </w:lvl>
  </w:abstractNum>
  <w:abstractNum w:abstractNumId="44" w15:restartNumberingAfterBreak="0">
    <w:nsid w:val="57092B12"/>
    <w:multiLevelType w:val="multilevel"/>
    <w:tmpl w:val="232A79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88F3EE7"/>
    <w:multiLevelType w:val="hybridMultilevel"/>
    <w:tmpl w:val="2794BE06"/>
    <w:lvl w:ilvl="0" w:tplc="0813000F">
      <w:start w:val="1"/>
      <w:numFmt w:val="decimal"/>
      <w:lvlText w:val="%1."/>
      <w:lvlJc w:val="left"/>
      <w:pPr>
        <w:ind w:left="360" w:hanging="360"/>
      </w:pPr>
      <w:rPr>
        <w:rFonts w:hint="default"/>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46" w15:restartNumberingAfterBreak="0">
    <w:nsid w:val="595436A5"/>
    <w:multiLevelType w:val="multilevel"/>
    <w:tmpl w:val="08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B470861"/>
    <w:multiLevelType w:val="hybridMultilevel"/>
    <w:tmpl w:val="482C130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48" w15:restartNumberingAfterBreak="0">
    <w:nsid w:val="5B517F94"/>
    <w:multiLevelType w:val="hybridMultilevel"/>
    <w:tmpl w:val="4AE6C82E"/>
    <w:lvl w:ilvl="0" w:tplc="00B67CC0">
      <w:start w:val="5"/>
      <w:numFmt w:val="bullet"/>
      <w:lvlText w:val="-"/>
      <w:lvlJc w:val="left"/>
      <w:pPr>
        <w:ind w:left="720" w:hanging="360"/>
      </w:pPr>
      <w:rPr>
        <w:rFonts w:ascii="Calibri" w:eastAsia="Calibri" w:hAnsi="Calibri" w:cs="Times New Roman" w:hint="default"/>
      </w:rPr>
    </w:lvl>
    <w:lvl w:ilvl="1" w:tplc="08130003">
      <w:start w:val="1"/>
      <w:numFmt w:val="decimal"/>
      <w:lvlText w:val="%2."/>
      <w:lvlJc w:val="left"/>
      <w:pPr>
        <w:tabs>
          <w:tab w:val="num" w:pos="1440"/>
        </w:tabs>
        <w:ind w:left="1440" w:hanging="360"/>
      </w:pPr>
    </w:lvl>
    <w:lvl w:ilvl="2" w:tplc="08130005">
      <w:start w:val="1"/>
      <w:numFmt w:val="decimal"/>
      <w:lvlText w:val="%3."/>
      <w:lvlJc w:val="left"/>
      <w:pPr>
        <w:tabs>
          <w:tab w:val="num" w:pos="2160"/>
        </w:tabs>
        <w:ind w:left="2160" w:hanging="360"/>
      </w:pPr>
    </w:lvl>
    <w:lvl w:ilvl="3" w:tplc="08130001">
      <w:start w:val="1"/>
      <w:numFmt w:val="decimal"/>
      <w:lvlText w:val="%4."/>
      <w:lvlJc w:val="left"/>
      <w:pPr>
        <w:tabs>
          <w:tab w:val="num" w:pos="2880"/>
        </w:tabs>
        <w:ind w:left="2880" w:hanging="360"/>
      </w:pPr>
    </w:lvl>
    <w:lvl w:ilvl="4" w:tplc="08130003">
      <w:start w:val="1"/>
      <w:numFmt w:val="decimal"/>
      <w:lvlText w:val="%5."/>
      <w:lvlJc w:val="left"/>
      <w:pPr>
        <w:tabs>
          <w:tab w:val="num" w:pos="3600"/>
        </w:tabs>
        <w:ind w:left="3600" w:hanging="360"/>
      </w:pPr>
    </w:lvl>
    <w:lvl w:ilvl="5" w:tplc="08130005">
      <w:start w:val="1"/>
      <w:numFmt w:val="decimal"/>
      <w:lvlText w:val="%6."/>
      <w:lvlJc w:val="left"/>
      <w:pPr>
        <w:tabs>
          <w:tab w:val="num" w:pos="4320"/>
        </w:tabs>
        <w:ind w:left="4320" w:hanging="360"/>
      </w:pPr>
    </w:lvl>
    <w:lvl w:ilvl="6" w:tplc="08130001">
      <w:start w:val="1"/>
      <w:numFmt w:val="decimal"/>
      <w:lvlText w:val="%7."/>
      <w:lvlJc w:val="left"/>
      <w:pPr>
        <w:tabs>
          <w:tab w:val="num" w:pos="5040"/>
        </w:tabs>
        <w:ind w:left="5040" w:hanging="360"/>
      </w:pPr>
    </w:lvl>
    <w:lvl w:ilvl="7" w:tplc="08130003">
      <w:start w:val="1"/>
      <w:numFmt w:val="decimal"/>
      <w:lvlText w:val="%8."/>
      <w:lvlJc w:val="left"/>
      <w:pPr>
        <w:tabs>
          <w:tab w:val="num" w:pos="5760"/>
        </w:tabs>
        <w:ind w:left="5760" w:hanging="360"/>
      </w:pPr>
    </w:lvl>
    <w:lvl w:ilvl="8" w:tplc="08130005">
      <w:start w:val="1"/>
      <w:numFmt w:val="decimal"/>
      <w:lvlText w:val="%9."/>
      <w:lvlJc w:val="left"/>
      <w:pPr>
        <w:tabs>
          <w:tab w:val="num" w:pos="6480"/>
        </w:tabs>
        <w:ind w:left="6480" w:hanging="360"/>
      </w:pPr>
    </w:lvl>
  </w:abstractNum>
  <w:abstractNum w:abstractNumId="49" w15:restartNumberingAfterBreak="0">
    <w:nsid w:val="5BA63834"/>
    <w:multiLevelType w:val="multilevel"/>
    <w:tmpl w:val="D07A7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D055B89"/>
    <w:multiLevelType w:val="hybridMultilevel"/>
    <w:tmpl w:val="D12E5D4E"/>
    <w:lvl w:ilvl="0" w:tplc="1F24FB42">
      <w:start w:val="4"/>
      <w:numFmt w:val="bullet"/>
      <w:lvlText w:val="-"/>
      <w:lvlJc w:val="left"/>
      <w:pPr>
        <w:ind w:left="720" w:hanging="360"/>
      </w:pPr>
      <w:rPr>
        <w:rFonts w:ascii="Calibri" w:eastAsiaTheme="minorHAnsi" w:hAnsi="Calibri" w:cstheme="minorBid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1" w15:restartNumberingAfterBreak="0">
    <w:nsid w:val="5E193016"/>
    <w:multiLevelType w:val="multilevel"/>
    <w:tmpl w:val="16C6F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2325BC0"/>
    <w:multiLevelType w:val="hybridMultilevel"/>
    <w:tmpl w:val="2A3EE1B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3" w15:restartNumberingAfterBreak="0">
    <w:nsid w:val="624719AF"/>
    <w:multiLevelType w:val="hybridMultilevel"/>
    <w:tmpl w:val="F2C034C4"/>
    <w:lvl w:ilvl="0" w:tplc="04090001">
      <w:start w:val="1"/>
      <w:numFmt w:val="bullet"/>
      <w:lvlText w:val=""/>
      <w:lvlJc w:val="left"/>
      <w:pPr>
        <w:ind w:left="720" w:hanging="360"/>
      </w:pPr>
      <w:rPr>
        <w:rFonts w:ascii="Symbol" w:hAnsi="Symbol" w:hint="default"/>
        <w:b w:val="0"/>
        <w:i w:val="0"/>
        <w:strike w:val="0"/>
        <w:sz w:val="20"/>
        <w:szCs w:val="20"/>
      </w:r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54" w15:restartNumberingAfterBreak="0">
    <w:nsid w:val="650E131A"/>
    <w:multiLevelType w:val="hybridMultilevel"/>
    <w:tmpl w:val="0E3E9C8E"/>
    <w:lvl w:ilvl="0" w:tplc="4E4C0E1C">
      <w:start w:val="1"/>
      <w:numFmt w:val="decimal"/>
      <w:lvlText w:val="(%1)"/>
      <w:lvlJc w:val="left"/>
      <w:pPr>
        <w:ind w:left="644" w:hanging="360"/>
      </w:pPr>
      <w:rPr>
        <w:rFonts w:hint="default"/>
        <w:b w:val="0"/>
        <w:i w:val="0"/>
        <w:strike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67A1754"/>
    <w:multiLevelType w:val="multilevel"/>
    <w:tmpl w:val="762E23CE"/>
    <w:lvl w:ilvl="0">
      <w:start w:val="1"/>
      <w:numFmt w:val="decimal"/>
      <w:lvlText w:val="%1."/>
      <w:lvlJc w:val="left"/>
      <w:pPr>
        <w:ind w:left="435" w:hanging="360"/>
      </w:pPr>
      <w:rPr>
        <w:rFonts w:hint="default"/>
      </w:rPr>
    </w:lvl>
    <w:lvl w:ilvl="1">
      <w:start w:val="1"/>
      <w:numFmt w:val="bullet"/>
      <w:lvlText w:val=""/>
      <w:lvlJc w:val="left"/>
      <w:pPr>
        <w:ind w:left="937" w:hanging="720"/>
      </w:pPr>
      <w:rPr>
        <w:rFonts w:ascii="Symbol" w:hAnsi="Symbol" w:hint="default"/>
      </w:rPr>
    </w:lvl>
    <w:lvl w:ilvl="2">
      <w:start w:val="1"/>
      <w:numFmt w:val="decimal"/>
      <w:isLgl/>
      <w:lvlText w:val="%1.%2.%3."/>
      <w:lvlJc w:val="left"/>
      <w:pPr>
        <w:ind w:left="1079" w:hanging="720"/>
      </w:pPr>
      <w:rPr>
        <w:rFonts w:hint="default"/>
      </w:rPr>
    </w:lvl>
    <w:lvl w:ilvl="3">
      <w:start w:val="1"/>
      <w:numFmt w:val="decimal"/>
      <w:isLgl/>
      <w:lvlText w:val="%1.%2.%3.%4."/>
      <w:lvlJc w:val="left"/>
      <w:pPr>
        <w:ind w:left="1581" w:hanging="1080"/>
      </w:pPr>
      <w:rPr>
        <w:rFonts w:hint="default"/>
      </w:rPr>
    </w:lvl>
    <w:lvl w:ilvl="4">
      <w:start w:val="1"/>
      <w:numFmt w:val="decimal"/>
      <w:isLgl/>
      <w:lvlText w:val="%1.%2.%3.%4.%5."/>
      <w:lvlJc w:val="left"/>
      <w:pPr>
        <w:ind w:left="2083" w:hanging="144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229" w:hanging="2160"/>
      </w:pPr>
      <w:rPr>
        <w:rFonts w:hint="default"/>
      </w:rPr>
    </w:lvl>
    <w:lvl w:ilvl="8">
      <w:start w:val="1"/>
      <w:numFmt w:val="decimal"/>
      <w:isLgl/>
      <w:lvlText w:val="%1.%2.%3.%4.%5.%6.%7.%8.%9."/>
      <w:lvlJc w:val="left"/>
      <w:pPr>
        <w:ind w:left="3371" w:hanging="2160"/>
      </w:pPr>
      <w:rPr>
        <w:rFonts w:hint="default"/>
      </w:rPr>
    </w:lvl>
  </w:abstractNum>
  <w:abstractNum w:abstractNumId="56" w15:restartNumberingAfterBreak="0">
    <w:nsid w:val="67BC573B"/>
    <w:multiLevelType w:val="hybridMultilevel"/>
    <w:tmpl w:val="ADA882E6"/>
    <w:lvl w:ilvl="0" w:tplc="08130001">
      <w:start w:val="1"/>
      <w:numFmt w:val="bullet"/>
      <w:lvlText w:val=""/>
      <w:lvlJc w:val="left"/>
      <w:pPr>
        <w:ind w:left="1776" w:hanging="360"/>
      </w:pPr>
      <w:rPr>
        <w:rFonts w:ascii="Symbol" w:hAnsi="Symbol" w:hint="default"/>
      </w:rPr>
    </w:lvl>
    <w:lvl w:ilvl="1" w:tplc="08130003" w:tentative="1">
      <w:start w:val="1"/>
      <w:numFmt w:val="bullet"/>
      <w:lvlText w:val="o"/>
      <w:lvlJc w:val="left"/>
      <w:pPr>
        <w:ind w:left="2496" w:hanging="360"/>
      </w:pPr>
      <w:rPr>
        <w:rFonts w:ascii="Courier New" w:hAnsi="Courier New" w:cs="Courier New" w:hint="default"/>
      </w:rPr>
    </w:lvl>
    <w:lvl w:ilvl="2" w:tplc="08130005" w:tentative="1">
      <w:start w:val="1"/>
      <w:numFmt w:val="bullet"/>
      <w:lvlText w:val=""/>
      <w:lvlJc w:val="left"/>
      <w:pPr>
        <w:ind w:left="3216" w:hanging="360"/>
      </w:pPr>
      <w:rPr>
        <w:rFonts w:ascii="Wingdings" w:hAnsi="Wingdings" w:hint="default"/>
      </w:rPr>
    </w:lvl>
    <w:lvl w:ilvl="3" w:tplc="08130001" w:tentative="1">
      <w:start w:val="1"/>
      <w:numFmt w:val="bullet"/>
      <w:lvlText w:val=""/>
      <w:lvlJc w:val="left"/>
      <w:pPr>
        <w:ind w:left="3936" w:hanging="360"/>
      </w:pPr>
      <w:rPr>
        <w:rFonts w:ascii="Symbol" w:hAnsi="Symbol" w:hint="default"/>
      </w:rPr>
    </w:lvl>
    <w:lvl w:ilvl="4" w:tplc="08130003" w:tentative="1">
      <w:start w:val="1"/>
      <w:numFmt w:val="bullet"/>
      <w:lvlText w:val="o"/>
      <w:lvlJc w:val="left"/>
      <w:pPr>
        <w:ind w:left="4656" w:hanging="360"/>
      </w:pPr>
      <w:rPr>
        <w:rFonts w:ascii="Courier New" w:hAnsi="Courier New" w:cs="Courier New" w:hint="default"/>
      </w:rPr>
    </w:lvl>
    <w:lvl w:ilvl="5" w:tplc="08130005" w:tentative="1">
      <w:start w:val="1"/>
      <w:numFmt w:val="bullet"/>
      <w:lvlText w:val=""/>
      <w:lvlJc w:val="left"/>
      <w:pPr>
        <w:ind w:left="5376" w:hanging="360"/>
      </w:pPr>
      <w:rPr>
        <w:rFonts w:ascii="Wingdings" w:hAnsi="Wingdings" w:hint="default"/>
      </w:rPr>
    </w:lvl>
    <w:lvl w:ilvl="6" w:tplc="08130001" w:tentative="1">
      <w:start w:val="1"/>
      <w:numFmt w:val="bullet"/>
      <w:lvlText w:val=""/>
      <w:lvlJc w:val="left"/>
      <w:pPr>
        <w:ind w:left="6096" w:hanging="360"/>
      </w:pPr>
      <w:rPr>
        <w:rFonts w:ascii="Symbol" w:hAnsi="Symbol" w:hint="default"/>
      </w:rPr>
    </w:lvl>
    <w:lvl w:ilvl="7" w:tplc="08130003" w:tentative="1">
      <w:start w:val="1"/>
      <w:numFmt w:val="bullet"/>
      <w:lvlText w:val="o"/>
      <w:lvlJc w:val="left"/>
      <w:pPr>
        <w:ind w:left="6816" w:hanging="360"/>
      </w:pPr>
      <w:rPr>
        <w:rFonts w:ascii="Courier New" w:hAnsi="Courier New" w:cs="Courier New" w:hint="default"/>
      </w:rPr>
    </w:lvl>
    <w:lvl w:ilvl="8" w:tplc="08130005" w:tentative="1">
      <w:start w:val="1"/>
      <w:numFmt w:val="bullet"/>
      <w:lvlText w:val=""/>
      <w:lvlJc w:val="left"/>
      <w:pPr>
        <w:ind w:left="7536" w:hanging="360"/>
      </w:pPr>
      <w:rPr>
        <w:rFonts w:ascii="Wingdings" w:hAnsi="Wingdings" w:hint="default"/>
      </w:rPr>
    </w:lvl>
  </w:abstractNum>
  <w:abstractNum w:abstractNumId="57" w15:restartNumberingAfterBreak="0">
    <w:nsid w:val="6C1E776C"/>
    <w:multiLevelType w:val="hybridMultilevel"/>
    <w:tmpl w:val="AE06874E"/>
    <w:lvl w:ilvl="0" w:tplc="F23C6FD8">
      <w:start w:val="1"/>
      <w:numFmt w:val="decimal"/>
      <w:lvlText w:val="%1."/>
      <w:lvlJc w:val="left"/>
      <w:pPr>
        <w:ind w:left="720" w:hanging="360"/>
      </w:pPr>
    </w:lvl>
    <w:lvl w:ilvl="1" w:tplc="08130019">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8" w15:restartNumberingAfterBreak="0">
    <w:nsid w:val="6C6659D0"/>
    <w:multiLevelType w:val="hybridMultilevel"/>
    <w:tmpl w:val="934EC37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9" w15:restartNumberingAfterBreak="0">
    <w:nsid w:val="760F7AEE"/>
    <w:multiLevelType w:val="hybridMultilevel"/>
    <w:tmpl w:val="76AC3930"/>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0" w15:restartNumberingAfterBreak="0">
    <w:nsid w:val="78CB4B84"/>
    <w:multiLevelType w:val="hybridMultilevel"/>
    <w:tmpl w:val="89180988"/>
    <w:lvl w:ilvl="0" w:tplc="08130001">
      <w:start w:val="1"/>
      <w:numFmt w:val="bullet"/>
      <w:lvlText w:val=""/>
      <w:lvlJc w:val="left"/>
      <w:pPr>
        <w:ind w:left="1776" w:hanging="360"/>
      </w:pPr>
      <w:rPr>
        <w:rFonts w:ascii="Symbol" w:hAnsi="Symbol" w:hint="default"/>
      </w:rPr>
    </w:lvl>
    <w:lvl w:ilvl="1" w:tplc="08130003">
      <w:start w:val="1"/>
      <w:numFmt w:val="bullet"/>
      <w:lvlText w:val="o"/>
      <w:lvlJc w:val="left"/>
      <w:pPr>
        <w:ind w:left="2496" w:hanging="360"/>
      </w:pPr>
      <w:rPr>
        <w:rFonts w:ascii="Courier New" w:hAnsi="Courier New" w:cs="Courier New" w:hint="default"/>
      </w:rPr>
    </w:lvl>
    <w:lvl w:ilvl="2" w:tplc="08130005">
      <w:start w:val="1"/>
      <w:numFmt w:val="bullet"/>
      <w:lvlText w:val=""/>
      <w:lvlJc w:val="left"/>
      <w:pPr>
        <w:ind w:left="3216" w:hanging="360"/>
      </w:pPr>
      <w:rPr>
        <w:rFonts w:ascii="Wingdings" w:hAnsi="Wingdings" w:hint="default"/>
      </w:rPr>
    </w:lvl>
    <w:lvl w:ilvl="3" w:tplc="08130001" w:tentative="1">
      <w:start w:val="1"/>
      <w:numFmt w:val="bullet"/>
      <w:lvlText w:val=""/>
      <w:lvlJc w:val="left"/>
      <w:pPr>
        <w:ind w:left="3936" w:hanging="360"/>
      </w:pPr>
      <w:rPr>
        <w:rFonts w:ascii="Symbol" w:hAnsi="Symbol" w:hint="default"/>
      </w:rPr>
    </w:lvl>
    <w:lvl w:ilvl="4" w:tplc="08130003" w:tentative="1">
      <w:start w:val="1"/>
      <w:numFmt w:val="bullet"/>
      <w:lvlText w:val="o"/>
      <w:lvlJc w:val="left"/>
      <w:pPr>
        <w:ind w:left="4656" w:hanging="360"/>
      </w:pPr>
      <w:rPr>
        <w:rFonts w:ascii="Courier New" w:hAnsi="Courier New" w:cs="Courier New" w:hint="default"/>
      </w:rPr>
    </w:lvl>
    <w:lvl w:ilvl="5" w:tplc="08130005" w:tentative="1">
      <w:start w:val="1"/>
      <w:numFmt w:val="bullet"/>
      <w:lvlText w:val=""/>
      <w:lvlJc w:val="left"/>
      <w:pPr>
        <w:ind w:left="5376" w:hanging="360"/>
      </w:pPr>
      <w:rPr>
        <w:rFonts w:ascii="Wingdings" w:hAnsi="Wingdings" w:hint="default"/>
      </w:rPr>
    </w:lvl>
    <w:lvl w:ilvl="6" w:tplc="08130001" w:tentative="1">
      <w:start w:val="1"/>
      <w:numFmt w:val="bullet"/>
      <w:lvlText w:val=""/>
      <w:lvlJc w:val="left"/>
      <w:pPr>
        <w:ind w:left="6096" w:hanging="360"/>
      </w:pPr>
      <w:rPr>
        <w:rFonts w:ascii="Symbol" w:hAnsi="Symbol" w:hint="default"/>
      </w:rPr>
    </w:lvl>
    <w:lvl w:ilvl="7" w:tplc="08130003" w:tentative="1">
      <w:start w:val="1"/>
      <w:numFmt w:val="bullet"/>
      <w:lvlText w:val="o"/>
      <w:lvlJc w:val="left"/>
      <w:pPr>
        <w:ind w:left="6816" w:hanging="360"/>
      </w:pPr>
      <w:rPr>
        <w:rFonts w:ascii="Courier New" w:hAnsi="Courier New" w:cs="Courier New" w:hint="default"/>
      </w:rPr>
    </w:lvl>
    <w:lvl w:ilvl="8" w:tplc="08130005" w:tentative="1">
      <w:start w:val="1"/>
      <w:numFmt w:val="bullet"/>
      <w:lvlText w:val=""/>
      <w:lvlJc w:val="left"/>
      <w:pPr>
        <w:ind w:left="7536" w:hanging="360"/>
      </w:pPr>
      <w:rPr>
        <w:rFonts w:ascii="Wingdings" w:hAnsi="Wingdings" w:hint="default"/>
      </w:rPr>
    </w:lvl>
  </w:abstractNum>
  <w:abstractNum w:abstractNumId="61" w15:restartNumberingAfterBreak="0">
    <w:nsid w:val="78F92F6B"/>
    <w:multiLevelType w:val="hybridMultilevel"/>
    <w:tmpl w:val="CBE83C7E"/>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2" w15:restartNumberingAfterBreak="0">
    <w:nsid w:val="7ABB370F"/>
    <w:multiLevelType w:val="multilevel"/>
    <w:tmpl w:val="F9B07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CDE147B"/>
    <w:multiLevelType w:val="hybridMultilevel"/>
    <w:tmpl w:val="6E308E0A"/>
    <w:lvl w:ilvl="0" w:tplc="F0E417FC">
      <w:start w:val="2"/>
      <w:numFmt w:val="bullet"/>
      <w:lvlText w:val="-"/>
      <w:lvlJc w:val="left"/>
      <w:pPr>
        <w:ind w:left="720" w:hanging="360"/>
      </w:pPr>
      <w:rPr>
        <w:rFonts w:ascii="Verdana" w:eastAsia="Times New Roman" w:hAnsi="Verdana"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64" w15:restartNumberingAfterBreak="0">
    <w:nsid w:val="7D62784A"/>
    <w:multiLevelType w:val="hybridMultilevel"/>
    <w:tmpl w:val="1E224110"/>
    <w:lvl w:ilvl="0" w:tplc="08130001">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65" w15:restartNumberingAfterBreak="0">
    <w:nsid w:val="7D7A101D"/>
    <w:multiLevelType w:val="hybridMultilevel"/>
    <w:tmpl w:val="A780882A"/>
    <w:lvl w:ilvl="0" w:tplc="2320FFB0">
      <w:start w:val="1"/>
      <w:numFmt w:val="decimal"/>
      <w:lvlText w:val="%1."/>
      <w:lvlJc w:val="left"/>
      <w:pPr>
        <w:ind w:left="720" w:hanging="360"/>
      </w:pPr>
      <w:rPr>
        <w:rFonts w:hint="default"/>
      </w:rPr>
    </w:lvl>
    <w:lvl w:ilvl="1" w:tplc="08130019">
      <w:start w:val="1"/>
      <w:numFmt w:val="lowerLetter"/>
      <w:lvlText w:val="%2."/>
      <w:lvlJc w:val="left"/>
      <w:pPr>
        <w:ind w:left="1440" w:hanging="360"/>
      </w:pPr>
    </w:lvl>
    <w:lvl w:ilvl="2" w:tplc="0813001B">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038359332">
    <w:abstractNumId w:val="4"/>
  </w:num>
  <w:num w:numId="2" w16cid:durableId="30111062">
    <w:abstractNumId w:val="17"/>
  </w:num>
  <w:num w:numId="3" w16cid:durableId="1648053872">
    <w:abstractNumId w:val="57"/>
  </w:num>
  <w:num w:numId="4" w16cid:durableId="225534716">
    <w:abstractNumId w:val="38"/>
  </w:num>
  <w:num w:numId="5" w16cid:durableId="1680962899">
    <w:abstractNumId w:val="25"/>
  </w:num>
  <w:num w:numId="6" w16cid:durableId="1088845315">
    <w:abstractNumId w:val="57"/>
    <w:lvlOverride w:ilvl="0">
      <w:startOverride w:val="1"/>
    </w:lvlOverride>
  </w:num>
  <w:num w:numId="7" w16cid:durableId="1774130079">
    <w:abstractNumId w:val="57"/>
  </w:num>
  <w:num w:numId="8" w16cid:durableId="133716250">
    <w:abstractNumId w:val="35"/>
  </w:num>
  <w:num w:numId="9" w16cid:durableId="771901989">
    <w:abstractNumId w:val="38"/>
  </w:num>
  <w:num w:numId="10" w16cid:durableId="1392070967">
    <w:abstractNumId w:val="42"/>
  </w:num>
  <w:num w:numId="11" w16cid:durableId="282810738">
    <w:abstractNumId w:val="38"/>
  </w:num>
  <w:num w:numId="12" w16cid:durableId="783230901">
    <w:abstractNumId w:val="20"/>
  </w:num>
  <w:num w:numId="13" w16cid:durableId="1508180375">
    <w:abstractNumId w:val="65"/>
  </w:num>
  <w:num w:numId="14" w16cid:durableId="1112818705">
    <w:abstractNumId w:val="65"/>
    <w:lvlOverride w:ilvl="0">
      <w:startOverride w:val="1"/>
    </w:lvlOverride>
  </w:num>
  <w:num w:numId="15" w16cid:durableId="24791052">
    <w:abstractNumId w:val="65"/>
    <w:lvlOverride w:ilvl="0">
      <w:startOverride w:val="1"/>
    </w:lvlOverride>
  </w:num>
  <w:num w:numId="16" w16cid:durableId="1435704688">
    <w:abstractNumId w:val="46"/>
  </w:num>
  <w:num w:numId="17" w16cid:durableId="1168591086">
    <w:abstractNumId w:val="33"/>
  </w:num>
  <w:num w:numId="18" w16cid:durableId="2021590205">
    <w:abstractNumId w:val="33"/>
  </w:num>
  <w:num w:numId="19" w16cid:durableId="628628817">
    <w:abstractNumId w:val="8"/>
  </w:num>
  <w:num w:numId="20" w16cid:durableId="799229218">
    <w:abstractNumId w:val="59"/>
  </w:num>
  <w:num w:numId="21" w16cid:durableId="763384985">
    <w:abstractNumId w:val="21"/>
  </w:num>
  <w:num w:numId="22" w16cid:durableId="1379890242">
    <w:abstractNumId w:val="40"/>
  </w:num>
  <w:num w:numId="23" w16cid:durableId="961761666">
    <w:abstractNumId w:val="50"/>
  </w:num>
  <w:num w:numId="24" w16cid:durableId="1820029728">
    <w:abstractNumId w:val="58"/>
  </w:num>
  <w:num w:numId="25" w16cid:durableId="1657878910">
    <w:abstractNumId w:val="26"/>
  </w:num>
  <w:num w:numId="26" w16cid:durableId="358317666">
    <w:abstractNumId w:val="33"/>
  </w:num>
  <w:num w:numId="27" w16cid:durableId="1054040296">
    <w:abstractNumId w:val="33"/>
  </w:num>
  <w:num w:numId="28" w16cid:durableId="286279690">
    <w:abstractNumId w:val="33"/>
  </w:num>
  <w:num w:numId="29" w16cid:durableId="1761875424">
    <w:abstractNumId w:val="14"/>
  </w:num>
  <w:num w:numId="30" w16cid:durableId="819004347">
    <w:abstractNumId w:val="64"/>
  </w:num>
  <w:num w:numId="31" w16cid:durableId="81221530">
    <w:abstractNumId w:val="52"/>
  </w:num>
  <w:num w:numId="32" w16cid:durableId="181283752">
    <w:abstractNumId w:val="22"/>
  </w:num>
  <w:num w:numId="33" w16cid:durableId="204028462">
    <w:abstractNumId w:val="27"/>
  </w:num>
  <w:num w:numId="34" w16cid:durableId="1011689117">
    <w:abstractNumId w:val="12"/>
  </w:num>
  <w:num w:numId="35" w16cid:durableId="764812883">
    <w:abstractNumId w:val="45"/>
  </w:num>
  <w:num w:numId="36" w16cid:durableId="1528563243">
    <w:abstractNumId w:val="39"/>
  </w:num>
  <w:num w:numId="37" w16cid:durableId="747507938">
    <w:abstractNumId w:val="37"/>
  </w:num>
  <w:num w:numId="38" w16cid:durableId="1566724363">
    <w:abstractNumId w:val="10"/>
  </w:num>
  <w:num w:numId="39" w16cid:durableId="782383321">
    <w:abstractNumId w:val="23"/>
  </w:num>
  <w:num w:numId="40" w16cid:durableId="987517144">
    <w:abstractNumId w:val="47"/>
  </w:num>
  <w:num w:numId="41" w16cid:durableId="1832521477">
    <w:abstractNumId w:val="24"/>
  </w:num>
  <w:num w:numId="42" w16cid:durableId="1001810413">
    <w:abstractNumId w:val="55"/>
  </w:num>
  <w:num w:numId="43" w16cid:durableId="1945185704">
    <w:abstractNumId w:val="1"/>
  </w:num>
  <w:num w:numId="44" w16cid:durableId="211581772">
    <w:abstractNumId w:val="63"/>
  </w:num>
  <w:num w:numId="45" w16cid:durableId="1428963647">
    <w:abstractNumId w:val="7"/>
  </w:num>
  <w:num w:numId="46" w16cid:durableId="1602950396">
    <w:abstractNumId w:val="18"/>
  </w:num>
  <w:num w:numId="47" w16cid:durableId="493184835">
    <w:abstractNumId w:val="32"/>
  </w:num>
  <w:num w:numId="48" w16cid:durableId="2675897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779114">
    <w:abstractNumId w:val="28"/>
  </w:num>
  <w:num w:numId="50" w16cid:durableId="1346513380">
    <w:abstractNumId w:val="41"/>
  </w:num>
  <w:num w:numId="51" w16cid:durableId="500585593">
    <w:abstractNumId w:val="60"/>
  </w:num>
  <w:num w:numId="52" w16cid:durableId="365982330">
    <w:abstractNumId w:val="56"/>
  </w:num>
  <w:num w:numId="53" w16cid:durableId="362754894">
    <w:abstractNumId w:val="33"/>
  </w:num>
  <w:num w:numId="54" w16cid:durableId="874779340">
    <w:abstractNumId w:val="31"/>
  </w:num>
  <w:num w:numId="55" w16cid:durableId="95712718">
    <w:abstractNumId w:val="54"/>
  </w:num>
  <w:num w:numId="56" w16cid:durableId="1719546981">
    <w:abstractNumId w:val="5"/>
  </w:num>
  <w:num w:numId="57" w16cid:durableId="1329675125">
    <w:abstractNumId w:val="34"/>
  </w:num>
  <w:num w:numId="58" w16cid:durableId="656883389">
    <w:abstractNumId w:val="43"/>
  </w:num>
  <w:num w:numId="59" w16cid:durableId="1320383645">
    <w:abstractNumId w:val="13"/>
  </w:num>
  <w:num w:numId="60" w16cid:durableId="939529387">
    <w:abstractNumId w:val="33"/>
  </w:num>
  <w:num w:numId="61" w16cid:durableId="1231579521">
    <w:abstractNumId w:val="6"/>
  </w:num>
  <w:num w:numId="62" w16cid:durableId="720132787">
    <w:abstractNumId w:val="9"/>
  </w:num>
  <w:num w:numId="63" w16cid:durableId="796488647">
    <w:abstractNumId w:val="19"/>
  </w:num>
  <w:num w:numId="64" w16cid:durableId="1930503613">
    <w:abstractNumId w:val="61"/>
  </w:num>
  <w:num w:numId="65" w16cid:durableId="115224595">
    <w:abstractNumId w:val="2"/>
  </w:num>
  <w:num w:numId="66" w16cid:durableId="1492255912">
    <w:abstractNumId w:val="33"/>
  </w:num>
  <w:num w:numId="67" w16cid:durableId="1915503099">
    <w:abstractNumId w:val="33"/>
  </w:num>
  <w:num w:numId="68" w16cid:durableId="1208833062">
    <w:abstractNumId w:val="33"/>
  </w:num>
  <w:num w:numId="69" w16cid:durableId="25102256">
    <w:abstractNumId w:val="33"/>
  </w:num>
  <w:num w:numId="70" w16cid:durableId="315376762">
    <w:abstractNumId w:val="33"/>
  </w:num>
  <w:num w:numId="71" w16cid:durableId="2041590437">
    <w:abstractNumId w:val="33"/>
  </w:num>
  <w:num w:numId="72" w16cid:durableId="1812791425">
    <w:abstractNumId w:val="33"/>
  </w:num>
  <w:num w:numId="73" w16cid:durableId="1787967784">
    <w:abstractNumId w:val="11"/>
  </w:num>
  <w:num w:numId="74" w16cid:durableId="1531451004">
    <w:abstractNumId w:val="29"/>
  </w:num>
  <w:num w:numId="75" w16cid:durableId="1455127029">
    <w:abstractNumId w:val="33"/>
  </w:num>
  <w:num w:numId="76" w16cid:durableId="218517261">
    <w:abstractNumId w:val="33"/>
  </w:num>
  <w:num w:numId="77" w16cid:durableId="1930771776">
    <w:abstractNumId w:val="33"/>
  </w:num>
  <w:num w:numId="78" w16cid:durableId="786506822">
    <w:abstractNumId w:val="33"/>
  </w:num>
  <w:num w:numId="79" w16cid:durableId="1383754835">
    <w:abstractNumId w:val="33"/>
  </w:num>
  <w:num w:numId="80" w16cid:durableId="34355747">
    <w:abstractNumId w:val="33"/>
  </w:num>
  <w:num w:numId="81" w16cid:durableId="268661417">
    <w:abstractNumId w:val="15"/>
  </w:num>
  <w:num w:numId="82" w16cid:durableId="831065577">
    <w:abstractNumId w:val="3"/>
  </w:num>
  <w:num w:numId="83" w16cid:durableId="1459252543">
    <w:abstractNumId w:val="33"/>
  </w:num>
  <w:num w:numId="84" w16cid:durableId="1317106876">
    <w:abstractNumId w:val="33"/>
  </w:num>
  <w:num w:numId="85" w16cid:durableId="1837450814">
    <w:abstractNumId w:val="33"/>
  </w:num>
  <w:num w:numId="86" w16cid:durableId="1648624655">
    <w:abstractNumId w:val="33"/>
  </w:num>
  <w:num w:numId="87" w16cid:durableId="1465195847">
    <w:abstractNumId w:val="33"/>
  </w:num>
  <w:num w:numId="88" w16cid:durableId="824132062">
    <w:abstractNumId w:val="33"/>
  </w:num>
  <w:num w:numId="89" w16cid:durableId="990250006">
    <w:abstractNumId w:val="33"/>
  </w:num>
  <w:num w:numId="90" w16cid:durableId="608582327">
    <w:abstractNumId w:val="33"/>
  </w:num>
  <w:num w:numId="91" w16cid:durableId="1561481474">
    <w:abstractNumId w:val="33"/>
  </w:num>
  <w:num w:numId="92" w16cid:durableId="1605768285">
    <w:abstractNumId w:val="33"/>
  </w:num>
  <w:num w:numId="93" w16cid:durableId="158888229">
    <w:abstractNumId w:val="33"/>
  </w:num>
  <w:num w:numId="94" w16cid:durableId="7408270">
    <w:abstractNumId w:val="33"/>
  </w:num>
  <w:num w:numId="95" w16cid:durableId="2059238135">
    <w:abstractNumId w:val="33"/>
  </w:num>
  <w:num w:numId="96" w16cid:durableId="1275476930">
    <w:abstractNumId w:val="33"/>
  </w:num>
  <w:num w:numId="97" w16cid:durableId="1249923406">
    <w:abstractNumId w:val="33"/>
  </w:num>
  <w:num w:numId="98" w16cid:durableId="452141603">
    <w:abstractNumId w:val="36"/>
  </w:num>
  <w:num w:numId="99" w16cid:durableId="1561332470">
    <w:abstractNumId w:val="44"/>
  </w:num>
  <w:num w:numId="100" w16cid:durableId="1053654637">
    <w:abstractNumId w:val="62"/>
  </w:num>
  <w:num w:numId="101" w16cid:durableId="2001151008">
    <w:abstractNumId w:val="51"/>
  </w:num>
  <w:num w:numId="102" w16cid:durableId="630330324">
    <w:abstractNumId w:val="16"/>
  </w:num>
  <w:num w:numId="103" w16cid:durableId="44379722">
    <w:abstractNumId w:val="53"/>
  </w:num>
  <w:num w:numId="104" w16cid:durableId="1620644816">
    <w:abstractNumId w:val="49"/>
  </w:num>
  <w:num w:numId="105" w16cid:durableId="1092511049">
    <w:abstractNumId w:val="0"/>
  </w:num>
  <w:num w:numId="106" w16cid:durableId="1658612627">
    <w:abstractNumId w:val="30"/>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trackRevisions/>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37C"/>
    <w:rsid w:val="000010FA"/>
    <w:rsid w:val="00003867"/>
    <w:rsid w:val="00004880"/>
    <w:rsid w:val="00005904"/>
    <w:rsid w:val="000059A4"/>
    <w:rsid w:val="00005AC4"/>
    <w:rsid w:val="00011B54"/>
    <w:rsid w:val="00015FD1"/>
    <w:rsid w:val="00017398"/>
    <w:rsid w:val="00021324"/>
    <w:rsid w:val="0002147B"/>
    <w:rsid w:val="0003004B"/>
    <w:rsid w:val="00034903"/>
    <w:rsid w:val="00040B3C"/>
    <w:rsid w:val="00040BA4"/>
    <w:rsid w:val="00042198"/>
    <w:rsid w:val="00042AC5"/>
    <w:rsid w:val="00042D20"/>
    <w:rsid w:val="000437C9"/>
    <w:rsid w:val="000454BF"/>
    <w:rsid w:val="00045B5B"/>
    <w:rsid w:val="000461B2"/>
    <w:rsid w:val="00046771"/>
    <w:rsid w:val="0005396B"/>
    <w:rsid w:val="00053E4F"/>
    <w:rsid w:val="000566DF"/>
    <w:rsid w:val="00057B9D"/>
    <w:rsid w:val="00057D1B"/>
    <w:rsid w:val="000612B0"/>
    <w:rsid w:val="00061AE1"/>
    <w:rsid w:val="00061CA6"/>
    <w:rsid w:val="00061E06"/>
    <w:rsid w:val="00061F88"/>
    <w:rsid w:val="00062807"/>
    <w:rsid w:val="00065E75"/>
    <w:rsid w:val="000704DC"/>
    <w:rsid w:val="00070803"/>
    <w:rsid w:val="0007101E"/>
    <w:rsid w:val="000710D6"/>
    <w:rsid w:val="00071DA7"/>
    <w:rsid w:val="000724ED"/>
    <w:rsid w:val="0007256E"/>
    <w:rsid w:val="00073248"/>
    <w:rsid w:val="00073394"/>
    <w:rsid w:val="000737BB"/>
    <w:rsid w:val="00080273"/>
    <w:rsid w:val="00081DF3"/>
    <w:rsid w:val="00091310"/>
    <w:rsid w:val="00091754"/>
    <w:rsid w:val="00093FCE"/>
    <w:rsid w:val="000944C7"/>
    <w:rsid w:val="0009483B"/>
    <w:rsid w:val="000948FB"/>
    <w:rsid w:val="00095110"/>
    <w:rsid w:val="00096033"/>
    <w:rsid w:val="000A19B4"/>
    <w:rsid w:val="000A4A8E"/>
    <w:rsid w:val="000A59BD"/>
    <w:rsid w:val="000A6B92"/>
    <w:rsid w:val="000A7816"/>
    <w:rsid w:val="000B0EE9"/>
    <w:rsid w:val="000B1320"/>
    <w:rsid w:val="000B1C91"/>
    <w:rsid w:val="000B29C4"/>
    <w:rsid w:val="000B3A6D"/>
    <w:rsid w:val="000B44D2"/>
    <w:rsid w:val="000B75EE"/>
    <w:rsid w:val="000C0B13"/>
    <w:rsid w:val="000C446C"/>
    <w:rsid w:val="000C49B4"/>
    <w:rsid w:val="000C58C6"/>
    <w:rsid w:val="000C6F44"/>
    <w:rsid w:val="000C796D"/>
    <w:rsid w:val="000D0A0C"/>
    <w:rsid w:val="000D1732"/>
    <w:rsid w:val="000D275E"/>
    <w:rsid w:val="000D526E"/>
    <w:rsid w:val="000D64AC"/>
    <w:rsid w:val="000E1898"/>
    <w:rsid w:val="000E1935"/>
    <w:rsid w:val="000E2C74"/>
    <w:rsid w:val="000E301A"/>
    <w:rsid w:val="000E4D71"/>
    <w:rsid w:val="000E6541"/>
    <w:rsid w:val="000E6E8F"/>
    <w:rsid w:val="000E78DE"/>
    <w:rsid w:val="000F02EF"/>
    <w:rsid w:val="000F13DB"/>
    <w:rsid w:val="000F171A"/>
    <w:rsid w:val="000F26B4"/>
    <w:rsid w:val="000F3C8D"/>
    <w:rsid w:val="000F423B"/>
    <w:rsid w:val="000F4AB7"/>
    <w:rsid w:val="001009B7"/>
    <w:rsid w:val="0010114C"/>
    <w:rsid w:val="00101D6C"/>
    <w:rsid w:val="00102508"/>
    <w:rsid w:val="00102A15"/>
    <w:rsid w:val="0010362D"/>
    <w:rsid w:val="001056AE"/>
    <w:rsid w:val="001068E1"/>
    <w:rsid w:val="00106BFE"/>
    <w:rsid w:val="00107E9C"/>
    <w:rsid w:val="00110781"/>
    <w:rsid w:val="00110AF8"/>
    <w:rsid w:val="0011184F"/>
    <w:rsid w:val="00112072"/>
    <w:rsid w:val="00112887"/>
    <w:rsid w:val="00112A76"/>
    <w:rsid w:val="00113E76"/>
    <w:rsid w:val="001154D7"/>
    <w:rsid w:val="00115956"/>
    <w:rsid w:val="00115FB4"/>
    <w:rsid w:val="00117AB0"/>
    <w:rsid w:val="00117E9B"/>
    <w:rsid w:val="00117FD9"/>
    <w:rsid w:val="00120206"/>
    <w:rsid w:val="0012196B"/>
    <w:rsid w:val="00122027"/>
    <w:rsid w:val="00127295"/>
    <w:rsid w:val="00127CA9"/>
    <w:rsid w:val="0013077E"/>
    <w:rsid w:val="00131213"/>
    <w:rsid w:val="00132045"/>
    <w:rsid w:val="0013310F"/>
    <w:rsid w:val="0013372C"/>
    <w:rsid w:val="001359A7"/>
    <w:rsid w:val="00136A12"/>
    <w:rsid w:val="001437CE"/>
    <w:rsid w:val="00143AAC"/>
    <w:rsid w:val="00146CE5"/>
    <w:rsid w:val="001519DE"/>
    <w:rsid w:val="00151E6B"/>
    <w:rsid w:val="00152967"/>
    <w:rsid w:val="001532BC"/>
    <w:rsid w:val="00153EC7"/>
    <w:rsid w:val="0015709F"/>
    <w:rsid w:val="0016062C"/>
    <w:rsid w:val="00160BD7"/>
    <w:rsid w:val="00160CA1"/>
    <w:rsid w:val="00160E2E"/>
    <w:rsid w:val="0016438B"/>
    <w:rsid w:val="0016569D"/>
    <w:rsid w:val="00165FD7"/>
    <w:rsid w:val="00167536"/>
    <w:rsid w:val="00171AD9"/>
    <w:rsid w:val="00172858"/>
    <w:rsid w:val="00172FBB"/>
    <w:rsid w:val="00175183"/>
    <w:rsid w:val="0017552E"/>
    <w:rsid w:val="00176291"/>
    <w:rsid w:val="001768FC"/>
    <w:rsid w:val="00177424"/>
    <w:rsid w:val="00180B19"/>
    <w:rsid w:val="00183243"/>
    <w:rsid w:val="001878BA"/>
    <w:rsid w:val="00193CB5"/>
    <w:rsid w:val="001959AD"/>
    <w:rsid w:val="001A0292"/>
    <w:rsid w:val="001A0F23"/>
    <w:rsid w:val="001A119E"/>
    <w:rsid w:val="001A11DE"/>
    <w:rsid w:val="001A274B"/>
    <w:rsid w:val="001A447A"/>
    <w:rsid w:val="001A4A19"/>
    <w:rsid w:val="001A4A67"/>
    <w:rsid w:val="001A6EB6"/>
    <w:rsid w:val="001A7288"/>
    <w:rsid w:val="001B0E31"/>
    <w:rsid w:val="001B4632"/>
    <w:rsid w:val="001B58AB"/>
    <w:rsid w:val="001B6DAE"/>
    <w:rsid w:val="001B6E45"/>
    <w:rsid w:val="001C0807"/>
    <w:rsid w:val="001C0E5B"/>
    <w:rsid w:val="001C19AF"/>
    <w:rsid w:val="001C1C56"/>
    <w:rsid w:val="001C2005"/>
    <w:rsid w:val="001C293E"/>
    <w:rsid w:val="001C2AEA"/>
    <w:rsid w:val="001C3CA7"/>
    <w:rsid w:val="001C41F8"/>
    <w:rsid w:val="001C5BBF"/>
    <w:rsid w:val="001C6123"/>
    <w:rsid w:val="001C6FB5"/>
    <w:rsid w:val="001C77A4"/>
    <w:rsid w:val="001D0A24"/>
    <w:rsid w:val="001D1F2B"/>
    <w:rsid w:val="001D54E5"/>
    <w:rsid w:val="001D5529"/>
    <w:rsid w:val="001D60C7"/>
    <w:rsid w:val="001D70A9"/>
    <w:rsid w:val="001E0C93"/>
    <w:rsid w:val="001E1052"/>
    <w:rsid w:val="001E202C"/>
    <w:rsid w:val="001E349A"/>
    <w:rsid w:val="001E3CAA"/>
    <w:rsid w:val="001E4879"/>
    <w:rsid w:val="001E5151"/>
    <w:rsid w:val="001E55ED"/>
    <w:rsid w:val="001E6EA7"/>
    <w:rsid w:val="001F0D2F"/>
    <w:rsid w:val="001F0FD9"/>
    <w:rsid w:val="001F12C4"/>
    <w:rsid w:val="001F1F60"/>
    <w:rsid w:val="001F3399"/>
    <w:rsid w:val="001F5195"/>
    <w:rsid w:val="001F5D67"/>
    <w:rsid w:val="001F6878"/>
    <w:rsid w:val="001F6C87"/>
    <w:rsid w:val="001F7815"/>
    <w:rsid w:val="0020066F"/>
    <w:rsid w:val="00200DA2"/>
    <w:rsid w:val="00200DCA"/>
    <w:rsid w:val="002013EB"/>
    <w:rsid w:val="00203053"/>
    <w:rsid w:val="00203CB7"/>
    <w:rsid w:val="00203FF8"/>
    <w:rsid w:val="00206E88"/>
    <w:rsid w:val="0020723B"/>
    <w:rsid w:val="0021004B"/>
    <w:rsid w:val="002100E7"/>
    <w:rsid w:val="00210794"/>
    <w:rsid w:val="00210CBE"/>
    <w:rsid w:val="00211DC5"/>
    <w:rsid w:val="00213353"/>
    <w:rsid w:val="00213437"/>
    <w:rsid w:val="00217997"/>
    <w:rsid w:val="00217CB3"/>
    <w:rsid w:val="00221D93"/>
    <w:rsid w:val="0022217B"/>
    <w:rsid w:val="00223D03"/>
    <w:rsid w:val="002250A7"/>
    <w:rsid w:val="0022778F"/>
    <w:rsid w:val="0023025A"/>
    <w:rsid w:val="0023047E"/>
    <w:rsid w:val="0023056B"/>
    <w:rsid w:val="0023191B"/>
    <w:rsid w:val="00233393"/>
    <w:rsid w:val="00234182"/>
    <w:rsid w:val="00235B8F"/>
    <w:rsid w:val="00235F55"/>
    <w:rsid w:val="00236622"/>
    <w:rsid w:val="0023773F"/>
    <w:rsid w:val="002402AD"/>
    <w:rsid w:val="00241CAB"/>
    <w:rsid w:val="002426BC"/>
    <w:rsid w:val="00246661"/>
    <w:rsid w:val="002522FC"/>
    <w:rsid w:val="00252603"/>
    <w:rsid w:val="00254019"/>
    <w:rsid w:val="002560BC"/>
    <w:rsid w:val="00256F4D"/>
    <w:rsid w:val="00257D6D"/>
    <w:rsid w:val="002629B5"/>
    <w:rsid w:val="00265A64"/>
    <w:rsid w:val="00265B4B"/>
    <w:rsid w:val="00267F2A"/>
    <w:rsid w:val="00271BF4"/>
    <w:rsid w:val="00273748"/>
    <w:rsid w:val="0027467F"/>
    <w:rsid w:val="00275328"/>
    <w:rsid w:val="0027552B"/>
    <w:rsid w:val="0027627E"/>
    <w:rsid w:val="00277154"/>
    <w:rsid w:val="002809FA"/>
    <w:rsid w:val="00280C16"/>
    <w:rsid w:val="00280FF0"/>
    <w:rsid w:val="002818BB"/>
    <w:rsid w:val="00282341"/>
    <w:rsid w:val="0028442F"/>
    <w:rsid w:val="00291028"/>
    <w:rsid w:val="002917AF"/>
    <w:rsid w:val="002917E1"/>
    <w:rsid w:val="00291D4E"/>
    <w:rsid w:val="002932FF"/>
    <w:rsid w:val="0029380D"/>
    <w:rsid w:val="0029545F"/>
    <w:rsid w:val="00295EED"/>
    <w:rsid w:val="00297613"/>
    <w:rsid w:val="002A05BC"/>
    <w:rsid w:val="002A1553"/>
    <w:rsid w:val="002A41B1"/>
    <w:rsid w:val="002A4894"/>
    <w:rsid w:val="002A49FA"/>
    <w:rsid w:val="002A6318"/>
    <w:rsid w:val="002A6605"/>
    <w:rsid w:val="002A702E"/>
    <w:rsid w:val="002B01B7"/>
    <w:rsid w:val="002B34AD"/>
    <w:rsid w:val="002B7CB0"/>
    <w:rsid w:val="002B7E8B"/>
    <w:rsid w:val="002C2C9E"/>
    <w:rsid w:val="002C34F1"/>
    <w:rsid w:val="002C3808"/>
    <w:rsid w:val="002C482D"/>
    <w:rsid w:val="002C4F23"/>
    <w:rsid w:val="002C5385"/>
    <w:rsid w:val="002C592A"/>
    <w:rsid w:val="002C5A2E"/>
    <w:rsid w:val="002C6C1F"/>
    <w:rsid w:val="002D1700"/>
    <w:rsid w:val="002D1879"/>
    <w:rsid w:val="002D2020"/>
    <w:rsid w:val="002D5F45"/>
    <w:rsid w:val="002D6A10"/>
    <w:rsid w:val="002D7255"/>
    <w:rsid w:val="002E0809"/>
    <w:rsid w:val="002E1FD3"/>
    <w:rsid w:val="002E6125"/>
    <w:rsid w:val="002E61D4"/>
    <w:rsid w:val="002E72FC"/>
    <w:rsid w:val="002F0809"/>
    <w:rsid w:val="002F10E0"/>
    <w:rsid w:val="002F1D14"/>
    <w:rsid w:val="002F2DB4"/>
    <w:rsid w:val="002F4235"/>
    <w:rsid w:val="002F4A2C"/>
    <w:rsid w:val="002F4E62"/>
    <w:rsid w:val="002F6180"/>
    <w:rsid w:val="002F63AC"/>
    <w:rsid w:val="002F6951"/>
    <w:rsid w:val="002F73C7"/>
    <w:rsid w:val="002F7602"/>
    <w:rsid w:val="002F79B7"/>
    <w:rsid w:val="00302D3D"/>
    <w:rsid w:val="00303A48"/>
    <w:rsid w:val="00305EFC"/>
    <w:rsid w:val="00306C27"/>
    <w:rsid w:val="00310A95"/>
    <w:rsid w:val="00310E86"/>
    <w:rsid w:val="003111AB"/>
    <w:rsid w:val="00311FF1"/>
    <w:rsid w:val="003151A5"/>
    <w:rsid w:val="003159CA"/>
    <w:rsid w:val="00315D9D"/>
    <w:rsid w:val="003160EC"/>
    <w:rsid w:val="00316151"/>
    <w:rsid w:val="00316E62"/>
    <w:rsid w:val="00322E62"/>
    <w:rsid w:val="003258C5"/>
    <w:rsid w:val="00326445"/>
    <w:rsid w:val="0032727D"/>
    <w:rsid w:val="00330C6C"/>
    <w:rsid w:val="00331A97"/>
    <w:rsid w:val="00331EDC"/>
    <w:rsid w:val="00332E3E"/>
    <w:rsid w:val="00335885"/>
    <w:rsid w:val="003364D0"/>
    <w:rsid w:val="00336959"/>
    <w:rsid w:val="00342908"/>
    <w:rsid w:val="003441AB"/>
    <w:rsid w:val="00344A43"/>
    <w:rsid w:val="00346FC8"/>
    <w:rsid w:val="00347723"/>
    <w:rsid w:val="0035132B"/>
    <w:rsid w:val="0035245C"/>
    <w:rsid w:val="0035423C"/>
    <w:rsid w:val="003572FD"/>
    <w:rsid w:val="00360038"/>
    <w:rsid w:val="00360492"/>
    <w:rsid w:val="00361705"/>
    <w:rsid w:val="003623FE"/>
    <w:rsid w:val="00363BB0"/>
    <w:rsid w:val="00364772"/>
    <w:rsid w:val="003655C0"/>
    <w:rsid w:val="00370040"/>
    <w:rsid w:val="0037131F"/>
    <w:rsid w:val="00371976"/>
    <w:rsid w:val="003735CC"/>
    <w:rsid w:val="00373A6D"/>
    <w:rsid w:val="00373D57"/>
    <w:rsid w:val="0037453E"/>
    <w:rsid w:val="00374E17"/>
    <w:rsid w:val="00376543"/>
    <w:rsid w:val="003816C3"/>
    <w:rsid w:val="00385EB6"/>
    <w:rsid w:val="00386B74"/>
    <w:rsid w:val="00387137"/>
    <w:rsid w:val="003878A8"/>
    <w:rsid w:val="00387A9C"/>
    <w:rsid w:val="00387FD5"/>
    <w:rsid w:val="0039226C"/>
    <w:rsid w:val="00393816"/>
    <w:rsid w:val="00393848"/>
    <w:rsid w:val="00393C77"/>
    <w:rsid w:val="003964E6"/>
    <w:rsid w:val="00396624"/>
    <w:rsid w:val="00396B2C"/>
    <w:rsid w:val="00397B9B"/>
    <w:rsid w:val="003A08A8"/>
    <w:rsid w:val="003A0942"/>
    <w:rsid w:val="003A0A3E"/>
    <w:rsid w:val="003A16B9"/>
    <w:rsid w:val="003A1DEC"/>
    <w:rsid w:val="003A357F"/>
    <w:rsid w:val="003A5A56"/>
    <w:rsid w:val="003A689D"/>
    <w:rsid w:val="003B0C85"/>
    <w:rsid w:val="003B1B9B"/>
    <w:rsid w:val="003B2A73"/>
    <w:rsid w:val="003B5203"/>
    <w:rsid w:val="003B6963"/>
    <w:rsid w:val="003B6E40"/>
    <w:rsid w:val="003B7E1E"/>
    <w:rsid w:val="003C020C"/>
    <w:rsid w:val="003C13F3"/>
    <w:rsid w:val="003C1FE9"/>
    <w:rsid w:val="003C374C"/>
    <w:rsid w:val="003C4078"/>
    <w:rsid w:val="003C48D7"/>
    <w:rsid w:val="003C537F"/>
    <w:rsid w:val="003C5B24"/>
    <w:rsid w:val="003C743F"/>
    <w:rsid w:val="003C7BAD"/>
    <w:rsid w:val="003D0F93"/>
    <w:rsid w:val="003D0FE5"/>
    <w:rsid w:val="003D2AB6"/>
    <w:rsid w:val="003D38C4"/>
    <w:rsid w:val="003D4C89"/>
    <w:rsid w:val="003D5016"/>
    <w:rsid w:val="003D7AB5"/>
    <w:rsid w:val="003D7D76"/>
    <w:rsid w:val="003E1F81"/>
    <w:rsid w:val="003E2DE5"/>
    <w:rsid w:val="003E4F11"/>
    <w:rsid w:val="003E5126"/>
    <w:rsid w:val="003E581E"/>
    <w:rsid w:val="003E606E"/>
    <w:rsid w:val="003E694A"/>
    <w:rsid w:val="003E6C59"/>
    <w:rsid w:val="003F0E9E"/>
    <w:rsid w:val="003F13D9"/>
    <w:rsid w:val="003F2CBB"/>
    <w:rsid w:val="003F5D0A"/>
    <w:rsid w:val="003F5FC6"/>
    <w:rsid w:val="003F65F8"/>
    <w:rsid w:val="003F750B"/>
    <w:rsid w:val="003F791E"/>
    <w:rsid w:val="0040313C"/>
    <w:rsid w:val="004040BD"/>
    <w:rsid w:val="004049BA"/>
    <w:rsid w:val="00405B2B"/>
    <w:rsid w:val="0040740F"/>
    <w:rsid w:val="00410CD0"/>
    <w:rsid w:val="00411769"/>
    <w:rsid w:val="004139CE"/>
    <w:rsid w:val="00413BD0"/>
    <w:rsid w:val="004158FB"/>
    <w:rsid w:val="00415EB3"/>
    <w:rsid w:val="00416811"/>
    <w:rsid w:val="00417473"/>
    <w:rsid w:val="00420C75"/>
    <w:rsid w:val="004236BE"/>
    <w:rsid w:val="004239AB"/>
    <w:rsid w:val="00423FC5"/>
    <w:rsid w:val="0042413B"/>
    <w:rsid w:val="00425437"/>
    <w:rsid w:val="004260E4"/>
    <w:rsid w:val="00426254"/>
    <w:rsid w:val="00426599"/>
    <w:rsid w:val="004267BD"/>
    <w:rsid w:val="00426C0F"/>
    <w:rsid w:val="00427403"/>
    <w:rsid w:val="004308BB"/>
    <w:rsid w:val="004319E2"/>
    <w:rsid w:val="004346D5"/>
    <w:rsid w:val="0043488E"/>
    <w:rsid w:val="004360BA"/>
    <w:rsid w:val="004378F5"/>
    <w:rsid w:val="00443947"/>
    <w:rsid w:val="00443FA0"/>
    <w:rsid w:val="00444139"/>
    <w:rsid w:val="00444A79"/>
    <w:rsid w:val="00446752"/>
    <w:rsid w:val="00446861"/>
    <w:rsid w:val="00447F23"/>
    <w:rsid w:val="00447F4F"/>
    <w:rsid w:val="00454B66"/>
    <w:rsid w:val="004552CB"/>
    <w:rsid w:val="00455EBD"/>
    <w:rsid w:val="004565F8"/>
    <w:rsid w:val="004569CB"/>
    <w:rsid w:val="00457CE2"/>
    <w:rsid w:val="00457CE5"/>
    <w:rsid w:val="004600D4"/>
    <w:rsid w:val="00461D6D"/>
    <w:rsid w:val="00461FD4"/>
    <w:rsid w:val="0046354D"/>
    <w:rsid w:val="004650BC"/>
    <w:rsid w:val="0047163B"/>
    <w:rsid w:val="00472A27"/>
    <w:rsid w:val="00472A9D"/>
    <w:rsid w:val="004735D3"/>
    <w:rsid w:val="004740FE"/>
    <w:rsid w:val="00475E5F"/>
    <w:rsid w:val="00475FEE"/>
    <w:rsid w:val="00476CF4"/>
    <w:rsid w:val="00477E76"/>
    <w:rsid w:val="004830E7"/>
    <w:rsid w:val="00483778"/>
    <w:rsid w:val="0048540B"/>
    <w:rsid w:val="00491227"/>
    <w:rsid w:val="00491A75"/>
    <w:rsid w:val="00492575"/>
    <w:rsid w:val="00494B7C"/>
    <w:rsid w:val="00497B54"/>
    <w:rsid w:val="00497BEA"/>
    <w:rsid w:val="004A059B"/>
    <w:rsid w:val="004A15A6"/>
    <w:rsid w:val="004A2964"/>
    <w:rsid w:val="004A36D6"/>
    <w:rsid w:val="004A4A4D"/>
    <w:rsid w:val="004A693A"/>
    <w:rsid w:val="004A6AE3"/>
    <w:rsid w:val="004A7054"/>
    <w:rsid w:val="004B03D5"/>
    <w:rsid w:val="004B0457"/>
    <w:rsid w:val="004B0AD7"/>
    <w:rsid w:val="004B252E"/>
    <w:rsid w:val="004B6752"/>
    <w:rsid w:val="004B6AF5"/>
    <w:rsid w:val="004B701E"/>
    <w:rsid w:val="004B72CB"/>
    <w:rsid w:val="004C2222"/>
    <w:rsid w:val="004C2988"/>
    <w:rsid w:val="004C40D8"/>
    <w:rsid w:val="004C65DA"/>
    <w:rsid w:val="004C6931"/>
    <w:rsid w:val="004C7119"/>
    <w:rsid w:val="004C785C"/>
    <w:rsid w:val="004D2E02"/>
    <w:rsid w:val="004D43EE"/>
    <w:rsid w:val="004D5CC4"/>
    <w:rsid w:val="004D6279"/>
    <w:rsid w:val="004E030D"/>
    <w:rsid w:val="004E1F0D"/>
    <w:rsid w:val="004E3AEE"/>
    <w:rsid w:val="004E45FF"/>
    <w:rsid w:val="004E512B"/>
    <w:rsid w:val="004E5B15"/>
    <w:rsid w:val="004E7B93"/>
    <w:rsid w:val="004F09E0"/>
    <w:rsid w:val="004F261E"/>
    <w:rsid w:val="004F4019"/>
    <w:rsid w:val="004F4B93"/>
    <w:rsid w:val="004F6823"/>
    <w:rsid w:val="004F6BFC"/>
    <w:rsid w:val="004F70C7"/>
    <w:rsid w:val="00500FA7"/>
    <w:rsid w:val="0050185C"/>
    <w:rsid w:val="005019D6"/>
    <w:rsid w:val="00501FE8"/>
    <w:rsid w:val="00502194"/>
    <w:rsid w:val="00502A80"/>
    <w:rsid w:val="005042AF"/>
    <w:rsid w:val="00505799"/>
    <w:rsid w:val="00506DD0"/>
    <w:rsid w:val="00507455"/>
    <w:rsid w:val="00507BBE"/>
    <w:rsid w:val="00510301"/>
    <w:rsid w:val="005103DC"/>
    <w:rsid w:val="00510AD6"/>
    <w:rsid w:val="00511CF5"/>
    <w:rsid w:val="0051282C"/>
    <w:rsid w:val="005134C5"/>
    <w:rsid w:val="0051357C"/>
    <w:rsid w:val="005149C0"/>
    <w:rsid w:val="00515099"/>
    <w:rsid w:val="0051683C"/>
    <w:rsid w:val="00516DE0"/>
    <w:rsid w:val="005179BC"/>
    <w:rsid w:val="00520220"/>
    <w:rsid w:val="00521BC4"/>
    <w:rsid w:val="00521CBB"/>
    <w:rsid w:val="0052753E"/>
    <w:rsid w:val="00530AC4"/>
    <w:rsid w:val="0053170D"/>
    <w:rsid w:val="0053227E"/>
    <w:rsid w:val="00532729"/>
    <w:rsid w:val="00532A0B"/>
    <w:rsid w:val="00537766"/>
    <w:rsid w:val="00537DD5"/>
    <w:rsid w:val="00540C57"/>
    <w:rsid w:val="00541945"/>
    <w:rsid w:val="00543611"/>
    <w:rsid w:val="00544529"/>
    <w:rsid w:val="00553CE1"/>
    <w:rsid w:val="00556000"/>
    <w:rsid w:val="00556106"/>
    <w:rsid w:val="0055611E"/>
    <w:rsid w:val="00561688"/>
    <w:rsid w:val="005627B0"/>
    <w:rsid w:val="0056325A"/>
    <w:rsid w:val="0056334B"/>
    <w:rsid w:val="0056499C"/>
    <w:rsid w:val="0056534F"/>
    <w:rsid w:val="005658E7"/>
    <w:rsid w:val="005769A9"/>
    <w:rsid w:val="00577A29"/>
    <w:rsid w:val="005811F5"/>
    <w:rsid w:val="005815C8"/>
    <w:rsid w:val="00581DB9"/>
    <w:rsid w:val="0058239F"/>
    <w:rsid w:val="00584225"/>
    <w:rsid w:val="00586824"/>
    <w:rsid w:val="00586DAD"/>
    <w:rsid w:val="00587DE7"/>
    <w:rsid w:val="005921F9"/>
    <w:rsid w:val="0059234A"/>
    <w:rsid w:val="00592959"/>
    <w:rsid w:val="0059347E"/>
    <w:rsid w:val="00594A6F"/>
    <w:rsid w:val="005954FA"/>
    <w:rsid w:val="00595933"/>
    <w:rsid w:val="005975E7"/>
    <w:rsid w:val="005A076E"/>
    <w:rsid w:val="005A182B"/>
    <w:rsid w:val="005A18ED"/>
    <w:rsid w:val="005A18FD"/>
    <w:rsid w:val="005A3602"/>
    <w:rsid w:val="005A4BAB"/>
    <w:rsid w:val="005A5A51"/>
    <w:rsid w:val="005B1420"/>
    <w:rsid w:val="005B4281"/>
    <w:rsid w:val="005B4A37"/>
    <w:rsid w:val="005B6BC0"/>
    <w:rsid w:val="005B7BF7"/>
    <w:rsid w:val="005C1838"/>
    <w:rsid w:val="005C2C7C"/>
    <w:rsid w:val="005C4E8D"/>
    <w:rsid w:val="005C6F1F"/>
    <w:rsid w:val="005D0360"/>
    <w:rsid w:val="005D2746"/>
    <w:rsid w:val="005D58C5"/>
    <w:rsid w:val="005D6F60"/>
    <w:rsid w:val="005D7106"/>
    <w:rsid w:val="005E1E8D"/>
    <w:rsid w:val="005E262C"/>
    <w:rsid w:val="005E2C15"/>
    <w:rsid w:val="005E2DDF"/>
    <w:rsid w:val="005E706B"/>
    <w:rsid w:val="005F097A"/>
    <w:rsid w:val="005F16EA"/>
    <w:rsid w:val="0060344B"/>
    <w:rsid w:val="00604BC9"/>
    <w:rsid w:val="00604C40"/>
    <w:rsid w:val="006068BA"/>
    <w:rsid w:val="00610847"/>
    <w:rsid w:val="00616122"/>
    <w:rsid w:val="006178E9"/>
    <w:rsid w:val="00624B37"/>
    <w:rsid w:val="00627548"/>
    <w:rsid w:val="006310FE"/>
    <w:rsid w:val="0063435D"/>
    <w:rsid w:val="006345A5"/>
    <w:rsid w:val="0063626F"/>
    <w:rsid w:val="006378E7"/>
    <w:rsid w:val="00637D6C"/>
    <w:rsid w:val="00641B8D"/>
    <w:rsid w:val="00641EFF"/>
    <w:rsid w:val="00642FA1"/>
    <w:rsid w:val="006439DA"/>
    <w:rsid w:val="00644F85"/>
    <w:rsid w:val="00651024"/>
    <w:rsid w:val="0065160A"/>
    <w:rsid w:val="006549B3"/>
    <w:rsid w:val="006554F9"/>
    <w:rsid w:val="0065647B"/>
    <w:rsid w:val="00657F1B"/>
    <w:rsid w:val="0066003B"/>
    <w:rsid w:val="00660295"/>
    <w:rsid w:val="00660784"/>
    <w:rsid w:val="006611D9"/>
    <w:rsid w:val="00661A8E"/>
    <w:rsid w:val="00661C91"/>
    <w:rsid w:val="006634A2"/>
    <w:rsid w:val="006638F1"/>
    <w:rsid w:val="0066412B"/>
    <w:rsid w:val="00664CA7"/>
    <w:rsid w:val="00671E90"/>
    <w:rsid w:val="00673F79"/>
    <w:rsid w:val="00676796"/>
    <w:rsid w:val="00676869"/>
    <w:rsid w:val="00676BCD"/>
    <w:rsid w:val="00680CAD"/>
    <w:rsid w:val="0068133C"/>
    <w:rsid w:val="006814A3"/>
    <w:rsid w:val="006858D3"/>
    <w:rsid w:val="006862BE"/>
    <w:rsid w:val="00687962"/>
    <w:rsid w:val="00687A2D"/>
    <w:rsid w:val="00687FD1"/>
    <w:rsid w:val="00690D82"/>
    <w:rsid w:val="00692C7C"/>
    <w:rsid w:val="00693381"/>
    <w:rsid w:val="00694098"/>
    <w:rsid w:val="006A179E"/>
    <w:rsid w:val="006A1DD6"/>
    <w:rsid w:val="006A5184"/>
    <w:rsid w:val="006A5578"/>
    <w:rsid w:val="006A55F7"/>
    <w:rsid w:val="006B026E"/>
    <w:rsid w:val="006B1F3C"/>
    <w:rsid w:val="006B2281"/>
    <w:rsid w:val="006B3153"/>
    <w:rsid w:val="006B3D9D"/>
    <w:rsid w:val="006C0DC5"/>
    <w:rsid w:val="006C336E"/>
    <w:rsid w:val="006C3C80"/>
    <w:rsid w:val="006C4502"/>
    <w:rsid w:val="006C4E73"/>
    <w:rsid w:val="006C6414"/>
    <w:rsid w:val="006C6940"/>
    <w:rsid w:val="006D1219"/>
    <w:rsid w:val="006D30AC"/>
    <w:rsid w:val="006D3AAC"/>
    <w:rsid w:val="006D5919"/>
    <w:rsid w:val="006D6AE3"/>
    <w:rsid w:val="006D7F57"/>
    <w:rsid w:val="006E0781"/>
    <w:rsid w:val="006E15D7"/>
    <w:rsid w:val="006E258A"/>
    <w:rsid w:val="006E3918"/>
    <w:rsid w:val="006E3931"/>
    <w:rsid w:val="006E51BE"/>
    <w:rsid w:val="006E7758"/>
    <w:rsid w:val="006E7AFB"/>
    <w:rsid w:val="006F1E75"/>
    <w:rsid w:val="006F217B"/>
    <w:rsid w:val="006F3B6E"/>
    <w:rsid w:val="006F43F4"/>
    <w:rsid w:val="006F58A5"/>
    <w:rsid w:val="006F5BAF"/>
    <w:rsid w:val="006F73DB"/>
    <w:rsid w:val="006F76B2"/>
    <w:rsid w:val="006F7DF1"/>
    <w:rsid w:val="00701331"/>
    <w:rsid w:val="00701779"/>
    <w:rsid w:val="00705C49"/>
    <w:rsid w:val="00706A96"/>
    <w:rsid w:val="0071137A"/>
    <w:rsid w:val="007113CE"/>
    <w:rsid w:val="00712FEA"/>
    <w:rsid w:val="00715458"/>
    <w:rsid w:val="00715467"/>
    <w:rsid w:val="00717781"/>
    <w:rsid w:val="00717DC0"/>
    <w:rsid w:val="00720D9D"/>
    <w:rsid w:val="00720FAE"/>
    <w:rsid w:val="007218D4"/>
    <w:rsid w:val="0072332F"/>
    <w:rsid w:val="00726529"/>
    <w:rsid w:val="00726A9E"/>
    <w:rsid w:val="00730737"/>
    <w:rsid w:val="00731A9A"/>
    <w:rsid w:val="00733696"/>
    <w:rsid w:val="00734438"/>
    <w:rsid w:val="007356A5"/>
    <w:rsid w:val="00735997"/>
    <w:rsid w:val="007362FD"/>
    <w:rsid w:val="007369E1"/>
    <w:rsid w:val="00736ABB"/>
    <w:rsid w:val="00736EE0"/>
    <w:rsid w:val="00737ABD"/>
    <w:rsid w:val="00744251"/>
    <w:rsid w:val="00744798"/>
    <w:rsid w:val="00745BE3"/>
    <w:rsid w:val="0074657B"/>
    <w:rsid w:val="007465E7"/>
    <w:rsid w:val="00747F51"/>
    <w:rsid w:val="007513C0"/>
    <w:rsid w:val="007518E9"/>
    <w:rsid w:val="007520AD"/>
    <w:rsid w:val="00752E45"/>
    <w:rsid w:val="00754058"/>
    <w:rsid w:val="007545FA"/>
    <w:rsid w:val="00756A18"/>
    <w:rsid w:val="007574BF"/>
    <w:rsid w:val="007618EE"/>
    <w:rsid w:val="007629A1"/>
    <w:rsid w:val="00762EDF"/>
    <w:rsid w:val="00764889"/>
    <w:rsid w:val="00765282"/>
    <w:rsid w:val="00765DF5"/>
    <w:rsid w:val="00766B81"/>
    <w:rsid w:val="00766D08"/>
    <w:rsid w:val="00767C81"/>
    <w:rsid w:val="00775BDA"/>
    <w:rsid w:val="00776B5A"/>
    <w:rsid w:val="0077D89C"/>
    <w:rsid w:val="00780810"/>
    <w:rsid w:val="00780898"/>
    <w:rsid w:val="00781353"/>
    <w:rsid w:val="00782004"/>
    <w:rsid w:val="0078276D"/>
    <w:rsid w:val="00782B22"/>
    <w:rsid w:val="0078348B"/>
    <w:rsid w:val="00783ED2"/>
    <w:rsid w:val="007841BC"/>
    <w:rsid w:val="00784C7F"/>
    <w:rsid w:val="0078539E"/>
    <w:rsid w:val="00785D5D"/>
    <w:rsid w:val="007862F5"/>
    <w:rsid w:val="007873C1"/>
    <w:rsid w:val="007901DA"/>
    <w:rsid w:val="007902E9"/>
    <w:rsid w:val="0079324E"/>
    <w:rsid w:val="007940A0"/>
    <w:rsid w:val="00794E6C"/>
    <w:rsid w:val="00795B94"/>
    <w:rsid w:val="007A0DCC"/>
    <w:rsid w:val="007A0DD2"/>
    <w:rsid w:val="007A16D6"/>
    <w:rsid w:val="007A1F61"/>
    <w:rsid w:val="007A50FB"/>
    <w:rsid w:val="007A510B"/>
    <w:rsid w:val="007A6B31"/>
    <w:rsid w:val="007A7993"/>
    <w:rsid w:val="007B0F96"/>
    <w:rsid w:val="007B23F5"/>
    <w:rsid w:val="007B2778"/>
    <w:rsid w:val="007B38C0"/>
    <w:rsid w:val="007C01BA"/>
    <w:rsid w:val="007C0718"/>
    <w:rsid w:val="007C21EF"/>
    <w:rsid w:val="007C3839"/>
    <w:rsid w:val="007C3E05"/>
    <w:rsid w:val="007C66D9"/>
    <w:rsid w:val="007C68B1"/>
    <w:rsid w:val="007C6C74"/>
    <w:rsid w:val="007C6D21"/>
    <w:rsid w:val="007D23B4"/>
    <w:rsid w:val="007D3C39"/>
    <w:rsid w:val="007D4065"/>
    <w:rsid w:val="007D4899"/>
    <w:rsid w:val="007D4DB9"/>
    <w:rsid w:val="007D51BD"/>
    <w:rsid w:val="007E03CF"/>
    <w:rsid w:val="007E1204"/>
    <w:rsid w:val="007E1272"/>
    <w:rsid w:val="007E1B9E"/>
    <w:rsid w:val="007E24AD"/>
    <w:rsid w:val="007E5E45"/>
    <w:rsid w:val="007E6412"/>
    <w:rsid w:val="007E6F8B"/>
    <w:rsid w:val="007E75BF"/>
    <w:rsid w:val="007E772B"/>
    <w:rsid w:val="007E7C1C"/>
    <w:rsid w:val="007F0DA6"/>
    <w:rsid w:val="007F0E9C"/>
    <w:rsid w:val="007F4ECB"/>
    <w:rsid w:val="007F65F3"/>
    <w:rsid w:val="007F7713"/>
    <w:rsid w:val="008005F1"/>
    <w:rsid w:val="00801145"/>
    <w:rsid w:val="00802723"/>
    <w:rsid w:val="008038DB"/>
    <w:rsid w:val="00803D66"/>
    <w:rsid w:val="0080552B"/>
    <w:rsid w:val="00805E31"/>
    <w:rsid w:val="0081099D"/>
    <w:rsid w:val="00810AF3"/>
    <w:rsid w:val="00810CB4"/>
    <w:rsid w:val="008113A0"/>
    <w:rsid w:val="008125EF"/>
    <w:rsid w:val="00812B33"/>
    <w:rsid w:val="00815216"/>
    <w:rsid w:val="00815C7F"/>
    <w:rsid w:val="00816E90"/>
    <w:rsid w:val="00823C9F"/>
    <w:rsid w:val="00825042"/>
    <w:rsid w:val="008258C5"/>
    <w:rsid w:val="008264E8"/>
    <w:rsid w:val="0082650A"/>
    <w:rsid w:val="0082678A"/>
    <w:rsid w:val="00826DE6"/>
    <w:rsid w:val="0083299F"/>
    <w:rsid w:val="00832DED"/>
    <w:rsid w:val="008330B3"/>
    <w:rsid w:val="008343DD"/>
    <w:rsid w:val="008346A7"/>
    <w:rsid w:val="00835C51"/>
    <w:rsid w:val="008361C5"/>
    <w:rsid w:val="00836805"/>
    <w:rsid w:val="00840788"/>
    <w:rsid w:val="00840DD3"/>
    <w:rsid w:val="0084371A"/>
    <w:rsid w:val="00843A54"/>
    <w:rsid w:val="00846F26"/>
    <w:rsid w:val="008520C0"/>
    <w:rsid w:val="008532D9"/>
    <w:rsid w:val="0085355A"/>
    <w:rsid w:val="00857E4B"/>
    <w:rsid w:val="008603A4"/>
    <w:rsid w:val="008634E5"/>
    <w:rsid w:val="008708C6"/>
    <w:rsid w:val="00871018"/>
    <w:rsid w:val="00871650"/>
    <w:rsid w:val="00873274"/>
    <w:rsid w:val="008739B3"/>
    <w:rsid w:val="0087496B"/>
    <w:rsid w:val="00875D4F"/>
    <w:rsid w:val="00877165"/>
    <w:rsid w:val="00877A19"/>
    <w:rsid w:val="0088010D"/>
    <w:rsid w:val="00881744"/>
    <w:rsid w:val="00884235"/>
    <w:rsid w:val="008859A3"/>
    <w:rsid w:val="00885B64"/>
    <w:rsid w:val="00885DC3"/>
    <w:rsid w:val="00886D19"/>
    <w:rsid w:val="0088721A"/>
    <w:rsid w:val="00887AE2"/>
    <w:rsid w:val="00887B5F"/>
    <w:rsid w:val="008924AD"/>
    <w:rsid w:val="0089284D"/>
    <w:rsid w:val="008928E9"/>
    <w:rsid w:val="00892F8B"/>
    <w:rsid w:val="00896F9F"/>
    <w:rsid w:val="00897F8C"/>
    <w:rsid w:val="008A0058"/>
    <w:rsid w:val="008A155C"/>
    <w:rsid w:val="008A1F2E"/>
    <w:rsid w:val="008A402A"/>
    <w:rsid w:val="008A51A5"/>
    <w:rsid w:val="008A5672"/>
    <w:rsid w:val="008A5E16"/>
    <w:rsid w:val="008A6005"/>
    <w:rsid w:val="008A61D2"/>
    <w:rsid w:val="008A6934"/>
    <w:rsid w:val="008A6C7D"/>
    <w:rsid w:val="008A6FF2"/>
    <w:rsid w:val="008A7740"/>
    <w:rsid w:val="008A781F"/>
    <w:rsid w:val="008A7CEF"/>
    <w:rsid w:val="008B05C2"/>
    <w:rsid w:val="008B18A8"/>
    <w:rsid w:val="008B2FB2"/>
    <w:rsid w:val="008B310B"/>
    <w:rsid w:val="008B337B"/>
    <w:rsid w:val="008B4BF8"/>
    <w:rsid w:val="008B7902"/>
    <w:rsid w:val="008C1363"/>
    <w:rsid w:val="008C1592"/>
    <w:rsid w:val="008C15D6"/>
    <w:rsid w:val="008C2F03"/>
    <w:rsid w:val="008D130D"/>
    <w:rsid w:val="008D24C6"/>
    <w:rsid w:val="008D42CC"/>
    <w:rsid w:val="008D54CB"/>
    <w:rsid w:val="008E00EA"/>
    <w:rsid w:val="008E08A1"/>
    <w:rsid w:val="008E0E7C"/>
    <w:rsid w:val="008E36FE"/>
    <w:rsid w:val="008E3BB9"/>
    <w:rsid w:val="008E3F0C"/>
    <w:rsid w:val="008E3FA7"/>
    <w:rsid w:val="008E6430"/>
    <w:rsid w:val="008E6728"/>
    <w:rsid w:val="008E7F6A"/>
    <w:rsid w:val="008F0C5B"/>
    <w:rsid w:val="008F258C"/>
    <w:rsid w:val="008F29D6"/>
    <w:rsid w:val="008F2BDF"/>
    <w:rsid w:val="008F47C9"/>
    <w:rsid w:val="008F4C5A"/>
    <w:rsid w:val="008F68B2"/>
    <w:rsid w:val="008F72AD"/>
    <w:rsid w:val="008F771D"/>
    <w:rsid w:val="0090019A"/>
    <w:rsid w:val="0090175F"/>
    <w:rsid w:val="00903182"/>
    <w:rsid w:val="009033CD"/>
    <w:rsid w:val="00903F89"/>
    <w:rsid w:val="009041C1"/>
    <w:rsid w:val="00905950"/>
    <w:rsid w:val="00907A32"/>
    <w:rsid w:val="009123B4"/>
    <w:rsid w:val="00912DC8"/>
    <w:rsid w:val="0091516C"/>
    <w:rsid w:val="00915291"/>
    <w:rsid w:val="00915EEA"/>
    <w:rsid w:val="00916597"/>
    <w:rsid w:val="00916CCF"/>
    <w:rsid w:val="00920416"/>
    <w:rsid w:val="00920423"/>
    <w:rsid w:val="00920438"/>
    <w:rsid w:val="00920611"/>
    <w:rsid w:val="0092083B"/>
    <w:rsid w:val="00921DEA"/>
    <w:rsid w:val="0092250D"/>
    <w:rsid w:val="0092561D"/>
    <w:rsid w:val="009269D7"/>
    <w:rsid w:val="00927BEC"/>
    <w:rsid w:val="00927FFE"/>
    <w:rsid w:val="00931251"/>
    <w:rsid w:val="00932469"/>
    <w:rsid w:val="009324E1"/>
    <w:rsid w:val="00932BC9"/>
    <w:rsid w:val="009362C8"/>
    <w:rsid w:val="00940170"/>
    <w:rsid w:val="00940F75"/>
    <w:rsid w:val="00941A91"/>
    <w:rsid w:val="00942A33"/>
    <w:rsid w:val="00943550"/>
    <w:rsid w:val="00944CA4"/>
    <w:rsid w:val="009454B4"/>
    <w:rsid w:val="00945565"/>
    <w:rsid w:val="00946AFC"/>
    <w:rsid w:val="00947056"/>
    <w:rsid w:val="009478C2"/>
    <w:rsid w:val="00950CE6"/>
    <w:rsid w:val="00952B66"/>
    <w:rsid w:val="009538C7"/>
    <w:rsid w:val="00953F68"/>
    <w:rsid w:val="009603C0"/>
    <w:rsid w:val="00960A7E"/>
    <w:rsid w:val="00961FBA"/>
    <w:rsid w:val="0096277F"/>
    <w:rsid w:val="00962F1E"/>
    <w:rsid w:val="00964212"/>
    <w:rsid w:val="00964620"/>
    <w:rsid w:val="00964F1D"/>
    <w:rsid w:val="00966206"/>
    <w:rsid w:val="00967951"/>
    <w:rsid w:val="0097090D"/>
    <w:rsid w:val="00972237"/>
    <w:rsid w:val="0097602E"/>
    <w:rsid w:val="0098402F"/>
    <w:rsid w:val="00986799"/>
    <w:rsid w:val="0099074C"/>
    <w:rsid w:val="00991485"/>
    <w:rsid w:val="0099206F"/>
    <w:rsid w:val="009924D8"/>
    <w:rsid w:val="00994727"/>
    <w:rsid w:val="00997BE1"/>
    <w:rsid w:val="009A1743"/>
    <w:rsid w:val="009A1B49"/>
    <w:rsid w:val="009A3048"/>
    <w:rsid w:val="009A34C6"/>
    <w:rsid w:val="009A423C"/>
    <w:rsid w:val="009A5A2B"/>
    <w:rsid w:val="009A73C4"/>
    <w:rsid w:val="009B038C"/>
    <w:rsid w:val="009B098C"/>
    <w:rsid w:val="009B0F1B"/>
    <w:rsid w:val="009B40CE"/>
    <w:rsid w:val="009B41D1"/>
    <w:rsid w:val="009B4A1B"/>
    <w:rsid w:val="009B6EBA"/>
    <w:rsid w:val="009C27C6"/>
    <w:rsid w:val="009C40A4"/>
    <w:rsid w:val="009C49E2"/>
    <w:rsid w:val="009C4CE6"/>
    <w:rsid w:val="009C5DD2"/>
    <w:rsid w:val="009D4DEC"/>
    <w:rsid w:val="009E0225"/>
    <w:rsid w:val="009E0F2A"/>
    <w:rsid w:val="009E1256"/>
    <w:rsid w:val="009E176C"/>
    <w:rsid w:val="009E195E"/>
    <w:rsid w:val="009E1DAD"/>
    <w:rsid w:val="009E49D2"/>
    <w:rsid w:val="009E7589"/>
    <w:rsid w:val="009F0354"/>
    <w:rsid w:val="009F1BD6"/>
    <w:rsid w:val="009F287E"/>
    <w:rsid w:val="009F33C7"/>
    <w:rsid w:val="009F3C33"/>
    <w:rsid w:val="009F447F"/>
    <w:rsid w:val="00A0177E"/>
    <w:rsid w:val="00A0205C"/>
    <w:rsid w:val="00A02799"/>
    <w:rsid w:val="00A02C82"/>
    <w:rsid w:val="00A03407"/>
    <w:rsid w:val="00A03956"/>
    <w:rsid w:val="00A04458"/>
    <w:rsid w:val="00A06E14"/>
    <w:rsid w:val="00A10715"/>
    <w:rsid w:val="00A119BE"/>
    <w:rsid w:val="00A12B2C"/>
    <w:rsid w:val="00A12F76"/>
    <w:rsid w:val="00A131A6"/>
    <w:rsid w:val="00A157A8"/>
    <w:rsid w:val="00A160DA"/>
    <w:rsid w:val="00A16FA5"/>
    <w:rsid w:val="00A23157"/>
    <w:rsid w:val="00A260DB"/>
    <w:rsid w:val="00A276F2"/>
    <w:rsid w:val="00A302A7"/>
    <w:rsid w:val="00A31CBA"/>
    <w:rsid w:val="00A31DCB"/>
    <w:rsid w:val="00A33482"/>
    <w:rsid w:val="00A37422"/>
    <w:rsid w:val="00A40A7D"/>
    <w:rsid w:val="00A434AF"/>
    <w:rsid w:val="00A44926"/>
    <w:rsid w:val="00A44D76"/>
    <w:rsid w:val="00A46CAF"/>
    <w:rsid w:val="00A47BAA"/>
    <w:rsid w:val="00A504EC"/>
    <w:rsid w:val="00A513BF"/>
    <w:rsid w:val="00A514BD"/>
    <w:rsid w:val="00A55064"/>
    <w:rsid w:val="00A556BF"/>
    <w:rsid w:val="00A56D43"/>
    <w:rsid w:val="00A5722A"/>
    <w:rsid w:val="00A5743F"/>
    <w:rsid w:val="00A57F19"/>
    <w:rsid w:val="00A609D6"/>
    <w:rsid w:val="00A64BD6"/>
    <w:rsid w:val="00A66509"/>
    <w:rsid w:val="00A66B8D"/>
    <w:rsid w:val="00A67FD5"/>
    <w:rsid w:val="00A704C2"/>
    <w:rsid w:val="00A73177"/>
    <w:rsid w:val="00A74D69"/>
    <w:rsid w:val="00A75F78"/>
    <w:rsid w:val="00A802D1"/>
    <w:rsid w:val="00A81419"/>
    <w:rsid w:val="00A819AF"/>
    <w:rsid w:val="00A8244C"/>
    <w:rsid w:val="00A82DDA"/>
    <w:rsid w:val="00A832E1"/>
    <w:rsid w:val="00A85952"/>
    <w:rsid w:val="00A87A45"/>
    <w:rsid w:val="00A87B9C"/>
    <w:rsid w:val="00A90907"/>
    <w:rsid w:val="00A91DD9"/>
    <w:rsid w:val="00A929F8"/>
    <w:rsid w:val="00A9378F"/>
    <w:rsid w:val="00A93D6E"/>
    <w:rsid w:val="00A94108"/>
    <w:rsid w:val="00AA156E"/>
    <w:rsid w:val="00AA1F29"/>
    <w:rsid w:val="00AA2617"/>
    <w:rsid w:val="00AA2F59"/>
    <w:rsid w:val="00AA3478"/>
    <w:rsid w:val="00AA4AC8"/>
    <w:rsid w:val="00AA561C"/>
    <w:rsid w:val="00AA74D6"/>
    <w:rsid w:val="00AA7C17"/>
    <w:rsid w:val="00AA7CDE"/>
    <w:rsid w:val="00AB1246"/>
    <w:rsid w:val="00AB61FD"/>
    <w:rsid w:val="00AB789D"/>
    <w:rsid w:val="00AB7B4A"/>
    <w:rsid w:val="00AC0B94"/>
    <w:rsid w:val="00AC48F8"/>
    <w:rsid w:val="00AD0DD7"/>
    <w:rsid w:val="00AD23FC"/>
    <w:rsid w:val="00AD2562"/>
    <w:rsid w:val="00AD7502"/>
    <w:rsid w:val="00AE01FF"/>
    <w:rsid w:val="00AE2724"/>
    <w:rsid w:val="00AE43C2"/>
    <w:rsid w:val="00AE47FD"/>
    <w:rsid w:val="00AE5831"/>
    <w:rsid w:val="00AE6503"/>
    <w:rsid w:val="00AE724C"/>
    <w:rsid w:val="00AF6382"/>
    <w:rsid w:val="00B00918"/>
    <w:rsid w:val="00B02AE9"/>
    <w:rsid w:val="00B0358D"/>
    <w:rsid w:val="00B04C35"/>
    <w:rsid w:val="00B10A45"/>
    <w:rsid w:val="00B11D8A"/>
    <w:rsid w:val="00B15A96"/>
    <w:rsid w:val="00B15BD9"/>
    <w:rsid w:val="00B176F0"/>
    <w:rsid w:val="00B203F3"/>
    <w:rsid w:val="00B212BC"/>
    <w:rsid w:val="00B233B4"/>
    <w:rsid w:val="00B24166"/>
    <w:rsid w:val="00B24203"/>
    <w:rsid w:val="00B26021"/>
    <w:rsid w:val="00B26588"/>
    <w:rsid w:val="00B26D30"/>
    <w:rsid w:val="00B35214"/>
    <w:rsid w:val="00B37025"/>
    <w:rsid w:val="00B37D7A"/>
    <w:rsid w:val="00B44845"/>
    <w:rsid w:val="00B44EFF"/>
    <w:rsid w:val="00B45C4A"/>
    <w:rsid w:val="00B47403"/>
    <w:rsid w:val="00B47D67"/>
    <w:rsid w:val="00B500DA"/>
    <w:rsid w:val="00B5018B"/>
    <w:rsid w:val="00B51847"/>
    <w:rsid w:val="00B51CF8"/>
    <w:rsid w:val="00B52A11"/>
    <w:rsid w:val="00B52F87"/>
    <w:rsid w:val="00B5309C"/>
    <w:rsid w:val="00B54D5C"/>
    <w:rsid w:val="00B5522A"/>
    <w:rsid w:val="00B6038B"/>
    <w:rsid w:val="00B6045E"/>
    <w:rsid w:val="00B606D6"/>
    <w:rsid w:val="00B61599"/>
    <w:rsid w:val="00B62053"/>
    <w:rsid w:val="00B62F31"/>
    <w:rsid w:val="00B64B61"/>
    <w:rsid w:val="00B64E5A"/>
    <w:rsid w:val="00B64FEF"/>
    <w:rsid w:val="00B70374"/>
    <w:rsid w:val="00B705EB"/>
    <w:rsid w:val="00B7101B"/>
    <w:rsid w:val="00B7124A"/>
    <w:rsid w:val="00B71306"/>
    <w:rsid w:val="00B7340B"/>
    <w:rsid w:val="00B75BD8"/>
    <w:rsid w:val="00B761EC"/>
    <w:rsid w:val="00B76295"/>
    <w:rsid w:val="00B765D9"/>
    <w:rsid w:val="00B81374"/>
    <w:rsid w:val="00B81C71"/>
    <w:rsid w:val="00B83A8C"/>
    <w:rsid w:val="00B85245"/>
    <w:rsid w:val="00B87629"/>
    <w:rsid w:val="00B8787B"/>
    <w:rsid w:val="00B87A2C"/>
    <w:rsid w:val="00B90762"/>
    <w:rsid w:val="00B91280"/>
    <w:rsid w:val="00B91D42"/>
    <w:rsid w:val="00B91F1D"/>
    <w:rsid w:val="00B93541"/>
    <w:rsid w:val="00B9368D"/>
    <w:rsid w:val="00B94B9E"/>
    <w:rsid w:val="00B96094"/>
    <w:rsid w:val="00B97189"/>
    <w:rsid w:val="00B97E3F"/>
    <w:rsid w:val="00BA09CF"/>
    <w:rsid w:val="00BA2415"/>
    <w:rsid w:val="00BA340F"/>
    <w:rsid w:val="00BA50A5"/>
    <w:rsid w:val="00BA53E5"/>
    <w:rsid w:val="00BA6110"/>
    <w:rsid w:val="00BA7A5B"/>
    <w:rsid w:val="00BB0C42"/>
    <w:rsid w:val="00BB3752"/>
    <w:rsid w:val="00BB497E"/>
    <w:rsid w:val="00BB547C"/>
    <w:rsid w:val="00BB5AB7"/>
    <w:rsid w:val="00BC02AD"/>
    <w:rsid w:val="00BC0357"/>
    <w:rsid w:val="00BC0862"/>
    <w:rsid w:val="00BC0BBE"/>
    <w:rsid w:val="00BC1133"/>
    <w:rsid w:val="00BC15B4"/>
    <w:rsid w:val="00BC1E5C"/>
    <w:rsid w:val="00BC20ED"/>
    <w:rsid w:val="00BC294E"/>
    <w:rsid w:val="00BC3444"/>
    <w:rsid w:val="00BC4961"/>
    <w:rsid w:val="00BC50F7"/>
    <w:rsid w:val="00BC611E"/>
    <w:rsid w:val="00BC6433"/>
    <w:rsid w:val="00BC68C9"/>
    <w:rsid w:val="00BD23A2"/>
    <w:rsid w:val="00BD326C"/>
    <w:rsid w:val="00BD58BB"/>
    <w:rsid w:val="00BD6587"/>
    <w:rsid w:val="00BD7A0E"/>
    <w:rsid w:val="00BE0497"/>
    <w:rsid w:val="00BE2A79"/>
    <w:rsid w:val="00BE35CF"/>
    <w:rsid w:val="00BE51CC"/>
    <w:rsid w:val="00BE5EB8"/>
    <w:rsid w:val="00BF0563"/>
    <w:rsid w:val="00BF1C9D"/>
    <w:rsid w:val="00BF277F"/>
    <w:rsid w:val="00BF4FD5"/>
    <w:rsid w:val="00BF5B09"/>
    <w:rsid w:val="00BF66F2"/>
    <w:rsid w:val="00BF6C37"/>
    <w:rsid w:val="00BF78F4"/>
    <w:rsid w:val="00C00073"/>
    <w:rsid w:val="00C030AA"/>
    <w:rsid w:val="00C060A8"/>
    <w:rsid w:val="00C07DE8"/>
    <w:rsid w:val="00C1251A"/>
    <w:rsid w:val="00C12E86"/>
    <w:rsid w:val="00C15AD5"/>
    <w:rsid w:val="00C17413"/>
    <w:rsid w:val="00C21981"/>
    <w:rsid w:val="00C22749"/>
    <w:rsid w:val="00C228FB"/>
    <w:rsid w:val="00C23028"/>
    <w:rsid w:val="00C2485C"/>
    <w:rsid w:val="00C24C6A"/>
    <w:rsid w:val="00C250D8"/>
    <w:rsid w:val="00C264D9"/>
    <w:rsid w:val="00C27142"/>
    <w:rsid w:val="00C307B9"/>
    <w:rsid w:val="00C320DF"/>
    <w:rsid w:val="00C3260E"/>
    <w:rsid w:val="00C33CF5"/>
    <w:rsid w:val="00C34200"/>
    <w:rsid w:val="00C35E10"/>
    <w:rsid w:val="00C35F4D"/>
    <w:rsid w:val="00C36567"/>
    <w:rsid w:val="00C40457"/>
    <w:rsid w:val="00C410A3"/>
    <w:rsid w:val="00C412E3"/>
    <w:rsid w:val="00C512E5"/>
    <w:rsid w:val="00C51919"/>
    <w:rsid w:val="00C520D8"/>
    <w:rsid w:val="00C52FFF"/>
    <w:rsid w:val="00C60806"/>
    <w:rsid w:val="00C647B3"/>
    <w:rsid w:val="00C65814"/>
    <w:rsid w:val="00C65917"/>
    <w:rsid w:val="00C704C1"/>
    <w:rsid w:val="00C70A39"/>
    <w:rsid w:val="00C70DCA"/>
    <w:rsid w:val="00C714C2"/>
    <w:rsid w:val="00C71F73"/>
    <w:rsid w:val="00C72B7F"/>
    <w:rsid w:val="00C73091"/>
    <w:rsid w:val="00C7462B"/>
    <w:rsid w:val="00C800A7"/>
    <w:rsid w:val="00C8037C"/>
    <w:rsid w:val="00C8044A"/>
    <w:rsid w:val="00C80F4B"/>
    <w:rsid w:val="00C818B3"/>
    <w:rsid w:val="00C842F4"/>
    <w:rsid w:val="00C859DC"/>
    <w:rsid w:val="00C86006"/>
    <w:rsid w:val="00C8744C"/>
    <w:rsid w:val="00C90022"/>
    <w:rsid w:val="00C91CB3"/>
    <w:rsid w:val="00C92E80"/>
    <w:rsid w:val="00CA27DA"/>
    <w:rsid w:val="00CA336E"/>
    <w:rsid w:val="00CA3ADC"/>
    <w:rsid w:val="00CA5556"/>
    <w:rsid w:val="00CB00EE"/>
    <w:rsid w:val="00CB0ED8"/>
    <w:rsid w:val="00CB4361"/>
    <w:rsid w:val="00CC1CBB"/>
    <w:rsid w:val="00CC3C42"/>
    <w:rsid w:val="00CC61C2"/>
    <w:rsid w:val="00CC6A33"/>
    <w:rsid w:val="00CC7AA4"/>
    <w:rsid w:val="00CC7EF6"/>
    <w:rsid w:val="00CD29AD"/>
    <w:rsid w:val="00CD3FF7"/>
    <w:rsid w:val="00CD4093"/>
    <w:rsid w:val="00CD4C35"/>
    <w:rsid w:val="00CD5026"/>
    <w:rsid w:val="00CD5996"/>
    <w:rsid w:val="00CD61A8"/>
    <w:rsid w:val="00CD6285"/>
    <w:rsid w:val="00CD7AD5"/>
    <w:rsid w:val="00CE06BE"/>
    <w:rsid w:val="00CE1A02"/>
    <w:rsid w:val="00CE2250"/>
    <w:rsid w:val="00CE2374"/>
    <w:rsid w:val="00CE432D"/>
    <w:rsid w:val="00CF02D2"/>
    <w:rsid w:val="00CF0CDE"/>
    <w:rsid w:val="00CF14D6"/>
    <w:rsid w:val="00CF3796"/>
    <w:rsid w:val="00CF3A7F"/>
    <w:rsid w:val="00D00BE6"/>
    <w:rsid w:val="00D10328"/>
    <w:rsid w:val="00D111AD"/>
    <w:rsid w:val="00D1324A"/>
    <w:rsid w:val="00D1456F"/>
    <w:rsid w:val="00D16511"/>
    <w:rsid w:val="00D174B9"/>
    <w:rsid w:val="00D200DC"/>
    <w:rsid w:val="00D2057D"/>
    <w:rsid w:val="00D20C1C"/>
    <w:rsid w:val="00D210B0"/>
    <w:rsid w:val="00D21525"/>
    <w:rsid w:val="00D22770"/>
    <w:rsid w:val="00D23CA1"/>
    <w:rsid w:val="00D24D04"/>
    <w:rsid w:val="00D27C9D"/>
    <w:rsid w:val="00D325CF"/>
    <w:rsid w:val="00D3275E"/>
    <w:rsid w:val="00D34438"/>
    <w:rsid w:val="00D34E63"/>
    <w:rsid w:val="00D357F1"/>
    <w:rsid w:val="00D36DB4"/>
    <w:rsid w:val="00D37614"/>
    <w:rsid w:val="00D37FC1"/>
    <w:rsid w:val="00D415C9"/>
    <w:rsid w:val="00D41814"/>
    <w:rsid w:val="00D444F0"/>
    <w:rsid w:val="00D46403"/>
    <w:rsid w:val="00D46A96"/>
    <w:rsid w:val="00D472BA"/>
    <w:rsid w:val="00D526A1"/>
    <w:rsid w:val="00D53CB2"/>
    <w:rsid w:val="00D53D85"/>
    <w:rsid w:val="00D55906"/>
    <w:rsid w:val="00D56EDD"/>
    <w:rsid w:val="00D5705B"/>
    <w:rsid w:val="00D60745"/>
    <w:rsid w:val="00D60838"/>
    <w:rsid w:val="00D6242C"/>
    <w:rsid w:val="00D62D5A"/>
    <w:rsid w:val="00D631B7"/>
    <w:rsid w:val="00D63224"/>
    <w:rsid w:val="00D648D3"/>
    <w:rsid w:val="00D667EA"/>
    <w:rsid w:val="00D66CE9"/>
    <w:rsid w:val="00D719F8"/>
    <w:rsid w:val="00D71F9F"/>
    <w:rsid w:val="00D72739"/>
    <w:rsid w:val="00D74F9F"/>
    <w:rsid w:val="00D757A4"/>
    <w:rsid w:val="00D77178"/>
    <w:rsid w:val="00D83339"/>
    <w:rsid w:val="00D83380"/>
    <w:rsid w:val="00D86D2E"/>
    <w:rsid w:val="00D9152D"/>
    <w:rsid w:val="00D927DB"/>
    <w:rsid w:val="00D92947"/>
    <w:rsid w:val="00D93161"/>
    <w:rsid w:val="00D94B71"/>
    <w:rsid w:val="00D951A7"/>
    <w:rsid w:val="00D957BC"/>
    <w:rsid w:val="00D95F7E"/>
    <w:rsid w:val="00D960E2"/>
    <w:rsid w:val="00D9769B"/>
    <w:rsid w:val="00DA0AF2"/>
    <w:rsid w:val="00DA10B2"/>
    <w:rsid w:val="00DA13BF"/>
    <w:rsid w:val="00DA1EF4"/>
    <w:rsid w:val="00DA3D8E"/>
    <w:rsid w:val="00DA5F9D"/>
    <w:rsid w:val="00DA6129"/>
    <w:rsid w:val="00DB055B"/>
    <w:rsid w:val="00DB0903"/>
    <w:rsid w:val="00DB1553"/>
    <w:rsid w:val="00DB2775"/>
    <w:rsid w:val="00DB42D6"/>
    <w:rsid w:val="00DB4F34"/>
    <w:rsid w:val="00DB4F6B"/>
    <w:rsid w:val="00DC0057"/>
    <w:rsid w:val="00DC1211"/>
    <w:rsid w:val="00DC1551"/>
    <w:rsid w:val="00DC1C6C"/>
    <w:rsid w:val="00DC3601"/>
    <w:rsid w:val="00DC517D"/>
    <w:rsid w:val="00DC66E5"/>
    <w:rsid w:val="00DC6901"/>
    <w:rsid w:val="00DC7580"/>
    <w:rsid w:val="00DD181B"/>
    <w:rsid w:val="00DD2EDB"/>
    <w:rsid w:val="00DD3224"/>
    <w:rsid w:val="00DD3E97"/>
    <w:rsid w:val="00DD49ED"/>
    <w:rsid w:val="00DD68B6"/>
    <w:rsid w:val="00DD76BC"/>
    <w:rsid w:val="00DD7BFC"/>
    <w:rsid w:val="00DE1131"/>
    <w:rsid w:val="00DE1CC3"/>
    <w:rsid w:val="00DE3315"/>
    <w:rsid w:val="00DE3C3A"/>
    <w:rsid w:val="00DE5554"/>
    <w:rsid w:val="00DE5EF3"/>
    <w:rsid w:val="00DF0A36"/>
    <w:rsid w:val="00DF0B2F"/>
    <w:rsid w:val="00DF2E2E"/>
    <w:rsid w:val="00DF4F27"/>
    <w:rsid w:val="00DF63A6"/>
    <w:rsid w:val="00DF63F9"/>
    <w:rsid w:val="00DF75B0"/>
    <w:rsid w:val="00E00F70"/>
    <w:rsid w:val="00E01487"/>
    <w:rsid w:val="00E014DD"/>
    <w:rsid w:val="00E024CD"/>
    <w:rsid w:val="00E05CF8"/>
    <w:rsid w:val="00E0738F"/>
    <w:rsid w:val="00E0773E"/>
    <w:rsid w:val="00E1119C"/>
    <w:rsid w:val="00E114B0"/>
    <w:rsid w:val="00E119CF"/>
    <w:rsid w:val="00E121CB"/>
    <w:rsid w:val="00E1231D"/>
    <w:rsid w:val="00E13EE2"/>
    <w:rsid w:val="00E14C5E"/>
    <w:rsid w:val="00E15660"/>
    <w:rsid w:val="00E15D1E"/>
    <w:rsid w:val="00E15F9B"/>
    <w:rsid w:val="00E16DD3"/>
    <w:rsid w:val="00E226C1"/>
    <w:rsid w:val="00E229D6"/>
    <w:rsid w:val="00E24206"/>
    <w:rsid w:val="00E25452"/>
    <w:rsid w:val="00E2772A"/>
    <w:rsid w:val="00E3151F"/>
    <w:rsid w:val="00E3686E"/>
    <w:rsid w:val="00E36991"/>
    <w:rsid w:val="00E370B6"/>
    <w:rsid w:val="00E37A9B"/>
    <w:rsid w:val="00E37E21"/>
    <w:rsid w:val="00E40A71"/>
    <w:rsid w:val="00E40E97"/>
    <w:rsid w:val="00E43AA3"/>
    <w:rsid w:val="00E45631"/>
    <w:rsid w:val="00E46685"/>
    <w:rsid w:val="00E46F23"/>
    <w:rsid w:val="00E500BD"/>
    <w:rsid w:val="00E52151"/>
    <w:rsid w:val="00E558B8"/>
    <w:rsid w:val="00E56948"/>
    <w:rsid w:val="00E56CAB"/>
    <w:rsid w:val="00E56CC2"/>
    <w:rsid w:val="00E60FA2"/>
    <w:rsid w:val="00E6147F"/>
    <w:rsid w:val="00E61C64"/>
    <w:rsid w:val="00E62E59"/>
    <w:rsid w:val="00E630B6"/>
    <w:rsid w:val="00E63877"/>
    <w:rsid w:val="00E6589C"/>
    <w:rsid w:val="00E65EB1"/>
    <w:rsid w:val="00E70853"/>
    <w:rsid w:val="00E70D60"/>
    <w:rsid w:val="00E71CF4"/>
    <w:rsid w:val="00E734A7"/>
    <w:rsid w:val="00E744BB"/>
    <w:rsid w:val="00E75FE9"/>
    <w:rsid w:val="00E774B3"/>
    <w:rsid w:val="00E777E0"/>
    <w:rsid w:val="00E77FDB"/>
    <w:rsid w:val="00E81CAB"/>
    <w:rsid w:val="00E837D4"/>
    <w:rsid w:val="00E87DF7"/>
    <w:rsid w:val="00E91EC9"/>
    <w:rsid w:val="00E92383"/>
    <w:rsid w:val="00E93A5C"/>
    <w:rsid w:val="00EA0798"/>
    <w:rsid w:val="00EA0EE9"/>
    <w:rsid w:val="00EA1556"/>
    <w:rsid w:val="00EA1E89"/>
    <w:rsid w:val="00EA232E"/>
    <w:rsid w:val="00EA278D"/>
    <w:rsid w:val="00EA29BD"/>
    <w:rsid w:val="00EA4FF9"/>
    <w:rsid w:val="00EA529F"/>
    <w:rsid w:val="00EA6FE1"/>
    <w:rsid w:val="00EA7240"/>
    <w:rsid w:val="00EA7E51"/>
    <w:rsid w:val="00EB3B9A"/>
    <w:rsid w:val="00EB6EA0"/>
    <w:rsid w:val="00EC0508"/>
    <w:rsid w:val="00EC070D"/>
    <w:rsid w:val="00EC22A0"/>
    <w:rsid w:val="00EC2C06"/>
    <w:rsid w:val="00EC47C4"/>
    <w:rsid w:val="00EC622D"/>
    <w:rsid w:val="00EC7C13"/>
    <w:rsid w:val="00ED0BDE"/>
    <w:rsid w:val="00ED172D"/>
    <w:rsid w:val="00ED1F2D"/>
    <w:rsid w:val="00ED3924"/>
    <w:rsid w:val="00ED542B"/>
    <w:rsid w:val="00ED6406"/>
    <w:rsid w:val="00ED767B"/>
    <w:rsid w:val="00EE0640"/>
    <w:rsid w:val="00EE0E0B"/>
    <w:rsid w:val="00EE110C"/>
    <w:rsid w:val="00EE1C54"/>
    <w:rsid w:val="00EE2898"/>
    <w:rsid w:val="00EE412D"/>
    <w:rsid w:val="00EE4293"/>
    <w:rsid w:val="00EE4376"/>
    <w:rsid w:val="00EE4C63"/>
    <w:rsid w:val="00EE6293"/>
    <w:rsid w:val="00EF06AF"/>
    <w:rsid w:val="00EF16E8"/>
    <w:rsid w:val="00EF2632"/>
    <w:rsid w:val="00EF2C8D"/>
    <w:rsid w:val="00EF3061"/>
    <w:rsid w:val="00EF36E3"/>
    <w:rsid w:val="00EF3A66"/>
    <w:rsid w:val="00EF4E9A"/>
    <w:rsid w:val="00EF5F67"/>
    <w:rsid w:val="00EF63C4"/>
    <w:rsid w:val="00EF6ECB"/>
    <w:rsid w:val="00EF7027"/>
    <w:rsid w:val="00F0366A"/>
    <w:rsid w:val="00F048EE"/>
    <w:rsid w:val="00F05EB1"/>
    <w:rsid w:val="00F107E0"/>
    <w:rsid w:val="00F128DB"/>
    <w:rsid w:val="00F12C10"/>
    <w:rsid w:val="00F1466C"/>
    <w:rsid w:val="00F153F7"/>
    <w:rsid w:val="00F1554A"/>
    <w:rsid w:val="00F16E61"/>
    <w:rsid w:val="00F179B7"/>
    <w:rsid w:val="00F17B21"/>
    <w:rsid w:val="00F2177F"/>
    <w:rsid w:val="00F21783"/>
    <w:rsid w:val="00F22F4B"/>
    <w:rsid w:val="00F230F2"/>
    <w:rsid w:val="00F2355D"/>
    <w:rsid w:val="00F24776"/>
    <w:rsid w:val="00F25F4C"/>
    <w:rsid w:val="00F30D75"/>
    <w:rsid w:val="00F311FB"/>
    <w:rsid w:val="00F31790"/>
    <w:rsid w:val="00F31CC7"/>
    <w:rsid w:val="00F32C68"/>
    <w:rsid w:val="00F34C17"/>
    <w:rsid w:val="00F40099"/>
    <w:rsid w:val="00F41804"/>
    <w:rsid w:val="00F41C90"/>
    <w:rsid w:val="00F4691E"/>
    <w:rsid w:val="00F50062"/>
    <w:rsid w:val="00F53D34"/>
    <w:rsid w:val="00F54559"/>
    <w:rsid w:val="00F5543C"/>
    <w:rsid w:val="00F57514"/>
    <w:rsid w:val="00F57935"/>
    <w:rsid w:val="00F63B6E"/>
    <w:rsid w:val="00F63F1E"/>
    <w:rsid w:val="00F6577E"/>
    <w:rsid w:val="00F664DA"/>
    <w:rsid w:val="00F667D8"/>
    <w:rsid w:val="00F676DD"/>
    <w:rsid w:val="00F7020D"/>
    <w:rsid w:val="00F73052"/>
    <w:rsid w:val="00F7513D"/>
    <w:rsid w:val="00F7675A"/>
    <w:rsid w:val="00F80AB1"/>
    <w:rsid w:val="00F825B8"/>
    <w:rsid w:val="00F83D7D"/>
    <w:rsid w:val="00F84CD5"/>
    <w:rsid w:val="00F84F38"/>
    <w:rsid w:val="00F8682D"/>
    <w:rsid w:val="00F86A33"/>
    <w:rsid w:val="00F871C3"/>
    <w:rsid w:val="00F90175"/>
    <w:rsid w:val="00F90F0A"/>
    <w:rsid w:val="00F91A16"/>
    <w:rsid w:val="00F94702"/>
    <w:rsid w:val="00F94D80"/>
    <w:rsid w:val="00F95A21"/>
    <w:rsid w:val="00F9745C"/>
    <w:rsid w:val="00F97A18"/>
    <w:rsid w:val="00FA02DC"/>
    <w:rsid w:val="00FA3141"/>
    <w:rsid w:val="00FA323D"/>
    <w:rsid w:val="00FA5A17"/>
    <w:rsid w:val="00FB1787"/>
    <w:rsid w:val="00FB2F80"/>
    <w:rsid w:val="00FB3E5F"/>
    <w:rsid w:val="00FB5DB1"/>
    <w:rsid w:val="00FB78FC"/>
    <w:rsid w:val="00FC1C2D"/>
    <w:rsid w:val="00FD000F"/>
    <w:rsid w:val="00FD0F9A"/>
    <w:rsid w:val="00FD1D04"/>
    <w:rsid w:val="00FD203D"/>
    <w:rsid w:val="00FD2798"/>
    <w:rsid w:val="00FD450B"/>
    <w:rsid w:val="00FD58C8"/>
    <w:rsid w:val="00FE0046"/>
    <w:rsid w:val="00FE18F0"/>
    <w:rsid w:val="00FE37FC"/>
    <w:rsid w:val="00FE51F9"/>
    <w:rsid w:val="00FE63F3"/>
    <w:rsid w:val="00FE6ECE"/>
    <w:rsid w:val="00FE75BB"/>
    <w:rsid w:val="00FE7CDD"/>
    <w:rsid w:val="00FF0E59"/>
    <w:rsid w:val="00FF3194"/>
    <w:rsid w:val="00FF3550"/>
    <w:rsid w:val="00FF5F41"/>
    <w:rsid w:val="04C599FF"/>
    <w:rsid w:val="0593FF22"/>
    <w:rsid w:val="0BA7752B"/>
    <w:rsid w:val="17B699E6"/>
    <w:rsid w:val="1A5BFFF8"/>
    <w:rsid w:val="1B4FAABE"/>
    <w:rsid w:val="1C7C2697"/>
    <w:rsid w:val="1C7DFF91"/>
    <w:rsid w:val="1F14139D"/>
    <w:rsid w:val="38051F5D"/>
    <w:rsid w:val="3DE37A44"/>
    <w:rsid w:val="556C0905"/>
    <w:rsid w:val="5BE5E85C"/>
    <w:rsid w:val="5F99156B"/>
    <w:rsid w:val="66B55D14"/>
    <w:rsid w:val="67E516CF"/>
    <w:rsid w:val="78398A16"/>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CC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39"/>
    <w:pPr>
      <w:spacing w:before="0" w:after="0" w:line="240" w:lineRule="auto"/>
      <w:jc w:val="both"/>
    </w:pPr>
    <w:rPr>
      <w:rFonts w:ascii="Arial" w:hAnsi="Arial"/>
      <w:color w:val="004440"/>
      <w:sz w:val="20"/>
      <w:szCs w:val="20"/>
    </w:rPr>
  </w:style>
  <w:style w:type="paragraph" w:styleId="Heading1">
    <w:name w:val="heading 1"/>
    <w:basedOn w:val="Normal"/>
    <w:next w:val="Normal"/>
    <w:link w:val="Heading1Char"/>
    <w:uiPriority w:val="9"/>
    <w:qFormat/>
    <w:rsid w:val="00D27C9D"/>
    <w:pPr>
      <w:numPr>
        <w:numId w:val="17"/>
      </w:numPr>
      <w:outlineLvl w:val="0"/>
    </w:pPr>
    <w:rPr>
      <w:b/>
      <w:bCs/>
      <w:caps/>
      <w:spacing w:val="15"/>
      <w:sz w:val="22"/>
      <w:szCs w:val="22"/>
    </w:rPr>
  </w:style>
  <w:style w:type="paragraph" w:styleId="Heading2">
    <w:name w:val="heading 2"/>
    <w:basedOn w:val="Normal"/>
    <w:next w:val="Normal"/>
    <w:link w:val="Heading2Char"/>
    <w:autoRedefine/>
    <w:uiPriority w:val="9"/>
    <w:unhideWhenUsed/>
    <w:qFormat/>
    <w:rsid w:val="00FC1C2D"/>
    <w:pPr>
      <w:numPr>
        <w:ilvl w:val="1"/>
        <w:numId w:val="17"/>
      </w:numPr>
      <w:outlineLvl w:val="1"/>
    </w:pPr>
    <w:rPr>
      <w:caps/>
      <w:spacing w:val="15"/>
      <w:sz w:val="22"/>
      <w:szCs w:val="22"/>
      <w:lang w:val="nl-BE"/>
    </w:rPr>
  </w:style>
  <w:style w:type="paragraph" w:styleId="Heading3">
    <w:name w:val="heading 3"/>
    <w:basedOn w:val="Normal"/>
    <w:next w:val="Normal"/>
    <w:link w:val="Heading3Char"/>
    <w:uiPriority w:val="9"/>
    <w:unhideWhenUsed/>
    <w:qFormat/>
    <w:rsid w:val="00C8037C"/>
    <w:pPr>
      <w:numPr>
        <w:ilvl w:val="2"/>
        <w:numId w:val="17"/>
      </w:numPr>
      <w:pBdr>
        <w:top w:val="single" w:sz="6" w:space="2" w:color="727CA3" w:themeColor="accent1"/>
        <w:left w:val="single" w:sz="6" w:space="2" w:color="727CA3" w:themeColor="accent1"/>
      </w:pBdr>
      <w:spacing w:before="300"/>
      <w:outlineLvl w:val="2"/>
    </w:pPr>
    <w:rPr>
      <w:caps/>
      <w:color w:val="363C53" w:themeColor="accent1" w:themeShade="7F"/>
      <w:spacing w:val="15"/>
      <w:sz w:val="22"/>
      <w:szCs w:val="22"/>
    </w:rPr>
  </w:style>
  <w:style w:type="paragraph" w:styleId="Heading4">
    <w:name w:val="heading 4"/>
    <w:basedOn w:val="Normal"/>
    <w:next w:val="Normal"/>
    <w:link w:val="Heading4Char"/>
    <w:uiPriority w:val="9"/>
    <w:unhideWhenUsed/>
    <w:qFormat/>
    <w:rsid w:val="00C8037C"/>
    <w:pPr>
      <w:numPr>
        <w:ilvl w:val="3"/>
        <w:numId w:val="17"/>
      </w:numPr>
      <w:pBdr>
        <w:top w:val="dotted" w:sz="6" w:space="2" w:color="727CA3" w:themeColor="accent1"/>
        <w:left w:val="dotted" w:sz="6" w:space="2" w:color="727CA3" w:themeColor="accent1"/>
      </w:pBdr>
      <w:spacing w:before="300"/>
      <w:outlineLvl w:val="3"/>
    </w:pPr>
    <w:rPr>
      <w:caps/>
      <w:color w:val="525A7D" w:themeColor="accent1" w:themeShade="BF"/>
      <w:spacing w:val="10"/>
      <w:sz w:val="22"/>
      <w:szCs w:val="22"/>
    </w:rPr>
  </w:style>
  <w:style w:type="paragraph" w:styleId="Heading5">
    <w:name w:val="heading 5"/>
    <w:basedOn w:val="Normal"/>
    <w:next w:val="Normal"/>
    <w:link w:val="Heading5Char"/>
    <w:uiPriority w:val="9"/>
    <w:semiHidden/>
    <w:unhideWhenUsed/>
    <w:qFormat/>
    <w:rsid w:val="00C8037C"/>
    <w:pPr>
      <w:numPr>
        <w:ilvl w:val="4"/>
        <w:numId w:val="17"/>
      </w:numPr>
      <w:pBdr>
        <w:bottom w:val="single" w:sz="6" w:space="1" w:color="727CA3" w:themeColor="accent1"/>
      </w:pBdr>
      <w:spacing w:before="300"/>
      <w:outlineLvl w:val="4"/>
    </w:pPr>
    <w:rPr>
      <w:caps/>
      <w:color w:val="525A7D" w:themeColor="accent1" w:themeShade="BF"/>
      <w:spacing w:val="10"/>
      <w:sz w:val="22"/>
      <w:szCs w:val="22"/>
    </w:rPr>
  </w:style>
  <w:style w:type="paragraph" w:styleId="Heading6">
    <w:name w:val="heading 6"/>
    <w:basedOn w:val="Normal"/>
    <w:next w:val="Normal"/>
    <w:link w:val="Heading6Char"/>
    <w:uiPriority w:val="9"/>
    <w:semiHidden/>
    <w:unhideWhenUsed/>
    <w:qFormat/>
    <w:rsid w:val="00C8037C"/>
    <w:pPr>
      <w:numPr>
        <w:ilvl w:val="5"/>
        <w:numId w:val="17"/>
      </w:numPr>
      <w:pBdr>
        <w:bottom w:val="dotted" w:sz="6" w:space="1" w:color="727CA3" w:themeColor="accent1"/>
      </w:pBdr>
      <w:spacing w:before="300"/>
      <w:outlineLvl w:val="5"/>
    </w:pPr>
    <w:rPr>
      <w:caps/>
      <w:color w:val="525A7D" w:themeColor="accent1" w:themeShade="BF"/>
      <w:spacing w:val="10"/>
      <w:sz w:val="22"/>
      <w:szCs w:val="22"/>
    </w:rPr>
  </w:style>
  <w:style w:type="paragraph" w:styleId="Heading7">
    <w:name w:val="heading 7"/>
    <w:basedOn w:val="Normal"/>
    <w:next w:val="Normal"/>
    <w:link w:val="Heading7Char"/>
    <w:uiPriority w:val="9"/>
    <w:semiHidden/>
    <w:unhideWhenUsed/>
    <w:qFormat/>
    <w:rsid w:val="00C8037C"/>
    <w:pPr>
      <w:numPr>
        <w:ilvl w:val="6"/>
        <w:numId w:val="17"/>
      </w:numPr>
      <w:spacing w:before="300"/>
      <w:outlineLvl w:val="6"/>
    </w:pPr>
    <w:rPr>
      <w:caps/>
      <w:color w:val="525A7D" w:themeColor="accent1" w:themeShade="BF"/>
      <w:spacing w:val="10"/>
      <w:sz w:val="22"/>
      <w:szCs w:val="22"/>
    </w:rPr>
  </w:style>
  <w:style w:type="paragraph" w:styleId="Heading8">
    <w:name w:val="heading 8"/>
    <w:basedOn w:val="Normal"/>
    <w:next w:val="Normal"/>
    <w:link w:val="Heading8Char"/>
    <w:uiPriority w:val="9"/>
    <w:semiHidden/>
    <w:unhideWhenUsed/>
    <w:qFormat/>
    <w:rsid w:val="00C8037C"/>
    <w:pPr>
      <w:numPr>
        <w:ilvl w:val="7"/>
        <w:numId w:val="17"/>
      </w:numPr>
      <w:spacing w:before="300"/>
      <w:outlineLvl w:val="7"/>
    </w:pPr>
    <w:rPr>
      <w:caps/>
      <w:spacing w:val="10"/>
      <w:sz w:val="18"/>
      <w:szCs w:val="18"/>
    </w:rPr>
  </w:style>
  <w:style w:type="paragraph" w:styleId="Heading9">
    <w:name w:val="heading 9"/>
    <w:basedOn w:val="Normal"/>
    <w:next w:val="Normal"/>
    <w:link w:val="Heading9Char"/>
    <w:uiPriority w:val="9"/>
    <w:semiHidden/>
    <w:unhideWhenUsed/>
    <w:qFormat/>
    <w:rsid w:val="00C8037C"/>
    <w:pPr>
      <w:numPr>
        <w:ilvl w:val="8"/>
        <w:numId w:val="17"/>
      </w:numPr>
      <w:spacing w:before="30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7C9D"/>
    <w:rPr>
      <w:rFonts w:ascii="Arial" w:hAnsi="Arial"/>
      <w:b/>
      <w:bCs/>
      <w:caps/>
      <w:color w:val="004440"/>
      <w:spacing w:val="15"/>
    </w:rPr>
  </w:style>
  <w:style w:type="paragraph" w:styleId="Title">
    <w:name w:val="Title"/>
    <w:basedOn w:val="Normal"/>
    <w:next w:val="Normal"/>
    <w:link w:val="TitleChar"/>
    <w:uiPriority w:val="10"/>
    <w:qFormat/>
    <w:rsid w:val="00C8037C"/>
    <w:pPr>
      <w:spacing w:before="720"/>
    </w:pPr>
    <w:rPr>
      <w:caps/>
      <w:color w:val="727CA3" w:themeColor="accent1"/>
      <w:spacing w:val="10"/>
      <w:kern w:val="28"/>
      <w:sz w:val="52"/>
      <w:szCs w:val="52"/>
    </w:rPr>
  </w:style>
  <w:style w:type="character" w:customStyle="1" w:styleId="TitleChar">
    <w:name w:val="Title Char"/>
    <w:basedOn w:val="DefaultParagraphFont"/>
    <w:link w:val="Title"/>
    <w:uiPriority w:val="10"/>
    <w:rsid w:val="00C8037C"/>
    <w:rPr>
      <w:caps/>
      <w:color w:val="727CA3" w:themeColor="accent1"/>
      <w:spacing w:val="10"/>
      <w:kern w:val="28"/>
      <w:sz w:val="52"/>
      <w:szCs w:val="52"/>
    </w:rPr>
  </w:style>
  <w:style w:type="character" w:customStyle="1" w:styleId="Heading2Char">
    <w:name w:val="Heading 2 Char"/>
    <w:basedOn w:val="DefaultParagraphFont"/>
    <w:link w:val="Heading2"/>
    <w:uiPriority w:val="9"/>
    <w:rsid w:val="00FC1C2D"/>
    <w:rPr>
      <w:rFonts w:ascii="Arial" w:hAnsi="Arial"/>
      <w:caps/>
      <w:color w:val="004440"/>
      <w:spacing w:val="15"/>
      <w:lang w:val="nl-BE"/>
    </w:rPr>
  </w:style>
  <w:style w:type="character" w:customStyle="1" w:styleId="Heading3Char">
    <w:name w:val="Heading 3 Char"/>
    <w:basedOn w:val="DefaultParagraphFont"/>
    <w:link w:val="Heading3"/>
    <w:uiPriority w:val="9"/>
    <w:rsid w:val="00C8037C"/>
    <w:rPr>
      <w:caps/>
      <w:color w:val="363C53" w:themeColor="accent1" w:themeShade="7F"/>
      <w:spacing w:val="15"/>
    </w:rPr>
  </w:style>
  <w:style w:type="character" w:customStyle="1" w:styleId="Heading4Char">
    <w:name w:val="Heading 4 Char"/>
    <w:basedOn w:val="DefaultParagraphFont"/>
    <w:link w:val="Heading4"/>
    <w:uiPriority w:val="9"/>
    <w:rsid w:val="00C8037C"/>
    <w:rPr>
      <w:caps/>
      <w:color w:val="525A7D" w:themeColor="accent1" w:themeShade="BF"/>
      <w:spacing w:val="10"/>
    </w:rPr>
  </w:style>
  <w:style w:type="character" w:customStyle="1" w:styleId="Heading5Char">
    <w:name w:val="Heading 5 Char"/>
    <w:basedOn w:val="DefaultParagraphFont"/>
    <w:link w:val="Heading5"/>
    <w:uiPriority w:val="9"/>
    <w:semiHidden/>
    <w:rsid w:val="00C8037C"/>
    <w:rPr>
      <w:caps/>
      <w:color w:val="525A7D" w:themeColor="accent1" w:themeShade="BF"/>
      <w:spacing w:val="10"/>
    </w:rPr>
  </w:style>
  <w:style w:type="character" w:customStyle="1" w:styleId="Heading6Char">
    <w:name w:val="Heading 6 Char"/>
    <w:basedOn w:val="DefaultParagraphFont"/>
    <w:link w:val="Heading6"/>
    <w:uiPriority w:val="9"/>
    <w:semiHidden/>
    <w:rsid w:val="00C8037C"/>
    <w:rPr>
      <w:caps/>
      <w:color w:val="525A7D" w:themeColor="accent1" w:themeShade="BF"/>
      <w:spacing w:val="10"/>
    </w:rPr>
  </w:style>
  <w:style w:type="character" w:customStyle="1" w:styleId="Heading7Char">
    <w:name w:val="Heading 7 Char"/>
    <w:basedOn w:val="DefaultParagraphFont"/>
    <w:link w:val="Heading7"/>
    <w:uiPriority w:val="9"/>
    <w:semiHidden/>
    <w:rsid w:val="00C8037C"/>
    <w:rPr>
      <w:caps/>
      <w:color w:val="525A7D" w:themeColor="accent1" w:themeShade="BF"/>
      <w:spacing w:val="10"/>
    </w:rPr>
  </w:style>
  <w:style w:type="character" w:customStyle="1" w:styleId="Heading8Char">
    <w:name w:val="Heading 8 Char"/>
    <w:basedOn w:val="DefaultParagraphFont"/>
    <w:link w:val="Heading8"/>
    <w:uiPriority w:val="9"/>
    <w:semiHidden/>
    <w:rsid w:val="00C8037C"/>
    <w:rPr>
      <w:caps/>
      <w:spacing w:val="10"/>
      <w:sz w:val="18"/>
      <w:szCs w:val="18"/>
    </w:rPr>
  </w:style>
  <w:style w:type="character" w:customStyle="1" w:styleId="Heading9Char">
    <w:name w:val="Heading 9 Char"/>
    <w:basedOn w:val="DefaultParagraphFont"/>
    <w:link w:val="Heading9"/>
    <w:uiPriority w:val="9"/>
    <w:semiHidden/>
    <w:rsid w:val="00C8037C"/>
    <w:rPr>
      <w:i/>
      <w:caps/>
      <w:spacing w:val="10"/>
      <w:sz w:val="18"/>
      <w:szCs w:val="18"/>
    </w:rPr>
  </w:style>
  <w:style w:type="paragraph" w:styleId="Caption">
    <w:name w:val="caption"/>
    <w:basedOn w:val="Normal"/>
    <w:next w:val="Normal"/>
    <w:uiPriority w:val="35"/>
    <w:semiHidden/>
    <w:unhideWhenUsed/>
    <w:qFormat/>
    <w:rsid w:val="00C8037C"/>
    <w:rPr>
      <w:b/>
      <w:bCs/>
      <w:color w:val="525A7D" w:themeColor="accent1" w:themeShade="BF"/>
      <w:sz w:val="16"/>
      <w:szCs w:val="16"/>
    </w:rPr>
  </w:style>
  <w:style w:type="paragraph" w:styleId="Subtitle">
    <w:name w:val="Subtitle"/>
    <w:basedOn w:val="Normal"/>
    <w:next w:val="Normal"/>
    <w:link w:val="SubtitleChar"/>
    <w:uiPriority w:val="11"/>
    <w:qFormat/>
    <w:rsid w:val="00C8037C"/>
    <w:pPr>
      <w:spacing w:after="1000"/>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C8037C"/>
    <w:rPr>
      <w:caps/>
      <w:color w:val="595959" w:themeColor="text1" w:themeTint="A6"/>
      <w:spacing w:val="10"/>
      <w:sz w:val="24"/>
      <w:szCs w:val="24"/>
    </w:rPr>
  </w:style>
  <w:style w:type="character" w:styleId="Strong">
    <w:name w:val="Strong"/>
    <w:uiPriority w:val="22"/>
    <w:qFormat/>
    <w:rsid w:val="00C8037C"/>
    <w:rPr>
      <w:b/>
      <w:bCs/>
    </w:rPr>
  </w:style>
  <w:style w:type="character" w:styleId="Emphasis">
    <w:name w:val="Emphasis"/>
    <w:uiPriority w:val="20"/>
    <w:qFormat/>
    <w:rsid w:val="00C8037C"/>
    <w:rPr>
      <w:caps/>
      <w:color w:val="363C53" w:themeColor="accent1" w:themeShade="7F"/>
      <w:spacing w:val="5"/>
    </w:rPr>
  </w:style>
  <w:style w:type="paragraph" w:styleId="NoSpacing">
    <w:name w:val="No Spacing"/>
    <w:basedOn w:val="Normal"/>
    <w:link w:val="NoSpacingChar"/>
    <w:uiPriority w:val="1"/>
    <w:qFormat/>
    <w:rsid w:val="00C8037C"/>
  </w:style>
  <w:style w:type="character" w:customStyle="1" w:styleId="NoSpacingChar">
    <w:name w:val="No Spacing Char"/>
    <w:basedOn w:val="DefaultParagraphFont"/>
    <w:link w:val="NoSpacing"/>
    <w:uiPriority w:val="1"/>
    <w:rsid w:val="00C8037C"/>
    <w:rPr>
      <w:sz w:val="20"/>
      <w:szCs w:val="20"/>
    </w:rPr>
  </w:style>
  <w:style w:type="paragraph" w:styleId="ListParagraph">
    <w:name w:val="List Paragraph"/>
    <w:aliases w:val="Nummerierung"/>
    <w:basedOn w:val="Normal"/>
    <w:link w:val="ListParagraphChar"/>
    <w:uiPriority w:val="34"/>
    <w:qFormat/>
    <w:rsid w:val="00C8037C"/>
    <w:pPr>
      <w:ind w:left="720"/>
      <w:contextualSpacing/>
    </w:pPr>
  </w:style>
  <w:style w:type="paragraph" w:styleId="Quote">
    <w:name w:val="Quote"/>
    <w:basedOn w:val="Normal"/>
    <w:next w:val="Normal"/>
    <w:link w:val="QuoteChar"/>
    <w:uiPriority w:val="29"/>
    <w:qFormat/>
    <w:rsid w:val="00C8037C"/>
    <w:rPr>
      <w:i/>
      <w:iCs/>
    </w:rPr>
  </w:style>
  <w:style w:type="character" w:customStyle="1" w:styleId="QuoteChar">
    <w:name w:val="Quote Char"/>
    <w:basedOn w:val="DefaultParagraphFont"/>
    <w:link w:val="Quote"/>
    <w:uiPriority w:val="29"/>
    <w:rsid w:val="00C8037C"/>
    <w:rPr>
      <w:i/>
      <w:iCs/>
      <w:sz w:val="20"/>
      <w:szCs w:val="20"/>
    </w:rPr>
  </w:style>
  <w:style w:type="paragraph" w:styleId="IntenseQuote">
    <w:name w:val="Intense Quote"/>
    <w:basedOn w:val="Normal"/>
    <w:next w:val="Normal"/>
    <w:link w:val="IntenseQuoteChar"/>
    <w:uiPriority w:val="30"/>
    <w:qFormat/>
    <w:rsid w:val="00C8037C"/>
    <w:pPr>
      <w:pBdr>
        <w:top w:val="single" w:sz="4" w:space="10" w:color="727CA3" w:themeColor="accent1"/>
        <w:left w:val="single" w:sz="4" w:space="10" w:color="727CA3" w:themeColor="accent1"/>
      </w:pBdr>
      <w:ind w:left="1296" w:right="1152"/>
    </w:pPr>
    <w:rPr>
      <w:i/>
      <w:iCs/>
      <w:color w:val="727CA3" w:themeColor="accent1"/>
    </w:rPr>
  </w:style>
  <w:style w:type="character" w:customStyle="1" w:styleId="IntenseQuoteChar">
    <w:name w:val="Intense Quote Char"/>
    <w:basedOn w:val="DefaultParagraphFont"/>
    <w:link w:val="IntenseQuote"/>
    <w:uiPriority w:val="30"/>
    <w:rsid w:val="00C8037C"/>
    <w:rPr>
      <w:i/>
      <w:iCs/>
      <w:color w:val="727CA3" w:themeColor="accent1"/>
      <w:sz w:val="20"/>
      <w:szCs w:val="20"/>
    </w:rPr>
  </w:style>
  <w:style w:type="character" w:styleId="SubtleEmphasis">
    <w:name w:val="Subtle Emphasis"/>
    <w:uiPriority w:val="19"/>
    <w:qFormat/>
    <w:rsid w:val="00C8037C"/>
    <w:rPr>
      <w:i/>
      <w:iCs/>
      <w:color w:val="363C53" w:themeColor="accent1" w:themeShade="7F"/>
    </w:rPr>
  </w:style>
  <w:style w:type="character" w:styleId="IntenseEmphasis">
    <w:name w:val="Intense Emphasis"/>
    <w:uiPriority w:val="21"/>
    <w:qFormat/>
    <w:rsid w:val="00C8037C"/>
    <w:rPr>
      <w:b/>
      <w:bCs/>
      <w:caps/>
      <w:color w:val="363C53" w:themeColor="accent1" w:themeShade="7F"/>
      <w:spacing w:val="10"/>
    </w:rPr>
  </w:style>
  <w:style w:type="character" w:styleId="SubtleReference">
    <w:name w:val="Subtle Reference"/>
    <w:uiPriority w:val="31"/>
    <w:qFormat/>
    <w:rsid w:val="00C8037C"/>
    <w:rPr>
      <w:b/>
      <w:bCs/>
      <w:color w:val="727CA3" w:themeColor="accent1"/>
    </w:rPr>
  </w:style>
  <w:style w:type="character" w:styleId="IntenseReference">
    <w:name w:val="Intense Reference"/>
    <w:uiPriority w:val="32"/>
    <w:qFormat/>
    <w:rsid w:val="00C8037C"/>
    <w:rPr>
      <w:b/>
      <w:bCs/>
      <w:i/>
      <w:iCs/>
      <w:caps/>
      <w:color w:val="727CA3" w:themeColor="accent1"/>
    </w:rPr>
  </w:style>
  <w:style w:type="character" w:styleId="BookTitle">
    <w:name w:val="Book Title"/>
    <w:uiPriority w:val="33"/>
    <w:qFormat/>
    <w:rsid w:val="00C8037C"/>
    <w:rPr>
      <w:b/>
      <w:bCs/>
      <w:i/>
      <w:iCs/>
      <w:spacing w:val="9"/>
    </w:rPr>
  </w:style>
  <w:style w:type="paragraph" w:styleId="TOCHeading">
    <w:name w:val="TOC Heading"/>
    <w:basedOn w:val="Heading1"/>
    <w:next w:val="Normal"/>
    <w:uiPriority w:val="39"/>
    <w:unhideWhenUsed/>
    <w:qFormat/>
    <w:rsid w:val="00C8037C"/>
    <w:pPr>
      <w:outlineLvl w:val="9"/>
    </w:pPr>
  </w:style>
  <w:style w:type="table" w:styleId="TableGrid">
    <w:name w:val="Table Grid"/>
    <w:basedOn w:val="TableNormal"/>
    <w:rsid w:val="001878BA"/>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uiPriority w:val="61"/>
    <w:rsid w:val="00D46403"/>
    <w:pPr>
      <w:spacing w:before="0" w:after="0" w:line="240" w:lineRule="auto"/>
    </w:pPr>
    <w:tblPr>
      <w:tblStyleRowBandSize w:val="1"/>
      <w:tblStyleColBandSize w:val="1"/>
      <w:tblBorders>
        <w:top w:val="single" w:sz="8" w:space="0" w:color="727CA3" w:themeColor="accent1"/>
        <w:left w:val="single" w:sz="8" w:space="0" w:color="727CA3" w:themeColor="accent1"/>
        <w:bottom w:val="single" w:sz="8" w:space="0" w:color="727CA3" w:themeColor="accent1"/>
        <w:right w:val="single" w:sz="8" w:space="0" w:color="727CA3" w:themeColor="accent1"/>
      </w:tblBorders>
    </w:tblPr>
    <w:tblStylePr w:type="firstRow">
      <w:pPr>
        <w:spacing w:before="0" w:after="0" w:line="240" w:lineRule="auto"/>
      </w:pPr>
      <w:rPr>
        <w:b/>
        <w:bCs/>
        <w:color w:val="FFFFFF" w:themeColor="background1"/>
      </w:rPr>
      <w:tblPr/>
      <w:tcPr>
        <w:shd w:val="clear" w:color="auto" w:fill="727CA3" w:themeFill="accent1"/>
      </w:tcPr>
    </w:tblStylePr>
    <w:tblStylePr w:type="lastRow">
      <w:pPr>
        <w:spacing w:before="0" w:after="0" w:line="240" w:lineRule="auto"/>
      </w:pPr>
      <w:rPr>
        <w:b/>
        <w:bCs/>
      </w:rPr>
      <w:tblPr/>
      <w:tcPr>
        <w:tcBorders>
          <w:top w:val="double" w:sz="6" w:space="0" w:color="727CA3" w:themeColor="accent1"/>
          <w:left w:val="single" w:sz="8" w:space="0" w:color="727CA3" w:themeColor="accent1"/>
          <w:bottom w:val="single" w:sz="8" w:space="0" w:color="727CA3" w:themeColor="accent1"/>
          <w:right w:val="single" w:sz="8" w:space="0" w:color="727CA3" w:themeColor="accent1"/>
        </w:tcBorders>
      </w:tcPr>
    </w:tblStylePr>
    <w:tblStylePr w:type="firstCol">
      <w:rPr>
        <w:b/>
        <w:bCs/>
      </w:rPr>
    </w:tblStylePr>
    <w:tblStylePr w:type="lastCol">
      <w:rPr>
        <w:b/>
        <w:bCs/>
      </w:rPr>
    </w:tblStylePr>
    <w:tblStylePr w:type="band1Vert">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tblStylePr w:type="band1Horz">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style>
  <w:style w:type="paragraph" w:styleId="TOC1">
    <w:name w:val="toc 1"/>
    <w:basedOn w:val="Normal"/>
    <w:next w:val="Normal"/>
    <w:autoRedefine/>
    <w:uiPriority w:val="39"/>
    <w:unhideWhenUsed/>
    <w:rsid w:val="00EA7240"/>
    <w:pPr>
      <w:tabs>
        <w:tab w:val="left" w:pos="400"/>
        <w:tab w:val="right" w:leader="dot" w:pos="9062"/>
      </w:tabs>
      <w:spacing w:after="100"/>
    </w:pPr>
  </w:style>
  <w:style w:type="paragraph" w:styleId="TOC2">
    <w:name w:val="toc 2"/>
    <w:basedOn w:val="Normal"/>
    <w:next w:val="Normal"/>
    <w:autoRedefine/>
    <w:uiPriority w:val="39"/>
    <w:unhideWhenUsed/>
    <w:rsid w:val="00EA7240"/>
    <w:pPr>
      <w:tabs>
        <w:tab w:val="left" w:pos="880"/>
        <w:tab w:val="right" w:leader="dot" w:pos="9062"/>
      </w:tabs>
      <w:spacing w:after="100"/>
      <w:ind w:left="200"/>
    </w:pPr>
  </w:style>
  <w:style w:type="paragraph" w:styleId="TOC3">
    <w:name w:val="toc 3"/>
    <w:basedOn w:val="Normal"/>
    <w:next w:val="Normal"/>
    <w:autoRedefine/>
    <w:uiPriority w:val="39"/>
    <w:unhideWhenUsed/>
    <w:rsid w:val="00AE6503"/>
    <w:pPr>
      <w:tabs>
        <w:tab w:val="left" w:pos="1100"/>
        <w:tab w:val="right" w:leader="dot" w:pos="9062"/>
      </w:tabs>
      <w:spacing w:after="100"/>
      <w:ind w:left="400"/>
    </w:pPr>
  </w:style>
  <w:style w:type="character" w:styleId="Hyperlink">
    <w:name w:val="Hyperlink"/>
    <w:basedOn w:val="DefaultParagraphFont"/>
    <w:uiPriority w:val="99"/>
    <w:unhideWhenUsed/>
    <w:rsid w:val="0009483B"/>
    <w:rPr>
      <w:color w:val="B292CA" w:themeColor="hyperlink"/>
      <w:u w:val="single"/>
    </w:rPr>
  </w:style>
  <w:style w:type="paragraph" w:styleId="BalloonText">
    <w:name w:val="Balloon Text"/>
    <w:basedOn w:val="Normal"/>
    <w:link w:val="BalloonTextChar"/>
    <w:uiPriority w:val="99"/>
    <w:semiHidden/>
    <w:unhideWhenUsed/>
    <w:rsid w:val="0009483B"/>
    <w:rPr>
      <w:rFonts w:ascii="Tahoma" w:hAnsi="Tahoma" w:cs="Tahoma"/>
      <w:sz w:val="16"/>
      <w:szCs w:val="16"/>
    </w:rPr>
  </w:style>
  <w:style w:type="character" w:customStyle="1" w:styleId="BalloonTextChar">
    <w:name w:val="Balloon Text Char"/>
    <w:basedOn w:val="DefaultParagraphFont"/>
    <w:link w:val="BalloonText"/>
    <w:uiPriority w:val="99"/>
    <w:semiHidden/>
    <w:rsid w:val="0009483B"/>
    <w:rPr>
      <w:rFonts w:ascii="Tahoma" w:hAnsi="Tahoma" w:cs="Tahoma"/>
      <w:sz w:val="16"/>
      <w:szCs w:val="16"/>
    </w:rPr>
  </w:style>
  <w:style w:type="paragraph" w:styleId="BlockText">
    <w:name w:val="Block Text"/>
    <w:basedOn w:val="Normal"/>
    <w:rsid w:val="0089284D"/>
    <w:pPr>
      <w:spacing w:before="60" w:after="60"/>
      <w:jc w:val="left"/>
    </w:pPr>
    <w:rPr>
      <w:rFonts w:ascii="ClassGarmnd BT" w:eastAsia="Times New Roman" w:hAnsi="ClassGarmnd BT" w:cs="Times New Roman"/>
      <w:sz w:val="22"/>
      <w:lang w:val="en-GB" w:bidi="ar-SA"/>
    </w:rPr>
  </w:style>
  <w:style w:type="paragraph" w:customStyle="1" w:styleId="DefaultParagraphFontParaChar">
    <w:name w:val="Default Paragraph Font Para Char"/>
    <w:basedOn w:val="Normal"/>
    <w:rsid w:val="0089284D"/>
    <w:pPr>
      <w:spacing w:after="160" w:line="240" w:lineRule="exact"/>
      <w:jc w:val="left"/>
    </w:pPr>
    <w:rPr>
      <w:rFonts w:ascii="Verdana" w:eastAsia="Times New Roman" w:hAnsi="Verdana" w:cs="Times New Roman"/>
      <w:lang w:val="en-GB" w:bidi="ar-SA"/>
    </w:rPr>
  </w:style>
  <w:style w:type="paragraph" w:customStyle="1" w:styleId="TableText">
    <w:name w:val="Table Text"/>
    <w:basedOn w:val="Normal"/>
    <w:rsid w:val="0089284D"/>
    <w:pPr>
      <w:spacing w:before="60" w:after="60"/>
      <w:jc w:val="left"/>
    </w:pPr>
    <w:rPr>
      <w:rFonts w:ascii="ClassGarmnd BT" w:eastAsia="Times New Roman" w:hAnsi="ClassGarmnd BT" w:cs="Times New Roman"/>
      <w:sz w:val="22"/>
      <w:lang w:val="en-GB" w:bidi="ar-SA"/>
    </w:rPr>
  </w:style>
  <w:style w:type="paragraph" w:customStyle="1" w:styleId="TableHeaderText">
    <w:name w:val="Table Header Text"/>
    <w:basedOn w:val="TableText"/>
    <w:rsid w:val="0089284D"/>
    <w:pPr>
      <w:jc w:val="center"/>
    </w:pPr>
    <w:rPr>
      <w:b/>
    </w:rPr>
  </w:style>
  <w:style w:type="character" w:customStyle="1" w:styleId="Bold">
    <w:name w:val="Bold"/>
    <w:basedOn w:val="DefaultParagraphFont"/>
    <w:rsid w:val="0089284D"/>
    <w:rPr>
      <w:b/>
    </w:rPr>
  </w:style>
  <w:style w:type="paragraph" w:customStyle="1" w:styleId="Clear">
    <w:name w:val="Clear"/>
    <w:basedOn w:val="BlockText"/>
    <w:rsid w:val="0089284D"/>
    <w:pPr>
      <w:jc w:val="both"/>
    </w:pPr>
  </w:style>
  <w:style w:type="character" w:styleId="CommentReference">
    <w:name w:val="annotation reference"/>
    <w:basedOn w:val="DefaultParagraphFont"/>
    <w:unhideWhenUsed/>
    <w:rsid w:val="00726A9E"/>
    <w:rPr>
      <w:sz w:val="16"/>
      <w:szCs w:val="16"/>
    </w:rPr>
  </w:style>
  <w:style w:type="paragraph" w:styleId="CommentText">
    <w:name w:val="annotation text"/>
    <w:basedOn w:val="Normal"/>
    <w:link w:val="CommentTextChar"/>
    <w:unhideWhenUsed/>
    <w:rsid w:val="00726A9E"/>
  </w:style>
  <w:style w:type="character" w:customStyle="1" w:styleId="CommentTextChar">
    <w:name w:val="Comment Text Char"/>
    <w:basedOn w:val="DefaultParagraphFont"/>
    <w:link w:val="CommentText"/>
    <w:rsid w:val="00726A9E"/>
    <w:rPr>
      <w:sz w:val="20"/>
      <w:szCs w:val="20"/>
    </w:rPr>
  </w:style>
  <w:style w:type="paragraph" w:styleId="CommentSubject">
    <w:name w:val="annotation subject"/>
    <w:basedOn w:val="CommentText"/>
    <w:next w:val="CommentText"/>
    <w:link w:val="CommentSubjectChar"/>
    <w:uiPriority w:val="99"/>
    <w:semiHidden/>
    <w:unhideWhenUsed/>
    <w:rsid w:val="00726A9E"/>
    <w:rPr>
      <w:b/>
      <w:bCs/>
    </w:rPr>
  </w:style>
  <w:style w:type="character" w:customStyle="1" w:styleId="CommentSubjectChar">
    <w:name w:val="Comment Subject Char"/>
    <w:basedOn w:val="CommentTextChar"/>
    <w:link w:val="CommentSubject"/>
    <w:uiPriority w:val="99"/>
    <w:semiHidden/>
    <w:rsid w:val="00726A9E"/>
    <w:rPr>
      <w:b/>
      <w:bCs/>
      <w:sz w:val="20"/>
      <w:szCs w:val="20"/>
    </w:rPr>
  </w:style>
  <w:style w:type="paragraph" w:styleId="Revision">
    <w:name w:val="Revision"/>
    <w:hidden/>
    <w:uiPriority w:val="99"/>
    <w:semiHidden/>
    <w:rsid w:val="00F7675A"/>
    <w:pPr>
      <w:spacing w:before="0" w:after="0" w:line="240" w:lineRule="auto"/>
    </w:pPr>
    <w:rPr>
      <w:sz w:val="20"/>
      <w:szCs w:val="20"/>
    </w:rPr>
  </w:style>
  <w:style w:type="paragraph" w:styleId="Header">
    <w:name w:val="header"/>
    <w:basedOn w:val="Normal"/>
    <w:link w:val="HeaderChar"/>
    <w:uiPriority w:val="99"/>
    <w:unhideWhenUsed/>
    <w:rsid w:val="004C2222"/>
    <w:pPr>
      <w:tabs>
        <w:tab w:val="center" w:pos="4536"/>
        <w:tab w:val="right" w:pos="9072"/>
      </w:tabs>
    </w:pPr>
  </w:style>
  <w:style w:type="character" w:customStyle="1" w:styleId="HeaderChar">
    <w:name w:val="Header Char"/>
    <w:basedOn w:val="DefaultParagraphFont"/>
    <w:link w:val="Header"/>
    <w:uiPriority w:val="99"/>
    <w:rsid w:val="004C2222"/>
    <w:rPr>
      <w:sz w:val="20"/>
      <w:szCs w:val="20"/>
    </w:rPr>
  </w:style>
  <w:style w:type="paragraph" w:styleId="Footer">
    <w:name w:val="footer"/>
    <w:basedOn w:val="Normal"/>
    <w:link w:val="FooterChar"/>
    <w:unhideWhenUsed/>
    <w:rsid w:val="004C2222"/>
    <w:pPr>
      <w:tabs>
        <w:tab w:val="center" w:pos="4536"/>
        <w:tab w:val="right" w:pos="9072"/>
      </w:tabs>
    </w:pPr>
  </w:style>
  <w:style w:type="character" w:customStyle="1" w:styleId="FooterChar">
    <w:name w:val="Footer Char"/>
    <w:basedOn w:val="DefaultParagraphFont"/>
    <w:link w:val="Footer"/>
    <w:uiPriority w:val="99"/>
    <w:rsid w:val="004C2222"/>
    <w:rPr>
      <w:sz w:val="20"/>
      <w:szCs w:val="20"/>
    </w:rPr>
  </w:style>
  <w:style w:type="paragraph" w:styleId="PlainText">
    <w:name w:val="Plain Text"/>
    <w:basedOn w:val="Normal"/>
    <w:link w:val="PlainTextChar"/>
    <w:uiPriority w:val="99"/>
    <w:unhideWhenUsed/>
    <w:rsid w:val="00346FC8"/>
    <w:pPr>
      <w:jc w:val="left"/>
    </w:pPr>
    <w:rPr>
      <w:rFonts w:ascii="Consolas" w:eastAsiaTheme="minorHAnsi" w:hAnsi="Consolas"/>
      <w:sz w:val="21"/>
      <w:szCs w:val="21"/>
      <w:lang w:val="nl-BE" w:bidi="ar-SA"/>
    </w:rPr>
  </w:style>
  <w:style w:type="character" w:customStyle="1" w:styleId="PlainTextChar">
    <w:name w:val="Plain Text Char"/>
    <w:basedOn w:val="DefaultParagraphFont"/>
    <w:link w:val="PlainText"/>
    <w:uiPriority w:val="99"/>
    <w:rsid w:val="00346FC8"/>
    <w:rPr>
      <w:rFonts w:ascii="Consolas" w:eastAsiaTheme="minorHAnsi" w:hAnsi="Consolas"/>
      <w:sz w:val="21"/>
      <w:szCs w:val="21"/>
      <w:lang w:val="nl-BE" w:bidi="ar-SA"/>
    </w:rPr>
  </w:style>
  <w:style w:type="paragraph" w:customStyle="1" w:styleId="Default">
    <w:name w:val="Default"/>
    <w:rsid w:val="00B85245"/>
    <w:pPr>
      <w:autoSpaceDE w:val="0"/>
      <w:autoSpaceDN w:val="0"/>
      <w:adjustRightInd w:val="0"/>
      <w:spacing w:before="0" w:after="0" w:line="240" w:lineRule="auto"/>
    </w:pPr>
    <w:rPr>
      <w:rFonts w:ascii="Cambria" w:hAnsi="Cambria" w:cs="Cambria"/>
      <w:color w:val="000000"/>
      <w:sz w:val="24"/>
      <w:szCs w:val="24"/>
      <w:lang w:val="nl-BE" w:bidi="ar-SA"/>
    </w:rPr>
  </w:style>
  <w:style w:type="character" w:customStyle="1" w:styleId="normaltextrun">
    <w:name w:val="normaltextrun"/>
    <w:basedOn w:val="DefaultParagraphFont"/>
    <w:rsid w:val="00112887"/>
  </w:style>
  <w:style w:type="character" w:customStyle="1" w:styleId="eop">
    <w:name w:val="eop"/>
    <w:basedOn w:val="DefaultParagraphFont"/>
    <w:rsid w:val="00112887"/>
  </w:style>
  <w:style w:type="paragraph" w:customStyle="1" w:styleId="paragraph">
    <w:name w:val="paragraph"/>
    <w:basedOn w:val="Normal"/>
    <w:rsid w:val="005D58C5"/>
    <w:pPr>
      <w:spacing w:before="100" w:beforeAutospacing="1" w:after="100" w:afterAutospacing="1"/>
      <w:jc w:val="left"/>
    </w:pPr>
    <w:rPr>
      <w:rFonts w:ascii="Times New Roman" w:eastAsia="Times New Roman" w:hAnsi="Times New Roman" w:cs="Times New Roman"/>
      <w:sz w:val="24"/>
      <w:szCs w:val="24"/>
      <w:lang w:val="nl-BE" w:eastAsia="nl-BE" w:bidi="ar-SA"/>
    </w:rPr>
  </w:style>
  <w:style w:type="character" w:styleId="UnresolvedMention">
    <w:name w:val="Unresolved Mention"/>
    <w:basedOn w:val="DefaultParagraphFont"/>
    <w:uiPriority w:val="99"/>
    <w:unhideWhenUsed/>
    <w:rsid w:val="002F0809"/>
    <w:rPr>
      <w:color w:val="605E5C"/>
      <w:shd w:val="clear" w:color="auto" w:fill="E1DFDD"/>
    </w:rPr>
  </w:style>
  <w:style w:type="character" w:styleId="Mention">
    <w:name w:val="Mention"/>
    <w:basedOn w:val="DefaultParagraphFont"/>
    <w:uiPriority w:val="99"/>
    <w:unhideWhenUsed/>
    <w:rsid w:val="002F0809"/>
    <w:rPr>
      <w:color w:val="2B579A"/>
      <w:shd w:val="clear" w:color="auto" w:fill="E1DFDD"/>
    </w:rPr>
  </w:style>
  <w:style w:type="character" w:customStyle="1" w:styleId="ListParagraphChar">
    <w:name w:val="List Paragraph Char"/>
    <w:aliases w:val="Nummerierung Char"/>
    <w:link w:val="ListParagraph"/>
    <w:uiPriority w:val="34"/>
    <w:rsid w:val="00840788"/>
    <w:rPr>
      <w:sz w:val="20"/>
      <w:szCs w:val="20"/>
    </w:rPr>
  </w:style>
  <w:style w:type="table" w:customStyle="1" w:styleId="LightList-Accent111">
    <w:name w:val="Light List - Accent 111"/>
    <w:basedOn w:val="TableNormal"/>
    <w:uiPriority w:val="61"/>
    <w:rsid w:val="00DC3601"/>
    <w:pPr>
      <w:spacing w:before="0" w:after="0" w:line="240" w:lineRule="auto"/>
    </w:pPr>
    <w:tblPr>
      <w:tblStyleRowBandSize w:val="1"/>
      <w:tblStyleColBandSize w:val="1"/>
      <w:tblBorders>
        <w:top w:val="single" w:sz="8" w:space="0" w:color="727CA3" w:themeColor="accent1"/>
        <w:left w:val="single" w:sz="8" w:space="0" w:color="727CA3" w:themeColor="accent1"/>
        <w:bottom w:val="single" w:sz="8" w:space="0" w:color="727CA3" w:themeColor="accent1"/>
        <w:right w:val="single" w:sz="8" w:space="0" w:color="727CA3" w:themeColor="accent1"/>
      </w:tblBorders>
    </w:tblPr>
    <w:tblStylePr w:type="firstRow">
      <w:pPr>
        <w:spacing w:before="0" w:after="0" w:line="240" w:lineRule="auto"/>
      </w:pPr>
      <w:rPr>
        <w:b/>
        <w:bCs/>
        <w:color w:val="FFFFFF" w:themeColor="background1"/>
      </w:rPr>
      <w:tblPr/>
      <w:tcPr>
        <w:shd w:val="clear" w:color="auto" w:fill="727CA3" w:themeFill="accent1"/>
      </w:tcPr>
    </w:tblStylePr>
    <w:tblStylePr w:type="lastRow">
      <w:pPr>
        <w:spacing w:before="0" w:after="0" w:line="240" w:lineRule="auto"/>
      </w:pPr>
      <w:rPr>
        <w:b/>
        <w:bCs/>
      </w:rPr>
      <w:tblPr/>
      <w:tcPr>
        <w:tcBorders>
          <w:top w:val="double" w:sz="6" w:space="0" w:color="727CA3" w:themeColor="accent1"/>
          <w:left w:val="single" w:sz="8" w:space="0" w:color="727CA3" w:themeColor="accent1"/>
          <w:bottom w:val="single" w:sz="8" w:space="0" w:color="727CA3" w:themeColor="accent1"/>
          <w:right w:val="single" w:sz="8" w:space="0" w:color="727CA3" w:themeColor="accent1"/>
        </w:tcBorders>
      </w:tcPr>
    </w:tblStylePr>
    <w:tblStylePr w:type="firstCol">
      <w:rPr>
        <w:b/>
        <w:bCs/>
      </w:rPr>
    </w:tblStylePr>
    <w:tblStylePr w:type="lastCol">
      <w:rPr>
        <w:b/>
        <w:bCs/>
      </w:rPr>
    </w:tblStylePr>
    <w:tblStylePr w:type="band1Vert">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tblStylePr w:type="band1Horz">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style>
  <w:style w:type="paragraph" w:customStyle="1" w:styleId="bottomtitle">
    <w:name w:val="bottom title"/>
    <w:basedOn w:val="Normal"/>
    <w:rsid w:val="00680CAD"/>
    <w:pPr>
      <w:framePr w:hSpace="142" w:wrap="auto" w:hAnchor="text" w:yAlign="bottom"/>
      <w:spacing w:before="60" w:after="60"/>
      <w:jc w:val="center"/>
    </w:pPr>
    <w:rPr>
      <w:rFonts w:eastAsia="Times New Roman" w:cs="Times New Roman"/>
      <w:b/>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4403">
      <w:bodyDiv w:val="1"/>
      <w:marLeft w:val="0"/>
      <w:marRight w:val="0"/>
      <w:marTop w:val="0"/>
      <w:marBottom w:val="0"/>
      <w:divBdr>
        <w:top w:val="none" w:sz="0" w:space="0" w:color="auto"/>
        <w:left w:val="none" w:sz="0" w:space="0" w:color="auto"/>
        <w:bottom w:val="none" w:sz="0" w:space="0" w:color="auto"/>
        <w:right w:val="none" w:sz="0" w:space="0" w:color="auto"/>
      </w:divBdr>
      <w:divsChild>
        <w:div w:id="1066225174">
          <w:marLeft w:val="0"/>
          <w:marRight w:val="0"/>
          <w:marTop w:val="0"/>
          <w:marBottom w:val="0"/>
          <w:divBdr>
            <w:top w:val="none" w:sz="0" w:space="0" w:color="auto"/>
            <w:left w:val="none" w:sz="0" w:space="0" w:color="auto"/>
            <w:bottom w:val="none" w:sz="0" w:space="0" w:color="auto"/>
            <w:right w:val="none" w:sz="0" w:space="0" w:color="auto"/>
          </w:divBdr>
        </w:div>
        <w:div w:id="1332291744">
          <w:marLeft w:val="-75"/>
          <w:marRight w:val="0"/>
          <w:marTop w:val="30"/>
          <w:marBottom w:val="30"/>
          <w:divBdr>
            <w:top w:val="none" w:sz="0" w:space="0" w:color="auto"/>
            <w:left w:val="none" w:sz="0" w:space="0" w:color="auto"/>
            <w:bottom w:val="none" w:sz="0" w:space="0" w:color="auto"/>
            <w:right w:val="none" w:sz="0" w:space="0" w:color="auto"/>
          </w:divBdr>
          <w:divsChild>
            <w:div w:id="378405621">
              <w:marLeft w:val="0"/>
              <w:marRight w:val="0"/>
              <w:marTop w:val="0"/>
              <w:marBottom w:val="0"/>
              <w:divBdr>
                <w:top w:val="none" w:sz="0" w:space="0" w:color="auto"/>
                <w:left w:val="none" w:sz="0" w:space="0" w:color="auto"/>
                <w:bottom w:val="none" w:sz="0" w:space="0" w:color="auto"/>
                <w:right w:val="none" w:sz="0" w:space="0" w:color="auto"/>
              </w:divBdr>
              <w:divsChild>
                <w:div w:id="1097485645">
                  <w:marLeft w:val="0"/>
                  <w:marRight w:val="0"/>
                  <w:marTop w:val="0"/>
                  <w:marBottom w:val="0"/>
                  <w:divBdr>
                    <w:top w:val="none" w:sz="0" w:space="0" w:color="auto"/>
                    <w:left w:val="none" w:sz="0" w:space="0" w:color="auto"/>
                    <w:bottom w:val="none" w:sz="0" w:space="0" w:color="auto"/>
                    <w:right w:val="none" w:sz="0" w:space="0" w:color="auto"/>
                  </w:divBdr>
                </w:div>
              </w:divsChild>
            </w:div>
            <w:div w:id="1077939949">
              <w:marLeft w:val="0"/>
              <w:marRight w:val="0"/>
              <w:marTop w:val="0"/>
              <w:marBottom w:val="0"/>
              <w:divBdr>
                <w:top w:val="none" w:sz="0" w:space="0" w:color="auto"/>
                <w:left w:val="none" w:sz="0" w:space="0" w:color="auto"/>
                <w:bottom w:val="none" w:sz="0" w:space="0" w:color="auto"/>
                <w:right w:val="none" w:sz="0" w:space="0" w:color="auto"/>
              </w:divBdr>
              <w:divsChild>
                <w:div w:id="1620067468">
                  <w:marLeft w:val="0"/>
                  <w:marRight w:val="0"/>
                  <w:marTop w:val="0"/>
                  <w:marBottom w:val="0"/>
                  <w:divBdr>
                    <w:top w:val="none" w:sz="0" w:space="0" w:color="auto"/>
                    <w:left w:val="none" w:sz="0" w:space="0" w:color="auto"/>
                    <w:bottom w:val="none" w:sz="0" w:space="0" w:color="auto"/>
                    <w:right w:val="none" w:sz="0" w:space="0" w:color="auto"/>
                  </w:divBdr>
                </w:div>
              </w:divsChild>
            </w:div>
            <w:div w:id="1140534757">
              <w:marLeft w:val="0"/>
              <w:marRight w:val="0"/>
              <w:marTop w:val="0"/>
              <w:marBottom w:val="0"/>
              <w:divBdr>
                <w:top w:val="none" w:sz="0" w:space="0" w:color="auto"/>
                <w:left w:val="none" w:sz="0" w:space="0" w:color="auto"/>
                <w:bottom w:val="none" w:sz="0" w:space="0" w:color="auto"/>
                <w:right w:val="none" w:sz="0" w:space="0" w:color="auto"/>
              </w:divBdr>
              <w:divsChild>
                <w:div w:id="860705109">
                  <w:marLeft w:val="0"/>
                  <w:marRight w:val="0"/>
                  <w:marTop w:val="0"/>
                  <w:marBottom w:val="0"/>
                  <w:divBdr>
                    <w:top w:val="none" w:sz="0" w:space="0" w:color="auto"/>
                    <w:left w:val="none" w:sz="0" w:space="0" w:color="auto"/>
                    <w:bottom w:val="none" w:sz="0" w:space="0" w:color="auto"/>
                    <w:right w:val="none" w:sz="0" w:space="0" w:color="auto"/>
                  </w:divBdr>
                </w:div>
              </w:divsChild>
            </w:div>
            <w:div w:id="1169756621">
              <w:marLeft w:val="0"/>
              <w:marRight w:val="0"/>
              <w:marTop w:val="0"/>
              <w:marBottom w:val="0"/>
              <w:divBdr>
                <w:top w:val="none" w:sz="0" w:space="0" w:color="auto"/>
                <w:left w:val="none" w:sz="0" w:space="0" w:color="auto"/>
                <w:bottom w:val="none" w:sz="0" w:space="0" w:color="auto"/>
                <w:right w:val="none" w:sz="0" w:space="0" w:color="auto"/>
              </w:divBdr>
              <w:divsChild>
                <w:div w:id="866866137">
                  <w:marLeft w:val="0"/>
                  <w:marRight w:val="0"/>
                  <w:marTop w:val="0"/>
                  <w:marBottom w:val="0"/>
                  <w:divBdr>
                    <w:top w:val="none" w:sz="0" w:space="0" w:color="auto"/>
                    <w:left w:val="none" w:sz="0" w:space="0" w:color="auto"/>
                    <w:bottom w:val="none" w:sz="0" w:space="0" w:color="auto"/>
                    <w:right w:val="none" w:sz="0" w:space="0" w:color="auto"/>
                  </w:divBdr>
                </w:div>
              </w:divsChild>
            </w:div>
            <w:div w:id="1383939293">
              <w:marLeft w:val="0"/>
              <w:marRight w:val="0"/>
              <w:marTop w:val="0"/>
              <w:marBottom w:val="0"/>
              <w:divBdr>
                <w:top w:val="none" w:sz="0" w:space="0" w:color="auto"/>
                <w:left w:val="none" w:sz="0" w:space="0" w:color="auto"/>
                <w:bottom w:val="none" w:sz="0" w:space="0" w:color="auto"/>
                <w:right w:val="none" w:sz="0" w:space="0" w:color="auto"/>
              </w:divBdr>
              <w:divsChild>
                <w:div w:id="1024095482">
                  <w:marLeft w:val="0"/>
                  <w:marRight w:val="0"/>
                  <w:marTop w:val="0"/>
                  <w:marBottom w:val="0"/>
                  <w:divBdr>
                    <w:top w:val="none" w:sz="0" w:space="0" w:color="auto"/>
                    <w:left w:val="none" w:sz="0" w:space="0" w:color="auto"/>
                    <w:bottom w:val="none" w:sz="0" w:space="0" w:color="auto"/>
                    <w:right w:val="none" w:sz="0" w:space="0" w:color="auto"/>
                  </w:divBdr>
                </w:div>
              </w:divsChild>
            </w:div>
            <w:div w:id="1862544671">
              <w:marLeft w:val="0"/>
              <w:marRight w:val="0"/>
              <w:marTop w:val="0"/>
              <w:marBottom w:val="0"/>
              <w:divBdr>
                <w:top w:val="none" w:sz="0" w:space="0" w:color="auto"/>
                <w:left w:val="none" w:sz="0" w:space="0" w:color="auto"/>
                <w:bottom w:val="none" w:sz="0" w:space="0" w:color="auto"/>
                <w:right w:val="none" w:sz="0" w:space="0" w:color="auto"/>
              </w:divBdr>
              <w:divsChild>
                <w:div w:id="2142993786">
                  <w:marLeft w:val="0"/>
                  <w:marRight w:val="0"/>
                  <w:marTop w:val="0"/>
                  <w:marBottom w:val="0"/>
                  <w:divBdr>
                    <w:top w:val="none" w:sz="0" w:space="0" w:color="auto"/>
                    <w:left w:val="none" w:sz="0" w:space="0" w:color="auto"/>
                    <w:bottom w:val="none" w:sz="0" w:space="0" w:color="auto"/>
                    <w:right w:val="none" w:sz="0" w:space="0" w:color="auto"/>
                  </w:divBdr>
                </w:div>
              </w:divsChild>
            </w:div>
            <w:div w:id="1959289692">
              <w:marLeft w:val="0"/>
              <w:marRight w:val="0"/>
              <w:marTop w:val="0"/>
              <w:marBottom w:val="0"/>
              <w:divBdr>
                <w:top w:val="none" w:sz="0" w:space="0" w:color="auto"/>
                <w:left w:val="none" w:sz="0" w:space="0" w:color="auto"/>
                <w:bottom w:val="none" w:sz="0" w:space="0" w:color="auto"/>
                <w:right w:val="none" w:sz="0" w:space="0" w:color="auto"/>
              </w:divBdr>
              <w:divsChild>
                <w:div w:id="133523433">
                  <w:marLeft w:val="0"/>
                  <w:marRight w:val="0"/>
                  <w:marTop w:val="0"/>
                  <w:marBottom w:val="0"/>
                  <w:divBdr>
                    <w:top w:val="none" w:sz="0" w:space="0" w:color="auto"/>
                    <w:left w:val="none" w:sz="0" w:space="0" w:color="auto"/>
                    <w:bottom w:val="none" w:sz="0" w:space="0" w:color="auto"/>
                    <w:right w:val="none" w:sz="0" w:space="0" w:color="auto"/>
                  </w:divBdr>
                </w:div>
              </w:divsChild>
            </w:div>
            <w:div w:id="2064134192">
              <w:marLeft w:val="0"/>
              <w:marRight w:val="0"/>
              <w:marTop w:val="0"/>
              <w:marBottom w:val="0"/>
              <w:divBdr>
                <w:top w:val="none" w:sz="0" w:space="0" w:color="auto"/>
                <w:left w:val="none" w:sz="0" w:space="0" w:color="auto"/>
                <w:bottom w:val="none" w:sz="0" w:space="0" w:color="auto"/>
                <w:right w:val="none" w:sz="0" w:space="0" w:color="auto"/>
              </w:divBdr>
              <w:divsChild>
                <w:div w:id="468594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771679">
      <w:bodyDiv w:val="1"/>
      <w:marLeft w:val="0"/>
      <w:marRight w:val="0"/>
      <w:marTop w:val="0"/>
      <w:marBottom w:val="0"/>
      <w:divBdr>
        <w:top w:val="none" w:sz="0" w:space="0" w:color="auto"/>
        <w:left w:val="none" w:sz="0" w:space="0" w:color="auto"/>
        <w:bottom w:val="none" w:sz="0" w:space="0" w:color="auto"/>
        <w:right w:val="none" w:sz="0" w:space="0" w:color="auto"/>
      </w:divBdr>
    </w:div>
    <w:div w:id="246547224">
      <w:bodyDiv w:val="1"/>
      <w:marLeft w:val="0"/>
      <w:marRight w:val="0"/>
      <w:marTop w:val="0"/>
      <w:marBottom w:val="0"/>
      <w:divBdr>
        <w:top w:val="none" w:sz="0" w:space="0" w:color="auto"/>
        <w:left w:val="none" w:sz="0" w:space="0" w:color="auto"/>
        <w:bottom w:val="none" w:sz="0" w:space="0" w:color="auto"/>
        <w:right w:val="none" w:sz="0" w:space="0" w:color="auto"/>
      </w:divBdr>
      <w:divsChild>
        <w:div w:id="238098150">
          <w:marLeft w:val="0"/>
          <w:marRight w:val="0"/>
          <w:marTop w:val="0"/>
          <w:marBottom w:val="0"/>
          <w:divBdr>
            <w:top w:val="none" w:sz="0" w:space="0" w:color="auto"/>
            <w:left w:val="none" w:sz="0" w:space="0" w:color="auto"/>
            <w:bottom w:val="none" w:sz="0" w:space="0" w:color="auto"/>
            <w:right w:val="none" w:sz="0" w:space="0" w:color="auto"/>
          </w:divBdr>
          <w:divsChild>
            <w:div w:id="1843157237">
              <w:marLeft w:val="0"/>
              <w:marRight w:val="0"/>
              <w:marTop w:val="0"/>
              <w:marBottom w:val="0"/>
              <w:divBdr>
                <w:top w:val="none" w:sz="0" w:space="0" w:color="auto"/>
                <w:left w:val="none" w:sz="0" w:space="0" w:color="auto"/>
                <w:bottom w:val="none" w:sz="0" w:space="0" w:color="auto"/>
                <w:right w:val="none" w:sz="0" w:space="0" w:color="auto"/>
              </w:divBdr>
            </w:div>
            <w:div w:id="1541548464">
              <w:marLeft w:val="0"/>
              <w:marRight w:val="0"/>
              <w:marTop w:val="0"/>
              <w:marBottom w:val="0"/>
              <w:divBdr>
                <w:top w:val="none" w:sz="0" w:space="0" w:color="auto"/>
                <w:left w:val="none" w:sz="0" w:space="0" w:color="auto"/>
                <w:bottom w:val="none" w:sz="0" w:space="0" w:color="auto"/>
                <w:right w:val="none" w:sz="0" w:space="0" w:color="auto"/>
              </w:divBdr>
            </w:div>
            <w:div w:id="1714236428">
              <w:marLeft w:val="0"/>
              <w:marRight w:val="0"/>
              <w:marTop w:val="0"/>
              <w:marBottom w:val="0"/>
              <w:divBdr>
                <w:top w:val="none" w:sz="0" w:space="0" w:color="auto"/>
                <w:left w:val="none" w:sz="0" w:space="0" w:color="auto"/>
                <w:bottom w:val="none" w:sz="0" w:space="0" w:color="auto"/>
                <w:right w:val="none" w:sz="0" w:space="0" w:color="auto"/>
              </w:divBdr>
            </w:div>
            <w:div w:id="1077166915">
              <w:marLeft w:val="0"/>
              <w:marRight w:val="0"/>
              <w:marTop w:val="0"/>
              <w:marBottom w:val="0"/>
              <w:divBdr>
                <w:top w:val="none" w:sz="0" w:space="0" w:color="auto"/>
                <w:left w:val="none" w:sz="0" w:space="0" w:color="auto"/>
                <w:bottom w:val="none" w:sz="0" w:space="0" w:color="auto"/>
                <w:right w:val="none" w:sz="0" w:space="0" w:color="auto"/>
              </w:divBdr>
            </w:div>
          </w:divsChild>
        </w:div>
        <w:div w:id="57170133">
          <w:marLeft w:val="0"/>
          <w:marRight w:val="0"/>
          <w:marTop w:val="0"/>
          <w:marBottom w:val="0"/>
          <w:divBdr>
            <w:top w:val="none" w:sz="0" w:space="0" w:color="auto"/>
            <w:left w:val="none" w:sz="0" w:space="0" w:color="auto"/>
            <w:bottom w:val="none" w:sz="0" w:space="0" w:color="auto"/>
            <w:right w:val="none" w:sz="0" w:space="0" w:color="auto"/>
          </w:divBdr>
          <w:divsChild>
            <w:div w:id="674958422">
              <w:marLeft w:val="0"/>
              <w:marRight w:val="0"/>
              <w:marTop w:val="0"/>
              <w:marBottom w:val="0"/>
              <w:divBdr>
                <w:top w:val="none" w:sz="0" w:space="0" w:color="auto"/>
                <w:left w:val="none" w:sz="0" w:space="0" w:color="auto"/>
                <w:bottom w:val="none" w:sz="0" w:space="0" w:color="auto"/>
                <w:right w:val="none" w:sz="0" w:space="0" w:color="auto"/>
              </w:divBdr>
            </w:div>
            <w:div w:id="1424571343">
              <w:marLeft w:val="0"/>
              <w:marRight w:val="0"/>
              <w:marTop w:val="0"/>
              <w:marBottom w:val="0"/>
              <w:divBdr>
                <w:top w:val="none" w:sz="0" w:space="0" w:color="auto"/>
                <w:left w:val="none" w:sz="0" w:space="0" w:color="auto"/>
                <w:bottom w:val="none" w:sz="0" w:space="0" w:color="auto"/>
                <w:right w:val="none" w:sz="0" w:space="0" w:color="auto"/>
              </w:divBdr>
            </w:div>
            <w:div w:id="33698224">
              <w:marLeft w:val="0"/>
              <w:marRight w:val="0"/>
              <w:marTop w:val="0"/>
              <w:marBottom w:val="0"/>
              <w:divBdr>
                <w:top w:val="none" w:sz="0" w:space="0" w:color="auto"/>
                <w:left w:val="none" w:sz="0" w:space="0" w:color="auto"/>
                <w:bottom w:val="none" w:sz="0" w:space="0" w:color="auto"/>
                <w:right w:val="none" w:sz="0" w:space="0" w:color="auto"/>
              </w:divBdr>
            </w:div>
            <w:div w:id="980039094">
              <w:marLeft w:val="0"/>
              <w:marRight w:val="0"/>
              <w:marTop w:val="0"/>
              <w:marBottom w:val="0"/>
              <w:divBdr>
                <w:top w:val="none" w:sz="0" w:space="0" w:color="auto"/>
                <w:left w:val="none" w:sz="0" w:space="0" w:color="auto"/>
                <w:bottom w:val="none" w:sz="0" w:space="0" w:color="auto"/>
                <w:right w:val="none" w:sz="0" w:space="0" w:color="auto"/>
              </w:divBdr>
            </w:div>
            <w:div w:id="69870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654664">
      <w:bodyDiv w:val="1"/>
      <w:marLeft w:val="0"/>
      <w:marRight w:val="0"/>
      <w:marTop w:val="0"/>
      <w:marBottom w:val="0"/>
      <w:divBdr>
        <w:top w:val="none" w:sz="0" w:space="0" w:color="auto"/>
        <w:left w:val="none" w:sz="0" w:space="0" w:color="auto"/>
        <w:bottom w:val="none" w:sz="0" w:space="0" w:color="auto"/>
        <w:right w:val="none" w:sz="0" w:space="0" w:color="auto"/>
      </w:divBdr>
      <w:divsChild>
        <w:div w:id="1745949325">
          <w:marLeft w:val="0"/>
          <w:marRight w:val="0"/>
          <w:marTop w:val="0"/>
          <w:marBottom w:val="0"/>
          <w:divBdr>
            <w:top w:val="none" w:sz="0" w:space="0" w:color="auto"/>
            <w:left w:val="none" w:sz="0" w:space="0" w:color="auto"/>
            <w:bottom w:val="none" w:sz="0" w:space="0" w:color="auto"/>
            <w:right w:val="none" w:sz="0" w:space="0" w:color="auto"/>
          </w:divBdr>
        </w:div>
        <w:div w:id="923997481">
          <w:marLeft w:val="0"/>
          <w:marRight w:val="0"/>
          <w:marTop w:val="0"/>
          <w:marBottom w:val="0"/>
          <w:divBdr>
            <w:top w:val="none" w:sz="0" w:space="0" w:color="auto"/>
            <w:left w:val="none" w:sz="0" w:space="0" w:color="auto"/>
            <w:bottom w:val="none" w:sz="0" w:space="0" w:color="auto"/>
            <w:right w:val="none" w:sz="0" w:space="0" w:color="auto"/>
          </w:divBdr>
        </w:div>
        <w:div w:id="288512577">
          <w:marLeft w:val="0"/>
          <w:marRight w:val="0"/>
          <w:marTop w:val="0"/>
          <w:marBottom w:val="0"/>
          <w:divBdr>
            <w:top w:val="none" w:sz="0" w:space="0" w:color="auto"/>
            <w:left w:val="none" w:sz="0" w:space="0" w:color="auto"/>
            <w:bottom w:val="none" w:sz="0" w:space="0" w:color="auto"/>
            <w:right w:val="none" w:sz="0" w:space="0" w:color="auto"/>
          </w:divBdr>
        </w:div>
      </w:divsChild>
    </w:div>
    <w:div w:id="430659720">
      <w:bodyDiv w:val="1"/>
      <w:marLeft w:val="0"/>
      <w:marRight w:val="0"/>
      <w:marTop w:val="0"/>
      <w:marBottom w:val="0"/>
      <w:divBdr>
        <w:top w:val="none" w:sz="0" w:space="0" w:color="auto"/>
        <w:left w:val="none" w:sz="0" w:space="0" w:color="auto"/>
        <w:bottom w:val="none" w:sz="0" w:space="0" w:color="auto"/>
        <w:right w:val="none" w:sz="0" w:space="0" w:color="auto"/>
      </w:divBdr>
    </w:div>
    <w:div w:id="574433326">
      <w:bodyDiv w:val="1"/>
      <w:marLeft w:val="0"/>
      <w:marRight w:val="0"/>
      <w:marTop w:val="0"/>
      <w:marBottom w:val="0"/>
      <w:divBdr>
        <w:top w:val="none" w:sz="0" w:space="0" w:color="auto"/>
        <w:left w:val="none" w:sz="0" w:space="0" w:color="auto"/>
        <w:bottom w:val="none" w:sz="0" w:space="0" w:color="auto"/>
        <w:right w:val="none" w:sz="0" w:space="0" w:color="auto"/>
      </w:divBdr>
    </w:div>
    <w:div w:id="622157566">
      <w:bodyDiv w:val="1"/>
      <w:marLeft w:val="0"/>
      <w:marRight w:val="0"/>
      <w:marTop w:val="0"/>
      <w:marBottom w:val="0"/>
      <w:divBdr>
        <w:top w:val="none" w:sz="0" w:space="0" w:color="auto"/>
        <w:left w:val="none" w:sz="0" w:space="0" w:color="auto"/>
        <w:bottom w:val="none" w:sz="0" w:space="0" w:color="auto"/>
        <w:right w:val="none" w:sz="0" w:space="0" w:color="auto"/>
      </w:divBdr>
    </w:div>
    <w:div w:id="626930096">
      <w:bodyDiv w:val="1"/>
      <w:marLeft w:val="0"/>
      <w:marRight w:val="0"/>
      <w:marTop w:val="0"/>
      <w:marBottom w:val="0"/>
      <w:divBdr>
        <w:top w:val="none" w:sz="0" w:space="0" w:color="auto"/>
        <w:left w:val="none" w:sz="0" w:space="0" w:color="auto"/>
        <w:bottom w:val="none" w:sz="0" w:space="0" w:color="auto"/>
        <w:right w:val="none" w:sz="0" w:space="0" w:color="auto"/>
      </w:divBdr>
    </w:div>
    <w:div w:id="677971985">
      <w:bodyDiv w:val="1"/>
      <w:marLeft w:val="0"/>
      <w:marRight w:val="0"/>
      <w:marTop w:val="0"/>
      <w:marBottom w:val="0"/>
      <w:divBdr>
        <w:top w:val="none" w:sz="0" w:space="0" w:color="auto"/>
        <w:left w:val="none" w:sz="0" w:space="0" w:color="auto"/>
        <w:bottom w:val="none" w:sz="0" w:space="0" w:color="auto"/>
        <w:right w:val="none" w:sz="0" w:space="0" w:color="auto"/>
      </w:divBdr>
    </w:div>
    <w:div w:id="1532036926">
      <w:bodyDiv w:val="1"/>
      <w:marLeft w:val="0"/>
      <w:marRight w:val="0"/>
      <w:marTop w:val="0"/>
      <w:marBottom w:val="0"/>
      <w:divBdr>
        <w:top w:val="none" w:sz="0" w:space="0" w:color="auto"/>
        <w:left w:val="none" w:sz="0" w:space="0" w:color="auto"/>
        <w:bottom w:val="none" w:sz="0" w:space="0" w:color="auto"/>
        <w:right w:val="none" w:sz="0" w:space="0" w:color="auto"/>
      </w:divBdr>
      <w:divsChild>
        <w:div w:id="286276848">
          <w:marLeft w:val="0"/>
          <w:marRight w:val="0"/>
          <w:marTop w:val="0"/>
          <w:marBottom w:val="0"/>
          <w:divBdr>
            <w:top w:val="none" w:sz="0" w:space="0" w:color="auto"/>
            <w:left w:val="none" w:sz="0" w:space="0" w:color="auto"/>
            <w:bottom w:val="none" w:sz="0" w:space="0" w:color="auto"/>
            <w:right w:val="none" w:sz="0" w:space="0" w:color="auto"/>
          </w:divBdr>
        </w:div>
        <w:div w:id="570047728">
          <w:marLeft w:val="0"/>
          <w:marRight w:val="0"/>
          <w:marTop w:val="0"/>
          <w:marBottom w:val="0"/>
          <w:divBdr>
            <w:top w:val="none" w:sz="0" w:space="0" w:color="auto"/>
            <w:left w:val="none" w:sz="0" w:space="0" w:color="auto"/>
            <w:bottom w:val="none" w:sz="0" w:space="0" w:color="auto"/>
            <w:right w:val="none" w:sz="0" w:space="0" w:color="auto"/>
          </w:divBdr>
        </w:div>
        <w:div w:id="748382362">
          <w:marLeft w:val="0"/>
          <w:marRight w:val="0"/>
          <w:marTop w:val="0"/>
          <w:marBottom w:val="0"/>
          <w:divBdr>
            <w:top w:val="none" w:sz="0" w:space="0" w:color="auto"/>
            <w:left w:val="none" w:sz="0" w:space="0" w:color="auto"/>
            <w:bottom w:val="none" w:sz="0" w:space="0" w:color="auto"/>
            <w:right w:val="none" w:sz="0" w:space="0" w:color="auto"/>
          </w:divBdr>
        </w:div>
        <w:div w:id="1043486745">
          <w:marLeft w:val="0"/>
          <w:marRight w:val="0"/>
          <w:marTop w:val="0"/>
          <w:marBottom w:val="0"/>
          <w:divBdr>
            <w:top w:val="none" w:sz="0" w:space="0" w:color="auto"/>
            <w:left w:val="none" w:sz="0" w:space="0" w:color="auto"/>
            <w:bottom w:val="none" w:sz="0" w:space="0" w:color="auto"/>
            <w:right w:val="none" w:sz="0" w:space="0" w:color="auto"/>
          </w:divBdr>
          <w:divsChild>
            <w:div w:id="313416995">
              <w:marLeft w:val="-75"/>
              <w:marRight w:val="0"/>
              <w:marTop w:val="30"/>
              <w:marBottom w:val="30"/>
              <w:divBdr>
                <w:top w:val="none" w:sz="0" w:space="0" w:color="auto"/>
                <w:left w:val="none" w:sz="0" w:space="0" w:color="auto"/>
                <w:bottom w:val="none" w:sz="0" w:space="0" w:color="auto"/>
                <w:right w:val="none" w:sz="0" w:space="0" w:color="auto"/>
              </w:divBdr>
              <w:divsChild>
                <w:div w:id="215312930">
                  <w:marLeft w:val="0"/>
                  <w:marRight w:val="0"/>
                  <w:marTop w:val="0"/>
                  <w:marBottom w:val="0"/>
                  <w:divBdr>
                    <w:top w:val="none" w:sz="0" w:space="0" w:color="auto"/>
                    <w:left w:val="none" w:sz="0" w:space="0" w:color="auto"/>
                    <w:bottom w:val="none" w:sz="0" w:space="0" w:color="auto"/>
                    <w:right w:val="none" w:sz="0" w:space="0" w:color="auto"/>
                  </w:divBdr>
                  <w:divsChild>
                    <w:div w:id="1427076661">
                      <w:marLeft w:val="0"/>
                      <w:marRight w:val="0"/>
                      <w:marTop w:val="0"/>
                      <w:marBottom w:val="0"/>
                      <w:divBdr>
                        <w:top w:val="none" w:sz="0" w:space="0" w:color="auto"/>
                        <w:left w:val="none" w:sz="0" w:space="0" w:color="auto"/>
                        <w:bottom w:val="none" w:sz="0" w:space="0" w:color="auto"/>
                        <w:right w:val="none" w:sz="0" w:space="0" w:color="auto"/>
                      </w:divBdr>
                    </w:div>
                  </w:divsChild>
                </w:div>
                <w:div w:id="1016811843">
                  <w:marLeft w:val="0"/>
                  <w:marRight w:val="0"/>
                  <w:marTop w:val="0"/>
                  <w:marBottom w:val="0"/>
                  <w:divBdr>
                    <w:top w:val="none" w:sz="0" w:space="0" w:color="auto"/>
                    <w:left w:val="none" w:sz="0" w:space="0" w:color="auto"/>
                    <w:bottom w:val="none" w:sz="0" w:space="0" w:color="auto"/>
                    <w:right w:val="none" w:sz="0" w:space="0" w:color="auto"/>
                  </w:divBdr>
                  <w:divsChild>
                    <w:div w:id="273296312">
                      <w:marLeft w:val="0"/>
                      <w:marRight w:val="0"/>
                      <w:marTop w:val="0"/>
                      <w:marBottom w:val="0"/>
                      <w:divBdr>
                        <w:top w:val="none" w:sz="0" w:space="0" w:color="auto"/>
                        <w:left w:val="none" w:sz="0" w:space="0" w:color="auto"/>
                        <w:bottom w:val="none" w:sz="0" w:space="0" w:color="auto"/>
                        <w:right w:val="none" w:sz="0" w:space="0" w:color="auto"/>
                      </w:divBdr>
                    </w:div>
                  </w:divsChild>
                </w:div>
                <w:div w:id="1121916833">
                  <w:marLeft w:val="0"/>
                  <w:marRight w:val="0"/>
                  <w:marTop w:val="0"/>
                  <w:marBottom w:val="0"/>
                  <w:divBdr>
                    <w:top w:val="none" w:sz="0" w:space="0" w:color="auto"/>
                    <w:left w:val="none" w:sz="0" w:space="0" w:color="auto"/>
                    <w:bottom w:val="none" w:sz="0" w:space="0" w:color="auto"/>
                    <w:right w:val="none" w:sz="0" w:space="0" w:color="auto"/>
                  </w:divBdr>
                  <w:divsChild>
                    <w:div w:id="1860462904">
                      <w:marLeft w:val="0"/>
                      <w:marRight w:val="0"/>
                      <w:marTop w:val="0"/>
                      <w:marBottom w:val="0"/>
                      <w:divBdr>
                        <w:top w:val="none" w:sz="0" w:space="0" w:color="auto"/>
                        <w:left w:val="none" w:sz="0" w:space="0" w:color="auto"/>
                        <w:bottom w:val="none" w:sz="0" w:space="0" w:color="auto"/>
                        <w:right w:val="none" w:sz="0" w:space="0" w:color="auto"/>
                      </w:divBdr>
                    </w:div>
                  </w:divsChild>
                </w:div>
                <w:div w:id="1376419662">
                  <w:marLeft w:val="0"/>
                  <w:marRight w:val="0"/>
                  <w:marTop w:val="0"/>
                  <w:marBottom w:val="0"/>
                  <w:divBdr>
                    <w:top w:val="none" w:sz="0" w:space="0" w:color="auto"/>
                    <w:left w:val="none" w:sz="0" w:space="0" w:color="auto"/>
                    <w:bottom w:val="none" w:sz="0" w:space="0" w:color="auto"/>
                    <w:right w:val="none" w:sz="0" w:space="0" w:color="auto"/>
                  </w:divBdr>
                  <w:divsChild>
                    <w:div w:id="1181624535">
                      <w:marLeft w:val="0"/>
                      <w:marRight w:val="0"/>
                      <w:marTop w:val="0"/>
                      <w:marBottom w:val="0"/>
                      <w:divBdr>
                        <w:top w:val="none" w:sz="0" w:space="0" w:color="auto"/>
                        <w:left w:val="none" w:sz="0" w:space="0" w:color="auto"/>
                        <w:bottom w:val="none" w:sz="0" w:space="0" w:color="auto"/>
                        <w:right w:val="none" w:sz="0" w:space="0" w:color="auto"/>
                      </w:divBdr>
                    </w:div>
                  </w:divsChild>
                </w:div>
                <w:div w:id="1556350939">
                  <w:marLeft w:val="0"/>
                  <w:marRight w:val="0"/>
                  <w:marTop w:val="0"/>
                  <w:marBottom w:val="0"/>
                  <w:divBdr>
                    <w:top w:val="none" w:sz="0" w:space="0" w:color="auto"/>
                    <w:left w:val="none" w:sz="0" w:space="0" w:color="auto"/>
                    <w:bottom w:val="none" w:sz="0" w:space="0" w:color="auto"/>
                    <w:right w:val="none" w:sz="0" w:space="0" w:color="auto"/>
                  </w:divBdr>
                  <w:divsChild>
                    <w:div w:id="1055852183">
                      <w:marLeft w:val="0"/>
                      <w:marRight w:val="0"/>
                      <w:marTop w:val="0"/>
                      <w:marBottom w:val="0"/>
                      <w:divBdr>
                        <w:top w:val="none" w:sz="0" w:space="0" w:color="auto"/>
                        <w:left w:val="none" w:sz="0" w:space="0" w:color="auto"/>
                        <w:bottom w:val="none" w:sz="0" w:space="0" w:color="auto"/>
                        <w:right w:val="none" w:sz="0" w:space="0" w:color="auto"/>
                      </w:divBdr>
                    </w:div>
                  </w:divsChild>
                </w:div>
                <w:div w:id="1856848408">
                  <w:marLeft w:val="0"/>
                  <w:marRight w:val="0"/>
                  <w:marTop w:val="0"/>
                  <w:marBottom w:val="0"/>
                  <w:divBdr>
                    <w:top w:val="none" w:sz="0" w:space="0" w:color="auto"/>
                    <w:left w:val="none" w:sz="0" w:space="0" w:color="auto"/>
                    <w:bottom w:val="none" w:sz="0" w:space="0" w:color="auto"/>
                    <w:right w:val="none" w:sz="0" w:space="0" w:color="auto"/>
                  </w:divBdr>
                  <w:divsChild>
                    <w:div w:id="109801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25730">
          <w:marLeft w:val="0"/>
          <w:marRight w:val="0"/>
          <w:marTop w:val="0"/>
          <w:marBottom w:val="0"/>
          <w:divBdr>
            <w:top w:val="none" w:sz="0" w:space="0" w:color="auto"/>
            <w:left w:val="none" w:sz="0" w:space="0" w:color="auto"/>
            <w:bottom w:val="none" w:sz="0" w:space="0" w:color="auto"/>
            <w:right w:val="none" w:sz="0" w:space="0" w:color="auto"/>
          </w:divBdr>
        </w:div>
        <w:div w:id="1353187530">
          <w:marLeft w:val="0"/>
          <w:marRight w:val="0"/>
          <w:marTop w:val="0"/>
          <w:marBottom w:val="0"/>
          <w:divBdr>
            <w:top w:val="none" w:sz="0" w:space="0" w:color="auto"/>
            <w:left w:val="none" w:sz="0" w:space="0" w:color="auto"/>
            <w:bottom w:val="none" w:sz="0" w:space="0" w:color="auto"/>
            <w:right w:val="none" w:sz="0" w:space="0" w:color="auto"/>
          </w:divBdr>
        </w:div>
        <w:div w:id="1656910938">
          <w:marLeft w:val="0"/>
          <w:marRight w:val="0"/>
          <w:marTop w:val="0"/>
          <w:marBottom w:val="0"/>
          <w:divBdr>
            <w:top w:val="none" w:sz="0" w:space="0" w:color="auto"/>
            <w:left w:val="none" w:sz="0" w:space="0" w:color="auto"/>
            <w:bottom w:val="none" w:sz="0" w:space="0" w:color="auto"/>
            <w:right w:val="none" w:sz="0" w:space="0" w:color="auto"/>
          </w:divBdr>
        </w:div>
      </w:divsChild>
    </w:div>
    <w:div w:id="1589851444">
      <w:bodyDiv w:val="1"/>
      <w:marLeft w:val="0"/>
      <w:marRight w:val="0"/>
      <w:marTop w:val="0"/>
      <w:marBottom w:val="0"/>
      <w:divBdr>
        <w:top w:val="none" w:sz="0" w:space="0" w:color="auto"/>
        <w:left w:val="none" w:sz="0" w:space="0" w:color="auto"/>
        <w:bottom w:val="none" w:sz="0" w:space="0" w:color="auto"/>
        <w:right w:val="none" w:sz="0" w:space="0" w:color="auto"/>
      </w:divBdr>
      <w:divsChild>
        <w:div w:id="1180779821">
          <w:marLeft w:val="0"/>
          <w:marRight w:val="0"/>
          <w:marTop w:val="0"/>
          <w:marBottom w:val="0"/>
          <w:divBdr>
            <w:top w:val="none" w:sz="0" w:space="0" w:color="auto"/>
            <w:left w:val="none" w:sz="0" w:space="0" w:color="auto"/>
            <w:bottom w:val="none" w:sz="0" w:space="0" w:color="auto"/>
            <w:right w:val="none" w:sz="0" w:space="0" w:color="auto"/>
          </w:divBdr>
          <w:divsChild>
            <w:div w:id="1985043635">
              <w:marLeft w:val="0"/>
              <w:marRight w:val="0"/>
              <w:marTop w:val="0"/>
              <w:marBottom w:val="0"/>
              <w:divBdr>
                <w:top w:val="none" w:sz="0" w:space="0" w:color="auto"/>
                <w:left w:val="none" w:sz="0" w:space="0" w:color="auto"/>
                <w:bottom w:val="none" w:sz="0" w:space="0" w:color="auto"/>
                <w:right w:val="none" w:sz="0" w:space="0" w:color="auto"/>
              </w:divBdr>
            </w:div>
            <w:div w:id="1359238047">
              <w:marLeft w:val="0"/>
              <w:marRight w:val="0"/>
              <w:marTop w:val="0"/>
              <w:marBottom w:val="0"/>
              <w:divBdr>
                <w:top w:val="none" w:sz="0" w:space="0" w:color="auto"/>
                <w:left w:val="none" w:sz="0" w:space="0" w:color="auto"/>
                <w:bottom w:val="none" w:sz="0" w:space="0" w:color="auto"/>
                <w:right w:val="none" w:sz="0" w:space="0" w:color="auto"/>
              </w:divBdr>
            </w:div>
            <w:div w:id="473527657">
              <w:marLeft w:val="0"/>
              <w:marRight w:val="0"/>
              <w:marTop w:val="0"/>
              <w:marBottom w:val="0"/>
              <w:divBdr>
                <w:top w:val="none" w:sz="0" w:space="0" w:color="auto"/>
                <w:left w:val="none" w:sz="0" w:space="0" w:color="auto"/>
                <w:bottom w:val="none" w:sz="0" w:space="0" w:color="auto"/>
                <w:right w:val="none" w:sz="0" w:space="0" w:color="auto"/>
              </w:divBdr>
            </w:div>
            <w:div w:id="822815121">
              <w:marLeft w:val="0"/>
              <w:marRight w:val="0"/>
              <w:marTop w:val="0"/>
              <w:marBottom w:val="0"/>
              <w:divBdr>
                <w:top w:val="none" w:sz="0" w:space="0" w:color="auto"/>
                <w:left w:val="none" w:sz="0" w:space="0" w:color="auto"/>
                <w:bottom w:val="none" w:sz="0" w:space="0" w:color="auto"/>
                <w:right w:val="none" w:sz="0" w:space="0" w:color="auto"/>
              </w:divBdr>
            </w:div>
          </w:divsChild>
        </w:div>
        <w:div w:id="1121727406">
          <w:marLeft w:val="0"/>
          <w:marRight w:val="0"/>
          <w:marTop w:val="0"/>
          <w:marBottom w:val="0"/>
          <w:divBdr>
            <w:top w:val="none" w:sz="0" w:space="0" w:color="auto"/>
            <w:left w:val="none" w:sz="0" w:space="0" w:color="auto"/>
            <w:bottom w:val="none" w:sz="0" w:space="0" w:color="auto"/>
            <w:right w:val="none" w:sz="0" w:space="0" w:color="auto"/>
          </w:divBdr>
          <w:divsChild>
            <w:div w:id="677777120">
              <w:marLeft w:val="0"/>
              <w:marRight w:val="0"/>
              <w:marTop w:val="0"/>
              <w:marBottom w:val="0"/>
              <w:divBdr>
                <w:top w:val="none" w:sz="0" w:space="0" w:color="auto"/>
                <w:left w:val="none" w:sz="0" w:space="0" w:color="auto"/>
                <w:bottom w:val="none" w:sz="0" w:space="0" w:color="auto"/>
                <w:right w:val="none" w:sz="0" w:space="0" w:color="auto"/>
              </w:divBdr>
            </w:div>
          </w:divsChild>
        </w:div>
        <w:div w:id="747843446">
          <w:marLeft w:val="0"/>
          <w:marRight w:val="0"/>
          <w:marTop w:val="0"/>
          <w:marBottom w:val="0"/>
          <w:divBdr>
            <w:top w:val="none" w:sz="0" w:space="0" w:color="auto"/>
            <w:left w:val="none" w:sz="0" w:space="0" w:color="auto"/>
            <w:bottom w:val="none" w:sz="0" w:space="0" w:color="auto"/>
            <w:right w:val="none" w:sz="0" w:space="0" w:color="auto"/>
          </w:divBdr>
          <w:divsChild>
            <w:div w:id="1759054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549395">
      <w:bodyDiv w:val="1"/>
      <w:marLeft w:val="0"/>
      <w:marRight w:val="0"/>
      <w:marTop w:val="0"/>
      <w:marBottom w:val="0"/>
      <w:divBdr>
        <w:top w:val="none" w:sz="0" w:space="0" w:color="auto"/>
        <w:left w:val="none" w:sz="0" w:space="0" w:color="auto"/>
        <w:bottom w:val="none" w:sz="0" w:space="0" w:color="auto"/>
        <w:right w:val="none" w:sz="0" w:space="0" w:color="auto"/>
      </w:divBdr>
    </w:div>
    <w:div w:id="200239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c035a5b-25a4-4599-83d4-ac3ae10ea396">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98E4A7C06F9D9446BD056233F53FC78F" ma:contentTypeVersion="4" ma:contentTypeDescription="Create a new document." ma:contentTypeScope="" ma:versionID="3a6798e51926c227b00ff49960ff89cb">
  <xsd:schema xmlns:xsd="http://www.w3.org/2001/XMLSchema" xmlns:xs="http://www.w3.org/2001/XMLSchema" xmlns:p="http://schemas.microsoft.com/office/2006/metadata/properties" xmlns:ns2="4f2e0756-f9a5-4146-84bc-51e362a6b912" xmlns:ns3="ac035a5b-25a4-4599-83d4-ac3ae10ea396" targetNamespace="http://schemas.microsoft.com/office/2006/metadata/properties" ma:root="true" ma:fieldsID="1e27668f543473eb7962b9ef496169ea" ns2:_="" ns3:_="">
    <xsd:import namespace="4f2e0756-f9a5-4146-84bc-51e362a6b912"/>
    <xsd:import namespace="ac035a5b-25a4-4599-83d4-ac3ae10ea39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2e0756-f9a5-4146-84bc-51e362a6b9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035a5b-25a4-4599-83d4-ac3ae10ea39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1E740-2CF1-44B4-A5E1-7CCE5B83DFA6}">
  <ds:schemaRefs>
    <ds:schemaRef ds:uri="http://schemas.microsoft.com/office/2006/metadata/properties"/>
    <ds:schemaRef ds:uri="http://purl.org/dc/dcmitype/"/>
    <ds:schemaRef ds:uri="http://schemas.openxmlformats.org/package/2006/metadata/core-properties"/>
    <ds:schemaRef ds:uri="http://purl.org/dc/terms/"/>
    <ds:schemaRef ds:uri="http://purl.org/dc/elements/1.1/"/>
    <ds:schemaRef ds:uri="http://schemas.microsoft.com/office/infopath/2007/PartnerControls"/>
    <ds:schemaRef ds:uri="http://schemas.microsoft.com/office/2006/documentManagement/types"/>
    <ds:schemaRef ds:uri="ac035a5b-25a4-4599-83d4-ac3ae10ea396"/>
    <ds:schemaRef ds:uri="4f2e0756-f9a5-4146-84bc-51e362a6b912"/>
    <ds:schemaRef ds:uri="http://www.w3.org/XML/1998/namespace"/>
  </ds:schemaRefs>
</ds:datastoreItem>
</file>

<file path=customXml/itemProps2.xml><?xml version="1.0" encoding="utf-8"?>
<ds:datastoreItem xmlns:ds="http://schemas.openxmlformats.org/officeDocument/2006/customXml" ds:itemID="{D1C85262-4C81-4399-9FB6-8336D127589C}">
  <ds:schemaRefs>
    <ds:schemaRef ds:uri="http://schemas.microsoft.com/sharepoint/v3/contenttype/forms"/>
  </ds:schemaRefs>
</ds:datastoreItem>
</file>

<file path=customXml/itemProps3.xml><?xml version="1.0" encoding="utf-8"?>
<ds:datastoreItem xmlns:ds="http://schemas.openxmlformats.org/officeDocument/2006/customXml" ds:itemID="{7AAB5EA5-22CA-4AE5-9414-3C77B5B1A85A}">
  <ds:schemaRefs>
    <ds:schemaRef ds:uri="http://schemas.openxmlformats.org/officeDocument/2006/bibliography"/>
  </ds:schemaRefs>
</ds:datastoreItem>
</file>

<file path=customXml/itemProps4.xml><?xml version="1.0" encoding="utf-8"?>
<ds:datastoreItem xmlns:ds="http://schemas.openxmlformats.org/officeDocument/2006/customXml" ds:itemID="{3D0CB326-DA18-49B3-B043-C365190C8DAF}"/>
</file>

<file path=docProps/app.xml><?xml version="1.0" encoding="utf-8"?>
<Properties xmlns="http://schemas.openxmlformats.org/officeDocument/2006/extended-properties" xmlns:vt="http://schemas.openxmlformats.org/officeDocument/2006/docPropsVTypes">
  <Template>Normal.dotm</Template>
  <TotalTime>0</TotalTime>
  <Pages>23</Pages>
  <Words>7878</Words>
  <Characters>44905</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52678</CharactersWithSpaces>
  <SharedDoc>false</SharedDoc>
  <HLinks>
    <vt:vector size="240" baseType="variant">
      <vt:variant>
        <vt:i4>1441842</vt:i4>
      </vt:variant>
      <vt:variant>
        <vt:i4>236</vt:i4>
      </vt:variant>
      <vt:variant>
        <vt:i4>0</vt:i4>
      </vt:variant>
      <vt:variant>
        <vt:i4>5</vt:i4>
      </vt:variant>
      <vt:variant>
        <vt:lpwstr/>
      </vt:variant>
      <vt:variant>
        <vt:lpwstr>_Toc111706217</vt:lpwstr>
      </vt:variant>
      <vt:variant>
        <vt:i4>1441842</vt:i4>
      </vt:variant>
      <vt:variant>
        <vt:i4>230</vt:i4>
      </vt:variant>
      <vt:variant>
        <vt:i4>0</vt:i4>
      </vt:variant>
      <vt:variant>
        <vt:i4>5</vt:i4>
      </vt:variant>
      <vt:variant>
        <vt:lpwstr/>
      </vt:variant>
      <vt:variant>
        <vt:lpwstr>_Toc111706216</vt:lpwstr>
      </vt:variant>
      <vt:variant>
        <vt:i4>1441842</vt:i4>
      </vt:variant>
      <vt:variant>
        <vt:i4>224</vt:i4>
      </vt:variant>
      <vt:variant>
        <vt:i4>0</vt:i4>
      </vt:variant>
      <vt:variant>
        <vt:i4>5</vt:i4>
      </vt:variant>
      <vt:variant>
        <vt:lpwstr/>
      </vt:variant>
      <vt:variant>
        <vt:lpwstr>_Toc111706215</vt:lpwstr>
      </vt:variant>
      <vt:variant>
        <vt:i4>1441842</vt:i4>
      </vt:variant>
      <vt:variant>
        <vt:i4>218</vt:i4>
      </vt:variant>
      <vt:variant>
        <vt:i4>0</vt:i4>
      </vt:variant>
      <vt:variant>
        <vt:i4>5</vt:i4>
      </vt:variant>
      <vt:variant>
        <vt:lpwstr/>
      </vt:variant>
      <vt:variant>
        <vt:lpwstr>_Toc111706214</vt:lpwstr>
      </vt:variant>
      <vt:variant>
        <vt:i4>1441842</vt:i4>
      </vt:variant>
      <vt:variant>
        <vt:i4>212</vt:i4>
      </vt:variant>
      <vt:variant>
        <vt:i4>0</vt:i4>
      </vt:variant>
      <vt:variant>
        <vt:i4>5</vt:i4>
      </vt:variant>
      <vt:variant>
        <vt:lpwstr/>
      </vt:variant>
      <vt:variant>
        <vt:lpwstr>_Toc111706213</vt:lpwstr>
      </vt:variant>
      <vt:variant>
        <vt:i4>1441842</vt:i4>
      </vt:variant>
      <vt:variant>
        <vt:i4>206</vt:i4>
      </vt:variant>
      <vt:variant>
        <vt:i4>0</vt:i4>
      </vt:variant>
      <vt:variant>
        <vt:i4>5</vt:i4>
      </vt:variant>
      <vt:variant>
        <vt:lpwstr/>
      </vt:variant>
      <vt:variant>
        <vt:lpwstr>_Toc111706212</vt:lpwstr>
      </vt:variant>
      <vt:variant>
        <vt:i4>1441842</vt:i4>
      </vt:variant>
      <vt:variant>
        <vt:i4>200</vt:i4>
      </vt:variant>
      <vt:variant>
        <vt:i4>0</vt:i4>
      </vt:variant>
      <vt:variant>
        <vt:i4>5</vt:i4>
      </vt:variant>
      <vt:variant>
        <vt:lpwstr/>
      </vt:variant>
      <vt:variant>
        <vt:lpwstr>_Toc111706211</vt:lpwstr>
      </vt:variant>
      <vt:variant>
        <vt:i4>1441842</vt:i4>
      </vt:variant>
      <vt:variant>
        <vt:i4>194</vt:i4>
      </vt:variant>
      <vt:variant>
        <vt:i4>0</vt:i4>
      </vt:variant>
      <vt:variant>
        <vt:i4>5</vt:i4>
      </vt:variant>
      <vt:variant>
        <vt:lpwstr/>
      </vt:variant>
      <vt:variant>
        <vt:lpwstr>_Toc111706210</vt:lpwstr>
      </vt:variant>
      <vt:variant>
        <vt:i4>1507378</vt:i4>
      </vt:variant>
      <vt:variant>
        <vt:i4>188</vt:i4>
      </vt:variant>
      <vt:variant>
        <vt:i4>0</vt:i4>
      </vt:variant>
      <vt:variant>
        <vt:i4>5</vt:i4>
      </vt:variant>
      <vt:variant>
        <vt:lpwstr/>
      </vt:variant>
      <vt:variant>
        <vt:lpwstr>_Toc111706209</vt:lpwstr>
      </vt:variant>
      <vt:variant>
        <vt:i4>1507378</vt:i4>
      </vt:variant>
      <vt:variant>
        <vt:i4>182</vt:i4>
      </vt:variant>
      <vt:variant>
        <vt:i4>0</vt:i4>
      </vt:variant>
      <vt:variant>
        <vt:i4>5</vt:i4>
      </vt:variant>
      <vt:variant>
        <vt:lpwstr/>
      </vt:variant>
      <vt:variant>
        <vt:lpwstr>_Toc111706208</vt:lpwstr>
      </vt:variant>
      <vt:variant>
        <vt:i4>1507378</vt:i4>
      </vt:variant>
      <vt:variant>
        <vt:i4>176</vt:i4>
      </vt:variant>
      <vt:variant>
        <vt:i4>0</vt:i4>
      </vt:variant>
      <vt:variant>
        <vt:i4>5</vt:i4>
      </vt:variant>
      <vt:variant>
        <vt:lpwstr/>
      </vt:variant>
      <vt:variant>
        <vt:lpwstr>_Toc111706207</vt:lpwstr>
      </vt:variant>
      <vt:variant>
        <vt:i4>1507378</vt:i4>
      </vt:variant>
      <vt:variant>
        <vt:i4>170</vt:i4>
      </vt:variant>
      <vt:variant>
        <vt:i4>0</vt:i4>
      </vt:variant>
      <vt:variant>
        <vt:i4>5</vt:i4>
      </vt:variant>
      <vt:variant>
        <vt:lpwstr/>
      </vt:variant>
      <vt:variant>
        <vt:lpwstr>_Toc111706206</vt:lpwstr>
      </vt:variant>
      <vt:variant>
        <vt:i4>1507378</vt:i4>
      </vt:variant>
      <vt:variant>
        <vt:i4>164</vt:i4>
      </vt:variant>
      <vt:variant>
        <vt:i4>0</vt:i4>
      </vt:variant>
      <vt:variant>
        <vt:i4>5</vt:i4>
      </vt:variant>
      <vt:variant>
        <vt:lpwstr/>
      </vt:variant>
      <vt:variant>
        <vt:lpwstr>_Toc111706205</vt:lpwstr>
      </vt:variant>
      <vt:variant>
        <vt:i4>1507378</vt:i4>
      </vt:variant>
      <vt:variant>
        <vt:i4>158</vt:i4>
      </vt:variant>
      <vt:variant>
        <vt:i4>0</vt:i4>
      </vt:variant>
      <vt:variant>
        <vt:i4>5</vt:i4>
      </vt:variant>
      <vt:variant>
        <vt:lpwstr/>
      </vt:variant>
      <vt:variant>
        <vt:lpwstr>_Toc111706204</vt:lpwstr>
      </vt:variant>
      <vt:variant>
        <vt:i4>1507378</vt:i4>
      </vt:variant>
      <vt:variant>
        <vt:i4>152</vt:i4>
      </vt:variant>
      <vt:variant>
        <vt:i4>0</vt:i4>
      </vt:variant>
      <vt:variant>
        <vt:i4>5</vt:i4>
      </vt:variant>
      <vt:variant>
        <vt:lpwstr/>
      </vt:variant>
      <vt:variant>
        <vt:lpwstr>_Toc111706203</vt:lpwstr>
      </vt:variant>
      <vt:variant>
        <vt:i4>1507378</vt:i4>
      </vt:variant>
      <vt:variant>
        <vt:i4>146</vt:i4>
      </vt:variant>
      <vt:variant>
        <vt:i4>0</vt:i4>
      </vt:variant>
      <vt:variant>
        <vt:i4>5</vt:i4>
      </vt:variant>
      <vt:variant>
        <vt:lpwstr/>
      </vt:variant>
      <vt:variant>
        <vt:lpwstr>_Toc111706202</vt:lpwstr>
      </vt:variant>
      <vt:variant>
        <vt:i4>1507378</vt:i4>
      </vt:variant>
      <vt:variant>
        <vt:i4>140</vt:i4>
      </vt:variant>
      <vt:variant>
        <vt:i4>0</vt:i4>
      </vt:variant>
      <vt:variant>
        <vt:i4>5</vt:i4>
      </vt:variant>
      <vt:variant>
        <vt:lpwstr/>
      </vt:variant>
      <vt:variant>
        <vt:lpwstr>_Toc111706201</vt:lpwstr>
      </vt:variant>
      <vt:variant>
        <vt:i4>1507378</vt:i4>
      </vt:variant>
      <vt:variant>
        <vt:i4>134</vt:i4>
      </vt:variant>
      <vt:variant>
        <vt:i4>0</vt:i4>
      </vt:variant>
      <vt:variant>
        <vt:i4>5</vt:i4>
      </vt:variant>
      <vt:variant>
        <vt:lpwstr/>
      </vt:variant>
      <vt:variant>
        <vt:lpwstr>_Toc111706200</vt:lpwstr>
      </vt:variant>
      <vt:variant>
        <vt:i4>1966129</vt:i4>
      </vt:variant>
      <vt:variant>
        <vt:i4>128</vt:i4>
      </vt:variant>
      <vt:variant>
        <vt:i4>0</vt:i4>
      </vt:variant>
      <vt:variant>
        <vt:i4>5</vt:i4>
      </vt:variant>
      <vt:variant>
        <vt:lpwstr/>
      </vt:variant>
      <vt:variant>
        <vt:lpwstr>_Toc111706199</vt:lpwstr>
      </vt:variant>
      <vt:variant>
        <vt:i4>1966129</vt:i4>
      </vt:variant>
      <vt:variant>
        <vt:i4>122</vt:i4>
      </vt:variant>
      <vt:variant>
        <vt:i4>0</vt:i4>
      </vt:variant>
      <vt:variant>
        <vt:i4>5</vt:i4>
      </vt:variant>
      <vt:variant>
        <vt:lpwstr/>
      </vt:variant>
      <vt:variant>
        <vt:lpwstr>_Toc111706198</vt:lpwstr>
      </vt:variant>
      <vt:variant>
        <vt:i4>1966129</vt:i4>
      </vt:variant>
      <vt:variant>
        <vt:i4>116</vt:i4>
      </vt:variant>
      <vt:variant>
        <vt:i4>0</vt:i4>
      </vt:variant>
      <vt:variant>
        <vt:i4>5</vt:i4>
      </vt:variant>
      <vt:variant>
        <vt:lpwstr/>
      </vt:variant>
      <vt:variant>
        <vt:lpwstr>_Toc111706197</vt:lpwstr>
      </vt:variant>
      <vt:variant>
        <vt:i4>1966129</vt:i4>
      </vt:variant>
      <vt:variant>
        <vt:i4>110</vt:i4>
      </vt:variant>
      <vt:variant>
        <vt:i4>0</vt:i4>
      </vt:variant>
      <vt:variant>
        <vt:i4>5</vt:i4>
      </vt:variant>
      <vt:variant>
        <vt:lpwstr/>
      </vt:variant>
      <vt:variant>
        <vt:lpwstr>_Toc111706196</vt:lpwstr>
      </vt:variant>
      <vt:variant>
        <vt:i4>1966129</vt:i4>
      </vt:variant>
      <vt:variant>
        <vt:i4>104</vt:i4>
      </vt:variant>
      <vt:variant>
        <vt:i4>0</vt:i4>
      </vt:variant>
      <vt:variant>
        <vt:i4>5</vt:i4>
      </vt:variant>
      <vt:variant>
        <vt:lpwstr/>
      </vt:variant>
      <vt:variant>
        <vt:lpwstr>_Toc111706195</vt:lpwstr>
      </vt:variant>
      <vt:variant>
        <vt:i4>1966129</vt:i4>
      </vt:variant>
      <vt:variant>
        <vt:i4>98</vt:i4>
      </vt:variant>
      <vt:variant>
        <vt:i4>0</vt:i4>
      </vt:variant>
      <vt:variant>
        <vt:i4>5</vt:i4>
      </vt:variant>
      <vt:variant>
        <vt:lpwstr/>
      </vt:variant>
      <vt:variant>
        <vt:lpwstr>_Toc111706194</vt:lpwstr>
      </vt:variant>
      <vt:variant>
        <vt:i4>1966129</vt:i4>
      </vt:variant>
      <vt:variant>
        <vt:i4>92</vt:i4>
      </vt:variant>
      <vt:variant>
        <vt:i4>0</vt:i4>
      </vt:variant>
      <vt:variant>
        <vt:i4>5</vt:i4>
      </vt:variant>
      <vt:variant>
        <vt:lpwstr/>
      </vt:variant>
      <vt:variant>
        <vt:lpwstr>_Toc111706193</vt:lpwstr>
      </vt:variant>
      <vt:variant>
        <vt:i4>1966129</vt:i4>
      </vt:variant>
      <vt:variant>
        <vt:i4>86</vt:i4>
      </vt:variant>
      <vt:variant>
        <vt:i4>0</vt:i4>
      </vt:variant>
      <vt:variant>
        <vt:i4>5</vt:i4>
      </vt:variant>
      <vt:variant>
        <vt:lpwstr/>
      </vt:variant>
      <vt:variant>
        <vt:lpwstr>_Toc111706192</vt:lpwstr>
      </vt:variant>
      <vt:variant>
        <vt:i4>1966129</vt:i4>
      </vt:variant>
      <vt:variant>
        <vt:i4>80</vt:i4>
      </vt:variant>
      <vt:variant>
        <vt:i4>0</vt:i4>
      </vt:variant>
      <vt:variant>
        <vt:i4>5</vt:i4>
      </vt:variant>
      <vt:variant>
        <vt:lpwstr/>
      </vt:variant>
      <vt:variant>
        <vt:lpwstr>_Toc111706191</vt:lpwstr>
      </vt:variant>
      <vt:variant>
        <vt:i4>1966129</vt:i4>
      </vt:variant>
      <vt:variant>
        <vt:i4>74</vt:i4>
      </vt:variant>
      <vt:variant>
        <vt:i4>0</vt:i4>
      </vt:variant>
      <vt:variant>
        <vt:i4>5</vt:i4>
      </vt:variant>
      <vt:variant>
        <vt:lpwstr/>
      </vt:variant>
      <vt:variant>
        <vt:lpwstr>_Toc111706190</vt:lpwstr>
      </vt:variant>
      <vt:variant>
        <vt:i4>2031665</vt:i4>
      </vt:variant>
      <vt:variant>
        <vt:i4>68</vt:i4>
      </vt:variant>
      <vt:variant>
        <vt:i4>0</vt:i4>
      </vt:variant>
      <vt:variant>
        <vt:i4>5</vt:i4>
      </vt:variant>
      <vt:variant>
        <vt:lpwstr/>
      </vt:variant>
      <vt:variant>
        <vt:lpwstr>_Toc111706189</vt:lpwstr>
      </vt:variant>
      <vt:variant>
        <vt:i4>2031665</vt:i4>
      </vt:variant>
      <vt:variant>
        <vt:i4>62</vt:i4>
      </vt:variant>
      <vt:variant>
        <vt:i4>0</vt:i4>
      </vt:variant>
      <vt:variant>
        <vt:i4>5</vt:i4>
      </vt:variant>
      <vt:variant>
        <vt:lpwstr/>
      </vt:variant>
      <vt:variant>
        <vt:lpwstr>_Toc111706188</vt:lpwstr>
      </vt:variant>
      <vt:variant>
        <vt:i4>2031665</vt:i4>
      </vt:variant>
      <vt:variant>
        <vt:i4>56</vt:i4>
      </vt:variant>
      <vt:variant>
        <vt:i4>0</vt:i4>
      </vt:variant>
      <vt:variant>
        <vt:i4>5</vt:i4>
      </vt:variant>
      <vt:variant>
        <vt:lpwstr/>
      </vt:variant>
      <vt:variant>
        <vt:lpwstr>_Toc111706187</vt:lpwstr>
      </vt:variant>
      <vt:variant>
        <vt:i4>2031665</vt:i4>
      </vt:variant>
      <vt:variant>
        <vt:i4>50</vt:i4>
      </vt:variant>
      <vt:variant>
        <vt:i4>0</vt:i4>
      </vt:variant>
      <vt:variant>
        <vt:i4>5</vt:i4>
      </vt:variant>
      <vt:variant>
        <vt:lpwstr/>
      </vt:variant>
      <vt:variant>
        <vt:lpwstr>_Toc111706186</vt:lpwstr>
      </vt:variant>
      <vt:variant>
        <vt:i4>2031665</vt:i4>
      </vt:variant>
      <vt:variant>
        <vt:i4>44</vt:i4>
      </vt:variant>
      <vt:variant>
        <vt:i4>0</vt:i4>
      </vt:variant>
      <vt:variant>
        <vt:i4>5</vt:i4>
      </vt:variant>
      <vt:variant>
        <vt:lpwstr/>
      </vt:variant>
      <vt:variant>
        <vt:lpwstr>_Toc111706185</vt:lpwstr>
      </vt:variant>
      <vt:variant>
        <vt:i4>2031665</vt:i4>
      </vt:variant>
      <vt:variant>
        <vt:i4>38</vt:i4>
      </vt:variant>
      <vt:variant>
        <vt:i4>0</vt:i4>
      </vt:variant>
      <vt:variant>
        <vt:i4>5</vt:i4>
      </vt:variant>
      <vt:variant>
        <vt:lpwstr/>
      </vt:variant>
      <vt:variant>
        <vt:lpwstr>_Toc111706184</vt:lpwstr>
      </vt:variant>
      <vt:variant>
        <vt:i4>2031665</vt:i4>
      </vt:variant>
      <vt:variant>
        <vt:i4>32</vt:i4>
      </vt:variant>
      <vt:variant>
        <vt:i4>0</vt:i4>
      </vt:variant>
      <vt:variant>
        <vt:i4>5</vt:i4>
      </vt:variant>
      <vt:variant>
        <vt:lpwstr/>
      </vt:variant>
      <vt:variant>
        <vt:lpwstr>_Toc111706183</vt:lpwstr>
      </vt:variant>
      <vt:variant>
        <vt:i4>2031665</vt:i4>
      </vt:variant>
      <vt:variant>
        <vt:i4>26</vt:i4>
      </vt:variant>
      <vt:variant>
        <vt:i4>0</vt:i4>
      </vt:variant>
      <vt:variant>
        <vt:i4>5</vt:i4>
      </vt:variant>
      <vt:variant>
        <vt:lpwstr/>
      </vt:variant>
      <vt:variant>
        <vt:lpwstr>_Toc111706182</vt:lpwstr>
      </vt:variant>
      <vt:variant>
        <vt:i4>2031665</vt:i4>
      </vt:variant>
      <vt:variant>
        <vt:i4>20</vt:i4>
      </vt:variant>
      <vt:variant>
        <vt:i4>0</vt:i4>
      </vt:variant>
      <vt:variant>
        <vt:i4>5</vt:i4>
      </vt:variant>
      <vt:variant>
        <vt:lpwstr/>
      </vt:variant>
      <vt:variant>
        <vt:lpwstr>_Toc111706181</vt:lpwstr>
      </vt:variant>
      <vt:variant>
        <vt:i4>2031665</vt:i4>
      </vt:variant>
      <vt:variant>
        <vt:i4>14</vt:i4>
      </vt:variant>
      <vt:variant>
        <vt:i4>0</vt:i4>
      </vt:variant>
      <vt:variant>
        <vt:i4>5</vt:i4>
      </vt:variant>
      <vt:variant>
        <vt:lpwstr/>
      </vt:variant>
      <vt:variant>
        <vt:lpwstr>_Toc111706180</vt:lpwstr>
      </vt:variant>
      <vt:variant>
        <vt:i4>1048625</vt:i4>
      </vt:variant>
      <vt:variant>
        <vt:i4>8</vt:i4>
      </vt:variant>
      <vt:variant>
        <vt:i4>0</vt:i4>
      </vt:variant>
      <vt:variant>
        <vt:i4>5</vt:i4>
      </vt:variant>
      <vt:variant>
        <vt:lpwstr/>
      </vt:variant>
      <vt:variant>
        <vt:lpwstr>_Toc111706179</vt:lpwstr>
      </vt:variant>
      <vt:variant>
        <vt:i4>1048625</vt:i4>
      </vt:variant>
      <vt:variant>
        <vt:i4>2</vt:i4>
      </vt:variant>
      <vt:variant>
        <vt:i4>0</vt:i4>
      </vt:variant>
      <vt:variant>
        <vt:i4>5</vt:i4>
      </vt:variant>
      <vt:variant>
        <vt:lpwstr/>
      </vt:variant>
      <vt:variant>
        <vt:lpwstr>_Toc111706178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2023-03-21T10:30:00Z</dcterms:created>
  <dcterms:modified xsi:type="dcterms:W3CDTF">2023-07-13T21:11:00Z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0x01010098E4A7C06F9D9446BD056233F53FC78F</vt:lpwstr>
  </property>
  <property fmtid="{D5CDD505-2E9C-101B-9397-08002B2CF9AE}" pid="3" name="MSIP_Label_24e385bf-241d-406f-8674-a38a56a9c183_Enabled">
    <vt:lpwstr>true</vt:lpwstr>
  </property>
  <property fmtid="{D5CDD505-2E9C-101B-9397-08002B2CF9AE}" pid="4" name="MSIP_Label_24e385bf-241d-406f-8674-a38a56a9c183_SetDate">
    <vt:lpwstr>2022-05-04T07:09:27Z</vt:lpwstr>
  </property>
  <property fmtid="{D5CDD505-2E9C-101B-9397-08002B2CF9AE}" pid="5" name="MSIP_Label_24e385bf-241d-406f-8674-a38a56a9c183_Method">
    <vt:lpwstr>Privileged</vt:lpwstr>
  </property>
  <property fmtid="{D5CDD505-2E9C-101B-9397-08002B2CF9AE}" pid="6" name="MSIP_Label_24e385bf-241d-406f-8674-a38a56a9c183_Name">
    <vt:lpwstr>Public (temp)</vt:lpwstr>
  </property>
  <property fmtid="{D5CDD505-2E9C-101B-9397-08002B2CF9AE}" pid="7" name="MSIP_Label_24e385bf-241d-406f-8674-a38a56a9c183_SiteId">
    <vt:lpwstr>289a113b-74ef-4240-980d-e2725565ff1e</vt:lpwstr>
  </property>
  <property fmtid="{D5CDD505-2E9C-101B-9397-08002B2CF9AE}" pid="8" name="MSIP_Label_24e385bf-241d-406f-8674-a38a56a9c183_ActionId">
    <vt:lpwstr>747a6126-8df6-49e1-a1a9-36be5bec6807</vt:lpwstr>
  </property>
  <property fmtid="{D5CDD505-2E9C-101B-9397-08002B2CF9AE}" pid="9" name="MSIP_Label_24e385bf-241d-406f-8674-a38a56a9c183_ContentBits">
    <vt:lpwstr>0</vt:lpwstr>
  </property>
  <property fmtid="{D5CDD505-2E9C-101B-9397-08002B2CF9AE}" pid="10" name="Order">
    <vt:r8>33000</vt:r8>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MSIP_Label_defa4170-0d19-0005-0004-bc88714345d2_Enabled">
    <vt:lpwstr>true</vt:lpwstr>
  </property>
  <property fmtid="{D5CDD505-2E9C-101B-9397-08002B2CF9AE}" pid="18" name="MSIP_Label_defa4170-0d19-0005-0004-bc88714345d2_SetDate">
    <vt:lpwstr>2023-07-04T14:37:40Z</vt:lpwstr>
  </property>
  <property fmtid="{D5CDD505-2E9C-101B-9397-08002B2CF9AE}" pid="19" name="MSIP_Label_defa4170-0d19-0005-0004-bc88714345d2_Method">
    <vt:lpwstr>Standard</vt:lpwstr>
  </property>
  <property fmtid="{D5CDD505-2E9C-101B-9397-08002B2CF9AE}" pid="20" name="MSIP_Label_defa4170-0d19-0005-0004-bc88714345d2_Name">
    <vt:lpwstr>defa4170-0d19-0005-0004-bc88714345d2</vt:lpwstr>
  </property>
  <property fmtid="{D5CDD505-2E9C-101B-9397-08002B2CF9AE}" pid="21" name="MSIP_Label_defa4170-0d19-0005-0004-bc88714345d2_SiteId">
    <vt:lpwstr>64a14e07-1f73-44ae-9c7f-6fc415b4512e</vt:lpwstr>
  </property>
  <property fmtid="{D5CDD505-2E9C-101B-9397-08002B2CF9AE}" pid="22" name="MSIP_Label_defa4170-0d19-0005-0004-bc88714345d2_ActionId">
    <vt:lpwstr>37e95478-11ba-423b-8395-6370754fd501</vt:lpwstr>
  </property>
  <property fmtid="{D5CDD505-2E9C-101B-9397-08002B2CF9AE}" pid="23" name="MSIP_Label_defa4170-0d19-0005-0004-bc88714345d2_ContentBits">
    <vt:lpwstr>0</vt:lpwstr>
  </property>
</Properties>
</file>